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EF5EB" w14:textId="77777777" w:rsidR="00F007F1" w:rsidRPr="00BC0DFB" w:rsidRDefault="00F007F1" w:rsidP="005F3833">
      <w:pPr>
        <w:rPr>
          <w:b/>
        </w:rPr>
      </w:pPr>
    </w:p>
    <w:p w14:paraId="1E779630" w14:textId="4A73D378" w:rsidR="0036740F" w:rsidRPr="00BC77CF" w:rsidRDefault="00AF7463" w:rsidP="00FC605B">
      <w:pPr>
        <w:contextualSpacing/>
        <w:jc w:val="center"/>
        <w:rPr>
          <w:b/>
          <w:bCs/>
          <w:sz w:val="22"/>
          <w:szCs w:val="22"/>
          <w:shd w:val="clear" w:color="auto" w:fill="FFFFFF"/>
          <w:lang w:val="es-ES"/>
        </w:rPr>
      </w:pPr>
      <w:r w:rsidRPr="00BC77CF">
        <w:rPr>
          <w:b/>
          <w:bCs/>
          <w:sz w:val="22"/>
          <w:szCs w:val="22"/>
        </w:rPr>
        <w:t>El</w:t>
      </w:r>
      <w:r w:rsidR="0036740F" w:rsidRPr="00BC77CF">
        <w:rPr>
          <w:b/>
          <w:bCs/>
          <w:sz w:val="22"/>
          <w:szCs w:val="22"/>
        </w:rPr>
        <w:t xml:space="preserve"> SUBSECRETARI</w:t>
      </w:r>
      <w:r w:rsidRPr="00BC77CF">
        <w:rPr>
          <w:b/>
          <w:bCs/>
          <w:sz w:val="22"/>
          <w:szCs w:val="22"/>
        </w:rPr>
        <w:t>O</w:t>
      </w:r>
      <w:r w:rsidR="0036740F" w:rsidRPr="00BC77CF">
        <w:rPr>
          <w:b/>
          <w:bCs/>
          <w:sz w:val="22"/>
          <w:szCs w:val="22"/>
        </w:rPr>
        <w:t xml:space="preserve"> DE </w:t>
      </w:r>
      <w:r w:rsidR="03BD68B8" w:rsidRPr="00BC77CF">
        <w:rPr>
          <w:b/>
          <w:bCs/>
          <w:sz w:val="22"/>
          <w:szCs w:val="22"/>
        </w:rPr>
        <w:t xml:space="preserve">VIVIENDA </w:t>
      </w:r>
      <w:r w:rsidR="0036740F" w:rsidRPr="00BC77CF">
        <w:rPr>
          <w:b/>
          <w:bCs/>
          <w:sz w:val="22"/>
          <w:szCs w:val="22"/>
        </w:rPr>
        <w:t xml:space="preserve">DE LA SECRETARÍA DISTRITAL DEL HÁBITAT </w:t>
      </w:r>
    </w:p>
    <w:p w14:paraId="0A796C03" w14:textId="77777777" w:rsidR="00232969" w:rsidRPr="00BC77CF" w:rsidRDefault="00232969" w:rsidP="00FC605B">
      <w:pPr>
        <w:contextualSpacing/>
        <w:rPr>
          <w:b/>
          <w:bCs/>
          <w:sz w:val="22"/>
          <w:szCs w:val="22"/>
          <w:shd w:val="clear" w:color="auto" w:fill="FFFFFF"/>
          <w:lang w:val="es-ES_tradnl"/>
        </w:rPr>
      </w:pPr>
    </w:p>
    <w:p w14:paraId="052F3952" w14:textId="10BF5041" w:rsidR="0036740F" w:rsidRPr="00BC77CF" w:rsidRDefault="0036740F" w:rsidP="005F3833">
      <w:pPr>
        <w:contextualSpacing/>
        <w:jc w:val="center"/>
        <w:rPr>
          <w:b/>
          <w:bCs/>
          <w:sz w:val="22"/>
          <w:szCs w:val="22"/>
        </w:rPr>
      </w:pPr>
      <w:r w:rsidRPr="00BC77CF">
        <w:rPr>
          <w:sz w:val="22"/>
          <w:szCs w:val="22"/>
        </w:rPr>
        <w:t xml:space="preserve">En ejercicio de las facultades legales y reglamentarias contenidas en el Acuerdo Distrital 257 de 2006, Decreto Distrital </w:t>
      </w:r>
      <w:r w:rsidR="00276E51" w:rsidRPr="00BC77CF">
        <w:rPr>
          <w:sz w:val="22"/>
          <w:szCs w:val="22"/>
        </w:rPr>
        <w:t xml:space="preserve">653 </w:t>
      </w:r>
      <w:r w:rsidRPr="00BC77CF">
        <w:rPr>
          <w:sz w:val="22"/>
          <w:szCs w:val="22"/>
        </w:rPr>
        <w:t xml:space="preserve">de </w:t>
      </w:r>
      <w:r w:rsidR="00276E51" w:rsidRPr="00BC77CF">
        <w:rPr>
          <w:sz w:val="22"/>
          <w:szCs w:val="22"/>
        </w:rPr>
        <w:t>2025</w:t>
      </w:r>
      <w:r w:rsidR="00055FEF" w:rsidRPr="00BC77CF">
        <w:rPr>
          <w:sz w:val="22"/>
          <w:szCs w:val="22"/>
        </w:rPr>
        <w:t xml:space="preserve">, </w:t>
      </w:r>
      <w:r w:rsidR="00276E51" w:rsidRPr="00BC77CF">
        <w:rPr>
          <w:sz w:val="22"/>
          <w:szCs w:val="22"/>
        </w:rPr>
        <w:t xml:space="preserve">y </w:t>
      </w:r>
      <w:r w:rsidRPr="00BC77CF">
        <w:rPr>
          <w:sz w:val="22"/>
          <w:szCs w:val="22"/>
        </w:rPr>
        <w:t xml:space="preserve">la Resolución </w:t>
      </w:r>
      <w:r w:rsidR="006A3969">
        <w:rPr>
          <w:sz w:val="22"/>
          <w:szCs w:val="22"/>
        </w:rPr>
        <w:t>293</w:t>
      </w:r>
      <w:r w:rsidR="006A3969" w:rsidRPr="00BC77CF">
        <w:rPr>
          <w:sz w:val="22"/>
          <w:szCs w:val="22"/>
        </w:rPr>
        <w:t xml:space="preserve"> </w:t>
      </w:r>
      <w:r w:rsidRPr="00BC77CF">
        <w:rPr>
          <w:sz w:val="22"/>
          <w:szCs w:val="22"/>
        </w:rPr>
        <w:t xml:space="preserve">de </w:t>
      </w:r>
      <w:r w:rsidR="006A3969" w:rsidRPr="00BC77CF">
        <w:rPr>
          <w:sz w:val="22"/>
          <w:szCs w:val="22"/>
        </w:rPr>
        <w:t>202</w:t>
      </w:r>
      <w:r w:rsidR="006A3969">
        <w:rPr>
          <w:sz w:val="22"/>
          <w:szCs w:val="22"/>
        </w:rPr>
        <w:t>6</w:t>
      </w:r>
      <w:r w:rsidRPr="00BC77CF">
        <w:rPr>
          <w:sz w:val="22"/>
          <w:szCs w:val="22"/>
        </w:rPr>
        <w:t>, de la Secretaría Distrital del Hábitat, así como las demás normas y disposiciones concordantes y,</w:t>
      </w:r>
    </w:p>
    <w:p w14:paraId="6F315B85" w14:textId="77777777" w:rsidR="00232969" w:rsidRPr="00BC77CF" w:rsidRDefault="00232969" w:rsidP="007A6A62">
      <w:pPr>
        <w:contextualSpacing/>
        <w:rPr>
          <w:b/>
          <w:sz w:val="22"/>
          <w:szCs w:val="22"/>
        </w:rPr>
      </w:pPr>
    </w:p>
    <w:p w14:paraId="20011F72" w14:textId="77777777" w:rsidR="0036740F" w:rsidRPr="00BC77CF" w:rsidRDefault="0036740F" w:rsidP="00DE5492">
      <w:pPr>
        <w:contextualSpacing/>
        <w:jc w:val="center"/>
        <w:rPr>
          <w:b/>
          <w:sz w:val="22"/>
          <w:szCs w:val="22"/>
        </w:rPr>
      </w:pPr>
      <w:r w:rsidRPr="00BC77CF">
        <w:rPr>
          <w:b/>
          <w:sz w:val="22"/>
          <w:szCs w:val="22"/>
        </w:rPr>
        <w:t>CONSIDERANDO</w:t>
      </w:r>
    </w:p>
    <w:p w14:paraId="6620157B" w14:textId="77777777" w:rsidR="0036740F" w:rsidRPr="00BC77CF" w:rsidRDefault="0036740F">
      <w:pPr>
        <w:contextualSpacing/>
        <w:jc w:val="center"/>
        <w:rPr>
          <w:b/>
          <w:sz w:val="22"/>
          <w:szCs w:val="22"/>
        </w:rPr>
      </w:pPr>
    </w:p>
    <w:p w14:paraId="77E4EAF1" w14:textId="42FDB27B" w:rsidR="0036740F" w:rsidRPr="00BC77CF" w:rsidRDefault="0036740F">
      <w:pPr>
        <w:contextualSpacing/>
        <w:jc w:val="both"/>
        <w:textAlignment w:val="baseline"/>
        <w:rPr>
          <w:b/>
          <w:bCs/>
          <w:sz w:val="22"/>
          <w:szCs w:val="22"/>
        </w:rPr>
      </w:pPr>
      <w:r w:rsidRPr="00BC77CF">
        <w:rPr>
          <w:sz w:val="22"/>
          <w:szCs w:val="22"/>
        </w:rPr>
        <w:t>Que el artículo 51 de la Constitución Política,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estos programas de vivienda.</w:t>
      </w:r>
    </w:p>
    <w:p w14:paraId="04951F1F" w14:textId="0D1A8639" w:rsidR="00232969" w:rsidRPr="00BC77CF" w:rsidRDefault="00232969">
      <w:pPr>
        <w:ind w:right="-1"/>
        <w:contextualSpacing/>
        <w:jc w:val="both"/>
        <w:textAlignment w:val="baseline"/>
        <w:rPr>
          <w:sz w:val="22"/>
          <w:szCs w:val="22"/>
        </w:rPr>
      </w:pPr>
    </w:p>
    <w:p w14:paraId="012BB116" w14:textId="77777777" w:rsidR="0036740F" w:rsidRPr="00BC77CF" w:rsidRDefault="0036740F">
      <w:pPr>
        <w:jc w:val="both"/>
        <w:rPr>
          <w:sz w:val="22"/>
          <w:szCs w:val="22"/>
        </w:rPr>
      </w:pPr>
      <w:r w:rsidRPr="00BC77CF">
        <w:rPr>
          <w:color w:val="000000"/>
          <w:sz w:val="22"/>
          <w:szCs w:val="22"/>
        </w:rPr>
        <w:t xml:space="preserve">Que el artículo 6º de la Ley 3 de 1991 </w:t>
      </w:r>
      <w:r w:rsidRPr="00BC77CF">
        <w:rPr>
          <w:i/>
          <w:color w:val="000000"/>
          <w:sz w:val="22"/>
          <w:szCs w:val="22"/>
        </w:rPr>
        <w:t>“Por la cual se crea el Sistema Nacional de Vivienda de Interés Social, se establece el subsidio familiar de vivienda, se reforma el Instituto de Crédito Territorial, ICT, y se dictan otras disposiciones”</w:t>
      </w:r>
      <w:r w:rsidRPr="00BC77CF">
        <w:rPr>
          <w:color w:val="000000"/>
          <w:sz w:val="22"/>
          <w:szCs w:val="22"/>
        </w:rPr>
        <w:t xml:space="preserve">, modificado por el artículo 28 de la Ley 1469 de 2011 </w:t>
      </w:r>
      <w:r w:rsidRPr="00BC77CF">
        <w:rPr>
          <w:i/>
          <w:color w:val="000000"/>
          <w:sz w:val="22"/>
          <w:szCs w:val="22"/>
        </w:rPr>
        <w:t>“Por la cual se adoptan medidas para promover la oferta de suelo urbanizable y se adoptan otras disposiciones para promover el acceso a la vivienda”</w:t>
      </w:r>
      <w:r w:rsidRPr="00BC77CF">
        <w:rPr>
          <w:color w:val="000000"/>
          <w:sz w:val="22"/>
          <w:szCs w:val="22"/>
        </w:rPr>
        <w:t xml:space="preserve">, define al Subsidio Familiar de Vivienda </w:t>
      </w:r>
      <w:r w:rsidRPr="00BC77CF">
        <w:rPr>
          <w:i/>
          <w:color w:val="000000"/>
          <w:sz w:val="22"/>
          <w:szCs w:val="22"/>
        </w:rPr>
        <w:t xml:space="preserve">“(…) como un aporte estatal en dinero o en especie, 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 </w:t>
      </w:r>
      <w:r w:rsidRPr="00BC77CF">
        <w:rPr>
          <w:b/>
          <w:i/>
          <w:color w:val="000000"/>
          <w:sz w:val="22"/>
          <w:szCs w:val="22"/>
        </w:rPr>
        <w:t>Parágrafo</w:t>
      </w:r>
      <w:r w:rsidRPr="00BC77CF">
        <w:rPr>
          <w:i/>
          <w:color w:val="000000"/>
          <w:sz w:val="22"/>
          <w:szCs w:val="22"/>
        </w:rPr>
        <w:t> </w:t>
      </w:r>
      <w:r w:rsidRPr="00BC77CF">
        <w:rPr>
          <w:b/>
          <w:i/>
          <w:color w:val="000000"/>
          <w:sz w:val="22"/>
          <w:szCs w:val="22"/>
        </w:rPr>
        <w:t>4°.</w:t>
      </w:r>
      <w:r w:rsidRPr="00BC77CF">
        <w:rPr>
          <w:i/>
          <w:color w:val="000000"/>
          <w:sz w:val="22"/>
          <w:szCs w:val="22"/>
        </w:rPr>
        <w:t> Los hogares podrán acceder al subsidio familiar de vivienda de interés social otorgado por distintas entidades partícipes del Sistema Nacional de Vivienda de Interés Social y aplicarlos concurrentemente para la obtención de una solución de vivienda de interés social cuando la naturaleza de los mismos así lo permita”</w:t>
      </w:r>
      <w:r w:rsidRPr="00BC77CF">
        <w:rPr>
          <w:color w:val="000000"/>
          <w:sz w:val="22"/>
          <w:szCs w:val="22"/>
        </w:rPr>
        <w:t>; lo anterior, sin perjuicio de la complementariedad y concurrencia en la asignación de subsidios que pueda hacerse sobre el mismo hogar y la misma unidad habitacional, esto con el fin de cumplir con lo establecido en el artículo 51 de la Constitución.</w:t>
      </w:r>
    </w:p>
    <w:p w14:paraId="04354EF2" w14:textId="77777777" w:rsidR="0036740F" w:rsidRPr="00BC77CF" w:rsidRDefault="0036740F">
      <w:pPr>
        <w:jc w:val="both"/>
        <w:rPr>
          <w:sz w:val="22"/>
          <w:szCs w:val="22"/>
        </w:rPr>
      </w:pPr>
    </w:p>
    <w:p w14:paraId="246CDECC" w14:textId="571F8BF0" w:rsidR="0036740F" w:rsidRPr="00BC77CF" w:rsidRDefault="0036740F" w:rsidP="003D0B14">
      <w:pPr>
        <w:jc w:val="both"/>
        <w:rPr>
          <w:i/>
          <w:iCs/>
          <w:sz w:val="22"/>
          <w:szCs w:val="22"/>
        </w:rPr>
      </w:pPr>
      <w:r w:rsidRPr="00BC77CF">
        <w:rPr>
          <w:color w:val="000000" w:themeColor="text1"/>
          <w:sz w:val="22"/>
          <w:szCs w:val="22"/>
        </w:rPr>
        <w:t>Que los principios de complementariedad y concurrencia de los subsidios permiten que los hogares beneficiarios accedan a diversas fuentes de financiamiento para contribuir a la disminución del déficit habitacional; por lo que los subsidios distritales de vivienda pueden articularse con otros programas y fuentes de financiación, respetando las disposiciones normativas aplicables y garantizando el acceso equitativo a soluciones habitacionales adecuadas; lo cual busca optimizar los recursos públicos, ampliar</w:t>
      </w:r>
      <w:r w:rsidR="49F22EA6" w:rsidRPr="00BC77CF">
        <w:rPr>
          <w:color w:val="000000" w:themeColor="text1"/>
          <w:sz w:val="22"/>
          <w:szCs w:val="22"/>
        </w:rPr>
        <w:t xml:space="preserve"> </w:t>
      </w:r>
      <w:r w:rsidRPr="00BC77CF">
        <w:rPr>
          <w:color w:val="000000" w:themeColor="text1"/>
          <w:sz w:val="22"/>
          <w:szCs w:val="22"/>
        </w:rPr>
        <w:t>la cobertura de los programas de vivienda social, y fortalecer la progresividad en el acceso a la vivienda digna, en concordancia con el esquema de cofinanciación previsto en la normativa</w:t>
      </w:r>
      <w:r w:rsidR="00DE0CD5" w:rsidRPr="00BC77CF">
        <w:rPr>
          <w:color w:val="000000" w:themeColor="text1"/>
          <w:sz w:val="22"/>
          <w:szCs w:val="22"/>
        </w:rPr>
        <w:t xml:space="preserve"> aplicable</w:t>
      </w:r>
      <w:r w:rsidRPr="00BC77CF">
        <w:rPr>
          <w:color w:val="000000" w:themeColor="text1"/>
          <w:sz w:val="22"/>
          <w:szCs w:val="22"/>
        </w:rPr>
        <w:t>.</w:t>
      </w:r>
    </w:p>
    <w:p w14:paraId="02EDB039" w14:textId="77777777" w:rsidR="00BC77CF" w:rsidRDefault="00BC77CF">
      <w:pPr>
        <w:ind w:right="-1"/>
        <w:jc w:val="both"/>
        <w:textAlignment w:val="baseline"/>
        <w:rPr>
          <w:sz w:val="22"/>
          <w:szCs w:val="22"/>
        </w:rPr>
      </w:pPr>
    </w:p>
    <w:p w14:paraId="7FAC0D6E" w14:textId="77777777" w:rsidR="0036740F" w:rsidRPr="00BC77CF" w:rsidRDefault="0036740F">
      <w:pPr>
        <w:ind w:right="-1"/>
        <w:jc w:val="both"/>
        <w:textAlignment w:val="baseline"/>
        <w:rPr>
          <w:sz w:val="22"/>
          <w:szCs w:val="22"/>
        </w:rPr>
      </w:pPr>
      <w:r w:rsidRPr="00BC77CF">
        <w:rPr>
          <w:sz w:val="22"/>
          <w:szCs w:val="22"/>
        </w:rPr>
        <w:t xml:space="preserve">Que el artículo 96 de la Ley 388 de 1997 </w:t>
      </w:r>
      <w:r w:rsidRPr="00BC77CF">
        <w:rPr>
          <w:i/>
          <w:sz w:val="22"/>
          <w:szCs w:val="22"/>
        </w:rPr>
        <w:t>“</w:t>
      </w:r>
      <w:r w:rsidRPr="00BC77CF">
        <w:rPr>
          <w:bCs/>
          <w:i/>
          <w:iCs/>
          <w:sz w:val="22"/>
          <w:szCs w:val="22"/>
          <w:shd w:val="clear" w:color="auto" w:fill="FFFFFF"/>
        </w:rPr>
        <w:t>Por la cual se modifica la Ley 9 de 1989, y la Ley 2 de 1991 y se dictan otras disposiciones</w:t>
      </w:r>
      <w:r w:rsidRPr="00BC77CF">
        <w:rPr>
          <w:i/>
          <w:sz w:val="22"/>
          <w:szCs w:val="22"/>
        </w:rPr>
        <w:t>”</w:t>
      </w:r>
      <w:r w:rsidRPr="00BC77CF">
        <w:rPr>
          <w:sz w:val="22"/>
          <w:szCs w:val="22"/>
        </w:rPr>
        <w:t>,</w:t>
      </w:r>
      <w:r w:rsidRPr="00BC77CF">
        <w:rPr>
          <w:i/>
          <w:sz w:val="22"/>
          <w:szCs w:val="22"/>
        </w:rPr>
        <w:t xml:space="preserve"> </w:t>
      </w:r>
      <w:r w:rsidRPr="00BC77CF">
        <w:rPr>
          <w:sz w:val="22"/>
          <w:szCs w:val="22"/>
        </w:rPr>
        <w:t xml:space="preserve">determina que son otorgantes del subsidio familiar de vivienda </w:t>
      </w:r>
      <w:r w:rsidRPr="00BC77CF">
        <w:rPr>
          <w:i/>
          <w:iCs/>
          <w:sz w:val="22"/>
          <w:szCs w:val="22"/>
        </w:rPr>
        <w:t>“(...) las instituciones públicas constituidas en las entidades territoriales y sus institutos descentralizados establecidos conforme a la ley, cuyo objetivo sea el apoyo a la vivienda de interés social en todas sus formas, tanto para las zonas rurales como urbanas”.</w:t>
      </w:r>
      <w:r w:rsidRPr="00BC77CF">
        <w:rPr>
          <w:sz w:val="22"/>
          <w:szCs w:val="22"/>
        </w:rPr>
        <w:t xml:space="preserve"> </w:t>
      </w:r>
    </w:p>
    <w:p w14:paraId="068C38C3" w14:textId="77777777" w:rsidR="0036740F" w:rsidRPr="00BC77CF" w:rsidRDefault="0036740F">
      <w:pPr>
        <w:ind w:right="-1"/>
        <w:jc w:val="center"/>
        <w:textAlignment w:val="baseline"/>
        <w:rPr>
          <w:sz w:val="22"/>
          <w:szCs w:val="22"/>
        </w:rPr>
      </w:pPr>
    </w:p>
    <w:p w14:paraId="4C6A57CC" w14:textId="0ED69415" w:rsidR="0036740F" w:rsidRPr="00BC77CF" w:rsidDel="003D3DCB" w:rsidRDefault="0036740F">
      <w:pPr>
        <w:ind w:right="-1"/>
        <w:jc w:val="both"/>
        <w:textAlignment w:val="baseline"/>
        <w:rPr>
          <w:sz w:val="22"/>
          <w:szCs w:val="22"/>
        </w:rPr>
      </w:pPr>
      <w:r w:rsidRPr="00BC77CF">
        <w:rPr>
          <w:sz w:val="22"/>
          <w:szCs w:val="22"/>
        </w:rPr>
        <w:lastRenderedPageBreak/>
        <w:t xml:space="preserve">Que, de </w:t>
      </w:r>
      <w:r w:rsidR="00DE0CD5" w:rsidRPr="00BC77CF">
        <w:rPr>
          <w:sz w:val="22"/>
          <w:szCs w:val="22"/>
        </w:rPr>
        <w:t xml:space="preserve">acuerdo </w:t>
      </w:r>
      <w:r w:rsidRPr="00BC77CF">
        <w:rPr>
          <w:sz w:val="22"/>
          <w:szCs w:val="22"/>
        </w:rPr>
        <w:t xml:space="preserve">con lo dispuesto en el artículo 36 de la Ley 388 de 1997, </w:t>
      </w:r>
      <w:r w:rsidRPr="00BC77CF">
        <w:rPr>
          <w:color w:val="000000" w:themeColor="text1"/>
          <w:sz w:val="22"/>
          <w:szCs w:val="22"/>
        </w:rPr>
        <w:t>modificado por el artículo 28 de la Ley 2079 de 2021,</w:t>
      </w:r>
      <w:r w:rsidRPr="00BC77CF">
        <w:rPr>
          <w:i/>
          <w:iCs/>
          <w:color w:val="000000" w:themeColor="text1"/>
          <w:sz w:val="22"/>
          <w:szCs w:val="22"/>
        </w:rPr>
        <w:t xml:space="preserve"> "(...) las entidades municipales, distritales y las áreas metropolitanas podrán participar en la ejecución de proyectos de urbanización y programas de vivienda de interés social, mediante la celebración, entre otros, de contratos de fiducia con sujeción a las reglas generales y del derecho comercial". </w:t>
      </w:r>
      <w:r w:rsidRPr="00BC77CF">
        <w:rPr>
          <w:color w:val="000000" w:themeColor="text1"/>
          <w:sz w:val="22"/>
          <w:szCs w:val="22"/>
        </w:rPr>
        <w:t xml:space="preserve">En este sentido, </w:t>
      </w:r>
      <w:r w:rsidRPr="00BC77CF">
        <w:rPr>
          <w:sz w:val="22"/>
          <w:szCs w:val="22"/>
        </w:rPr>
        <w:t>la Secretaría Distrital del Hábitat</w:t>
      </w:r>
      <w:r w:rsidR="00DE0CD5" w:rsidRPr="00BC77CF">
        <w:rPr>
          <w:sz w:val="22"/>
          <w:szCs w:val="22"/>
        </w:rPr>
        <w:t xml:space="preserve"> </w:t>
      </w:r>
      <w:r w:rsidRPr="00BC77CF">
        <w:rPr>
          <w:sz w:val="22"/>
          <w:szCs w:val="22"/>
        </w:rPr>
        <w:t>- SDHT, suscribió con la Fiduciaria Popular S.A.</w:t>
      </w:r>
      <w:r w:rsidR="092B9D25" w:rsidRPr="00BC77CF">
        <w:rPr>
          <w:sz w:val="22"/>
          <w:szCs w:val="22"/>
        </w:rPr>
        <w:t>, ahora Aval Fiduciaria SA,</w:t>
      </w:r>
      <w:r w:rsidRPr="00BC77CF">
        <w:rPr>
          <w:sz w:val="22"/>
          <w:szCs w:val="22"/>
        </w:rPr>
        <w:t xml:space="preserve"> el contrato de </w:t>
      </w:r>
      <w:r w:rsidR="00DE0CD5" w:rsidRPr="00BC77CF">
        <w:rPr>
          <w:sz w:val="22"/>
          <w:szCs w:val="22"/>
        </w:rPr>
        <w:t>f</w:t>
      </w:r>
      <w:r w:rsidRPr="00BC77CF">
        <w:rPr>
          <w:sz w:val="22"/>
          <w:szCs w:val="22"/>
        </w:rPr>
        <w:t xml:space="preserve">iducia </w:t>
      </w:r>
      <w:r w:rsidR="00DE0CD5" w:rsidRPr="00BC77CF">
        <w:rPr>
          <w:sz w:val="22"/>
          <w:szCs w:val="22"/>
        </w:rPr>
        <w:t>m</w:t>
      </w:r>
      <w:r w:rsidRPr="00BC77CF">
        <w:rPr>
          <w:sz w:val="22"/>
          <w:szCs w:val="22"/>
        </w:rPr>
        <w:t>ercantil de administración y pagos No. 1681 del 20 de noviembre de 2024, registrado internamente en la Secretaría Distrital del Hábitat</w:t>
      </w:r>
      <w:r w:rsidR="00DE0CD5" w:rsidRPr="00BC77CF">
        <w:rPr>
          <w:sz w:val="22"/>
          <w:szCs w:val="22"/>
        </w:rPr>
        <w:t xml:space="preserve"> </w:t>
      </w:r>
      <w:r w:rsidRPr="00BC77CF">
        <w:rPr>
          <w:sz w:val="22"/>
          <w:szCs w:val="22"/>
        </w:rPr>
        <w:t>- SDHT y radicado ante la Superintendencia Financiera de Colombia con el número 122712</w:t>
      </w:r>
      <w:r w:rsidR="00D82B48" w:rsidRPr="00BC77CF">
        <w:rPr>
          <w:sz w:val="22"/>
          <w:szCs w:val="22"/>
        </w:rPr>
        <w:t xml:space="preserve">. A través de este contrato </w:t>
      </w:r>
      <w:r w:rsidRPr="00BC77CF">
        <w:rPr>
          <w:sz w:val="22"/>
          <w:szCs w:val="22"/>
        </w:rPr>
        <w:t xml:space="preserve">se realizará la administración de los recursos </w:t>
      </w:r>
      <w:r w:rsidR="00D82B48" w:rsidRPr="00BC77CF">
        <w:rPr>
          <w:sz w:val="22"/>
          <w:szCs w:val="22"/>
        </w:rPr>
        <w:t xml:space="preserve">destinados a </w:t>
      </w:r>
      <w:r w:rsidRPr="00BC77CF">
        <w:rPr>
          <w:sz w:val="22"/>
          <w:szCs w:val="22"/>
        </w:rPr>
        <w:t xml:space="preserve">la ejecución de las actividades necesarias para el desarrollo de los Programas de Promoción y Acceso a la Vivienda, entre los que se encuentra el Subsidio Distrital de Vivienda </w:t>
      </w:r>
      <w:r w:rsidRPr="00BC77CF">
        <w:rPr>
          <w:i/>
          <w:iCs/>
          <w:sz w:val="22"/>
          <w:szCs w:val="22"/>
        </w:rPr>
        <w:t>“Reactiva Tu Compra, Reactiva Tu Hogar”</w:t>
      </w:r>
      <w:r w:rsidRPr="00BC77CF">
        <w:rPr>
          <w:sz w:val="22"/>
          <w:szCs w:val="22"/>
        </w:rPr>
        <w:t>, a través del Patrimonio Autónomo constituido.</w:t>
      </w:r>
    </w:p>
    <w:p w14:paraId="26B7077A" w14:textId="77777777" w:rsidR="0036740F" w:rsidRPr="00BC77CF" w:rsidDel="003D3DCB" w:rsidRDefault="0036740F">
      <w:pPr>
        <w:ind w:right="-1"/>
        <w:jc w:val="both"/>
        <w:textAlignment w:val="baseline"/>
        <w:rPr>
          <w:sz w:val="22"/>
          <w:szCs w:val="22"/>
        </w:rPr>
      </w:pPr>
    </w:p>
    <w:p w14:paraId="56A6890B" w14:textId="1885E8E2" w:rsidR="0036740F" w:rsidRPr="00BC77CF" w:rsidRDefault="0036740F">
      <w:pPr>
        <w:ind w:right="-1"/>
        <w:jc w:val="both"/>
        <w:textAlignment w:val="baseline"/>
        <w:rPr>
          <w:sz w:val="22"/>
          <w:szCs w:val="22"/>
        </w:rPr>
      </w:pPr>
      <w:r w:rsidRPr="00BC77CF">
        <w:rPr>
          <w:sz w:val="22"/>
          <w:szCs w:val="22"/>
        </w:rPr>
        <w:t>Que, por lo anterior, el presente acto administrativo no genera ejecución presupuestal, ni requiere expedición de certificados de disponibilidad presupuestal, y los desembolsos correspondientes a los subsidios asignados por medio de este</w:t>
      </w:r>
      <w:r w:rsidR="00DE0CD5" w:rsidRPr="00BC77CF">
        <w:rPr>
          <w:sz w:val="22"/>
          <w:szCs w:val="22"/>
        </w:rPr>
        <w:t xml:space="preserve"> acto</w:t>
      </w:r>
      <w:r w:rsidRPr="00BC77CF">
        <w:rPr>
          <w:sz w:val="22"/>
          <w:szCs w:val="22"/>
        </w:rPr>
        <w:t xml:space="preserve">, se efectuarán con cargo a los recursos incorporados en el Fideicomiso constituido en virtud del contrato de fiducia mercantil de administración y pagos No. 1681 de 2024 suscrito entre </w:t>
      </w:r>
      <w:r w:rsidR="00DE0CD5" w:rsidRPr="00BC77CF">
        <w:rPr>
          <w:sz w:val="22"/>
          <w:szCs w:val="22"/>
        </w:rPr>
        <w:t xml:space="preserve">la </w:t>
      </w:r>
      <w:r w:rsidRPr="00BC77CF">
        <w:rPr>
          <w:sz w:val="22"/>
          <w:szCs w:val="22"/>
        </w:rPr>
        <w:t>Fiduciaria Popular S.A.</w:t>
      </w:r>
      <w:r w:rsidR="008E355F" w:rsidRPr="00BC77CF">
        <w:rPr>
          <w:sz w:val="22"/>
          <w:szCs w:val="22"/>
        </w:rPr>
        <w:t>,</w:t>
      </w:r>
      <w:r w:rsidRPr="00BC77CF">
        <w:rPr>
          <w:sz w:val="22"/>
          <w:szCs w:val="22"/>
        </w:rPr>
        <w:t xml:space="preserve"> </w:t>
      </w:r>
      <w:r w:rsidR="008E355F" w:rsidRPr="00BC77CF">
        <w:rPr>
          <w:sz w:val="22"/>
          <w:szCs w:val="22"/>
        </w:rPr>
        <w:t>hoy Aval Fiduciaria S.A.,</w:t>
      </w:r>
      <w:r w:rsidRPr="00BC77CF">
        <w:rPr>
          <w:sz w:val="22"/>
          <w:szCs w:val="22"/>
        </w:rPr>
        <w:t xml:space="preserve"> y la Secretaría Distrital del Hábitat</w:t>
      </w:r>
      <w:r w:rsidR="00DE0CD5" w:rsidRPr="00BC77CF">
        <w:rPr>
          <w:sz w:val="22"/>
          <w:szCs w:val="22"/>
        </w:rPr>
        <w:t xml:space="preserve"> </w:t>
      </w:r>
      <w:r w:rsidRPr="00BC77CF">
        <w:rPr>
          <w:sz w:val="22"/>
          <w:szCs w:val="22"/>
        </w:rPr>
        <w:t>– SDHT</w:t>
      </w:r>
      <w:r w:rsidR="00812327" w:rsidRPr="00BC77CF">
        <w:rPr>
          <w:sz w:val="22"/>
          <w:szCs w:val="22"/>
        </w:rPr>
        <w:t xml:space="preserve">, para </w:t>
      </w:r>
      <w:r w:rsidR="005541CA" w:rsidRPr="00BC77CF">
        <w:rPr>
          <w:sz w:val="22"/>
          <w:szCs w:val="22"/>
        </w:rPr>
        <w:t xml:space="preserve">la ejecución del </w:t>
      </w:r>
      <w:r w:rsidR="00124EEF" w:rsidRPr="00BC77CF">
        <w:rPr>
          <w:sz w:val="22"/>
          <w:szCs w:val="22"/>
        </w:rPr>
        <w:t xml:space="preserve">Programa </w:t>
      </w:r>
      <w:r w:rsidR="00477FB1" w:rsidRPr="00BC77CF">
        <w:rPr>
          <w:sz w:val="22"/>
          <w:szCs w:val="22"/>
        </w:rPr>
        <w:t>“</w:t>
      </w:r>
      <w:r w:rsidR="00477FB1" w:rsidRPr="00BC77CF">
        <w:rPr>
          <w:i/>
          <w:iCs/>
          <w:sz w:val="22"/>
          <w:szCs w:val="22"/>
        </w:rPr>
        <w:t>Reactiva tu compra-Reactiva tu hogar</w:t>
      </w:r>
      <w:r w:rsidR="00477FB1" w:rsidRPr="00BC77CF">
        <w:rPr>
          <w:sz w:val="22"/>
          <w:szCs w:val="22"/>
        </w:rPr>
        <w:t>”</w:t>
      </w:r>
      <w:r w:rsidRPr="00BC77CF">
        <w:rPr>
          <w:sz w:val="22"/>
          <w:szCs w:val="22"/>
        </w:rPr>
        <w:t>.</w:t>
      </w:r>
    </w:p>
    <w:p w14:paraId="003A3A6B" w14:textId="77777777" w:rsidR="007F2BB1" w:rsidRPr="00BC77CF" w:rsidRDefault="007F2BB1">
      <w:pPr>
        <w:ind w:right="-1"/>
        <w:jc w:val="both"/>
        <w:textAlignment w:val="baseline"/>
        <w:rPr>
          <w:rStyle w:val="normaltextrun"/>
          <w:color w:val="000000" w:themeColor="text1"/>
          <w:sz w:val="22"/>
          <w:szCs w:val="22"/>
          <w:lang w:val="es-ES"/>
        </w:rPr>
      </w:pPr>
    </w:p>
    <w:p w14:paraId="768194D3" w14:textId="561B4437" w:rsidR="00C441DD" w:rsidRPr="00BC77CF" w:rsidRDefault="00C441DD">
      <w:pPr>
        <w:jc w:val="both"/>
        <w:rPr>
          <w:rStyle w:val="normaltextrun"/>
          <w:color w:val="000000" w:themeColor="text1"/>
          <w:sz w:val="22"/>
          <w:szCs w:val="22"/>
          <w:lang w:val="es-ES"/>
        </w:rPr>
      </w:pPr>
      <w:r w:rsidRPr="00BC77CF">
        <w:rPr>
          <w:rStyle w:val="normaltextrun"/>
          <w:color w:val="000000" w:themeColor="text1"/>
          <w:sz w:val="22"/>
          <w:szCs w:val="22"/>
          <w:lang w:val="es-ES"/>
        </w:rPr>
        <w:t xml:space="preserve">Que la Administración Distrital expidió el Decreto Distrital 653 de 2025 </w:t>
      </w:r>
      <w:r w:rsidRPr="00BC77CF">
        <w:rPr>
          <w:rStyle w:val="normaltextrun"/>
          <w:i/>
          <w:iCs/>
          <w:color w:val="000000" w:themeColor="text1"/>
          <w:sz w:val="22"/>
          <w:szCs w:val="22"/>
          <w:lang w:val="es-ES"/>
        </w:rPr>
        <w:t>“Por medio del cual se expide el Decreto Único del Sector Hábitat”</w:t>
      </w:r>
      <w:r w:rsidRPr="00BC77CF">
        <w:rPr>
          <w:rStyle w:val="normaltextrun"/>
          <w:color w:val="000000" w:themeColor="text1"/>
          <w:sz w:val="22"/>
          <w:szCs w:val="22"/>
          <w:lang w:val="es-ES"/>
        </w:rPr>
        <w:t xml:space="preserve"> con el propósito de integrar, armonizar y sistematizar en un solo cuerpo normativo las disposiciones vigentes aplicables al Sector Hábitat, compilando entre otras normas, el Decreto Distrital 431 de 2024 y el Decreto Distrital 510 de 2025.</w:t>
      </w:r>
    </w:p>
    <w:p w14:paraId="3D276CCF" w14:textId="77777777" w:rsidR="007F2BB1" w:rsidRPr="00BC77CF" w:rsidRDefault="007F2BB1">
      <w:pPr>
        <w:jc w:val="both"/>
        <w:rPr>
          <w:rStyle w:val="normaltextrun"/>
          <w:color w:val="000000" w:themeColor="text1"/>
          <w:sz w:val="22"/>
          <w:szCs w:val="22"/>
          <w:lang w:val="es-ES"/>
        </w:rPr>
      </w:pPr>
    </w:p>
    <w:p w14:paraId="3E1F3919" w14:textId="4D6A1FB1" w:rsidR="002E4C37" w:rsidRPr="00BC77CF" w:rsidRDefault="00B51304">
      <w:pPr>
        <w:jc w:val="both"/>
        <w:rPr>
          <w:rStyle w:val="eop"/>
          <w:color w:val="000000"/>
          <w:sz w:val="22"/>
          <w:szCs w:val="22"/>
        </w:rPr>
      </w:pPr>
      <w:r w:rsidRPr="00BC77CF">
        <w:rPr>
          <w:rStyle w:val="normaltextrun"/>
          <w:color w:val="000000" w:themeColor="text1"/>
          <w:sz w:val="22"/>
          <w:szCs w:val="22"/>
          <w:lang w:val="es-ES"/>
        </w:rPr>
        <w:t xml:space="preserve">Que el artículo 4º del Decreto Distrital 653 de 2025 prevé, entre otras, las siguientes funciones a cargo </w:t>
      </w:r>
      <w:r w:rsidR="00477FB1" w:rsidRPr="00BC77CF">
        <w:rPr>
          <w:rStyle w:val="normaltextrun"/>
          <w:color w:val="000000" w:themeColor="text1"/>
          <w:sz w:val="22"/>
          <w:szCs w:val="22"/>
          <w:lang w:val="es-ES"/>
        </w:rPr>
        <w:t>de la Secretaría Distrital del Hábitat – SDHT: </w:t>
      </w:r>
      <w:r w:rsidR="00477FB1" w:rsidRPr="00BC77CF">
        <w:rPr>
          <w:rStyle w:val="normaltextrun"/>
          <w:i/>
          <w:iCs/>
          <w:color w:val="000000" w:themeColor="text1"/>
          <w:sz w:val="22"/>
          <w:szCs w:val="22"/>
          <w:lang w:val="es-ES"/>
        </w:rPr>
        <w:t>“</w:t>
      </w:r>
      <w:r w:rsidR="0019715C" w:rsidRPr="00BC77CF">
        <w:rPr>
          <w:rStyle w:val="normaltextrun"/>
          <w:i/>
          <w:iCs/>
          <w:color w:val="000000" w:themeColor="text1"/>
          <w:sz w:val="22"/>
          <w:szCs w:val="22"/>
          <w:lang w:val="es-ES"/>
        </w:rPr>
        <w:t>2</w:t>
      </w:r>
      <w:r w:rsidR="00934A2C" w:rsidRPr="00BC77CF">
        <w:rPr>
          <w:rStyle w:val="normaltextrun"/>
          <w:i/>
          <w:iCs/>
          <w:color w:val="000000" w:themeColor="text1"/>
          <w:sz w:val="22"/>
          <w:szCs w:val="22"/>
          <w:lang w:val="es-ES"/>
        </w:rPr>
        <w:t>.</w:t>
      </w:r>
      <w:r w:rsidR="00477FB1" w:rsidRPr="00BC77CF">
        <w:rPr>
          <w:rStyle w:val="normaltextrun"/>
          <w:i/>
          <w:iCs/>
          <w:color w:val="000000" w:themeColor="text1"/>
          <w:sz w:val="22"/>
          <w:szCs w:val="22"/>
          <w:lang w:val="es-ES"/>
        </w:rPr>
        <w:t xml:space="preserve"> Formular las políticas y planes de promoción y gestión de proyectos de renovación urbana, el mejoramiento integral de los asentamientos, los reasentamientos humanos en condiciones dignas, el mejoramiento de vivienda, la producción de vivienda nueva de interés social y la titulación de predios en asentamientos de vivienda de interés social (...);</w:t>
      </w:r>
      <w:r w:rsidR="00477FB1" w:rsidRPr="00BC77CF">
        <w:rPr>
          <w:rStyle w:val="normaltextrun"/>
          <w:color w:val="000000" w:themeColor="text1"/>
          <w:sz w:val="22"/>
          <w:szCs w:val="22"/>
          <w:lang w:val="es-ES"/>
        </w:rPr>
        <w:t> </w:t>
      </w:r>
      <w:r w:rsidR="0019715C" w:rsidRPr="00BC77CF">
        <w:rPr>
          <w:rStyle w:val="normaltextrun"/>
          <w:i/>
          <w:iCs/>
          <w:color w:val="000000" w:themeColor="text1"/>
          <w:sz w:val="22"/>
          <w:szCs w:val="22"/>
          <w:lang w:val="es-ES"/>
        </w:rPr>
        <w:t>5</w:t>
      </w:r>
      <w:r w:rsidR="00477FB1" w:rsidRPr="00BC77CF">
        <w:rPr>
          <w:rStyle w:val="normaltextrun"/>
          <w:i/>
          <w:iCs/>
          <w:color w:val="000000" w:themeColor="text1"/>
          <w:sz w:val="22"/>
          <w:szCs w:val="22"/>
          <w:lang w:val="es-ES"/>
        </w:rPr>
        <w:t>. Formular la política y diseñar los instrumentos para la financiación del hábitat, en planes de renovación urbana, mejoramiento integral de los asentamientos, los subsidios a la demanda y la titulación de predios en asentamientos de vivienda de interés social; (...) </w:t>
      </w:r>
      <w:r w:rsidR="0019715C" w:rsidRPr="00BC77CF">
        <w:rPr>
          <w:rStyle w:val="normaltextrun"/>
          <w:i/>
          <w:iCs/>
          <w:color w:val="000000" w:themeColor="text1"/>
          <w:sz w:val="22"/>
          <w:szCs w:val="22"/>
          <w:lang w:val="es-ES"/>
        </w:rPr>
        <w:t>7</w:t>
      </w:r>
      <w:r w:rsidR="00477FB1" w:rsidRPr="00BC77CF">
        <w:rPr>
          <w:rStyle w:val="normaltextrun"/>
          <w:i/>
          <w:iCs/>
          <w:color w:val="000000" w:themeColor="text1"/>
          <w:sz w:val="22"/>
          <w:szCs w:val="22"/>
          <w:lang w:val="es-ES"/>
        </w:rPr>
        <w:t>. Formular la política y diseñar los instrumentos para la cofinanciación del hábitat, entre otros sectores y actores con el nivel nacional, las Alcaldías locales, los inversionistas privados, nacionales y extranjeros, las comunidades (...), en planes de renovación urbana, mejoramiento integral de los asentamientos subnormales, producción de vivienda nueva de interés social y titulación de predios en asentamientos de vivienda de interés social</w:t>
      </w:r>
      <w:r w:rsidR="00934A2C" w:rsidRPr="00BC77CF">
        <w:rPr>
          <w:rStyle w:val="normaltextrun"/>
          <w:i/>
          <w:iCs/>
          <w:color w:val="000000" w:themeColor="text1"/>
          <w:sz w:val="22"/>
          <w:szCs w:val="22"/>
          <w:lang w:val="es-ES"/>
        </w:rPr>
        <w:t>.”</w:t>
      </w:r>
    </w:p>
    <w:p w14:paraId="0B7BB5B2" w14:textId="77777777" w:rsidR="00477FB1" w:rsidRPr="00BC77CF" w:rsidRDefault="00477FB1">
      <w:pPr>
        <w:jc w:val="both"/>
        <w:rPr>
          <w:sz w:val="22"/>
          <w:szCs w:val="22"/>
        </w:rPr>
      </w:pPr>
    </w:p>
    <w:p w14:paraId="4728670F" w14:textId="3DAFDDE6" w:rsidR="0036740F" w:rsidRPr="00BC77CF" w:rsidRDefault="0001728D">
      <w:pPr>
        <w:jc w:val="both"/>
        <w:rPr>
          <w:rStyle w:val="eop"/>
          <w:color w:val="0078D4"/>
          <w:sz w:val="22"/>
          <w:szCs w:val="22"/>
          <w:shd w:val="clear" w:color="auto" w:fill="FFFFFF"/>
        </w:rPr>
      </w:pPr>
      <w:r w:rsidRPr="00BC77CF">
        <w:rPr>
          <w:rStyle w:val="normaltextrun"/>
          <w:color w:val="000000" w:themeColor="text1"/>
          <w:sz w:val="22"/>
          <w:szCs w:val="22"/>
          <w:lang w:val="es-ES"/>
        </w:rPr>
        <w:t xml:space="preserve">Que el artículo </w:t>
      </w:r>
      <w:r w:rsidR="0019715C" w:rsidRPr="00BC77CF">
        <w:rPr>
          <w:rStyle w:val="normaltextrun"/>
          <w:color w:val="000000" w:themeColor="text1"/>
          <w:sz w:val="22"/>
          <w:szCs w:val="22"/>
          <w:lang w:val="es-ES"/>
        </w:rPr>
        <w:t>17 </w:t>
      </w:r>
      <w:r w:rsidRPr="00BC77CF">
        <w:rPr>
          <w:rStyle w:val="normaltextrun"/>
          <w:color w:val="000000" w:themeColor="text1"/>
          <w:sz w:val="22"/>
          <w:szCs w:val="22"/>
          <w:lang w:val="es-ES"/>
        </w:rPr>
        <w:t>del Decreto Distrital </w:t>
      </w:r>
      <w:r w:rsidR="0019715C" w:rsidRPr="00BC77CF">
        <w:rPr>
          <w:rStyle w:val="normaltextrun"/>
          <w:color w:val="000000" w:themeColor="text1"/>
          <w:sz w:val="22"/>
          <w:szCs w:val="22"/>
          <w:lang w:val="es-ES"/>
        </w:rPr>
        <w:t>653 </w:t>
      </w:r>
      <w:r w:rsidRPr="00BC77CF">
        <w:rPr>
          <w:rStyle w:val="normaltextrun"/>
          <w:color w:val="000000" w:themeColor="text1"/>
          <w:sz w:val="22"/>
          <w:szCs w:val="22"/>
          <w:lang w:val="es-ES"/>
        </w:rPr>
        <w:t xml:space="preserve">de 2025, establece como funciones de la Subsecretaría </w:t>
      </w:r>
      <w:r w:rsidR="0E7063A9" w:rsidRPr="00BC77CF">
        <w:rPr>
          <w:rStyle w:val="normaltextrun"/>
          <w:color w:val="000000" w:themeColor="text1"/>
          <w:sz w:val="22"/>
          <w:szCs w:val="22"/>
          <w:shd w:val="clear" w:color="auto" w:fill="FFFFFF"/>
          <w:lang w:val="es-ES"/>
        </w:rPr>
        <w:t>de Vivienda</w:t>
      </w:r>
      <w:r w:rsidRPr="00BC77CF">
        <w:rPr>
          <w:rStyle w:val="normaltextrun"/>
          <w:color w:val="000000" w:themeColor="text1"/>
          <w:sz w:val="22"/>
          <w:szCs w:val="22"/>
          <w:lang w:val="es-ES"/>
        </w:rPr>
        <w:t> de la Secretaría Distrital del Hábitat - SDHT, entre otras,</w:t>
      </w:r>
      <w:r w:rsidRPr="50C3DD92">
        <w:rPr>
          <w:rStyle w:val="normaltextrun"/>
          <w:i/>
          <w:iCs/>
          <w:color w:val="000000" w:themeColor="text1"/>
          <w:sz w:val="22"/>
          <w:szCs w:val="22"/>
          <w:lang w:val="es-ES"/>
        </w:rPr>
        <w:t> “</w:t>
      </w:r>
      <w:r w:rsidR="0019715C" w:rsidRPr="50C3DD92">
        <w:rPr>
          <w:rStyle w:val="normaltextrun"/>
          <w:i/>
          <w:iCs/>
          <w:color w:val="000000" w:themeColor="text1"/>
          <w:sz w:val="22"/>
          <w:szCs w:val="22"/>
          <w:lang w:val="es-ES"/>
        </w:rPr>
        <w:t>1</w:t>
      </w:r>
      <w:r w:rsidRPr="50C3DD92">
        <w:rPr>
          <w:rStyle w:val="normaltextrun"/>
          <w:i/>
          <w:iCs/>
          <w:color w:val="000000" w:themeColor="text1"/>
          <w:sz w:val="22"/>
          <w:szCs w:val="22"/>
          <w:lang w:val="es-ES"/>
        </w:rPr>
        <w:t>. Expedir los actos administrativos de asignación del Subsidio Distrital de Vivienda en sus distintas modalidades, así como los actos administrativos necesarios para la correcta gestión y aplicación de los mismos. </w:t>
      </w:r>
      <w:r w:rsidR="0019715C" w:rsidRPr="50C3DD92">
        <w:rPr>
          <w:rStyle w:val="normaltextrun"/>
          <w:i/>
          <w:iCs/>
          <w:color w:val="000000" w:themeColor="text1"/>
          <w:sz w:val="22"/>
          <w:szCs w:val="22"/>
          <w:lang w:val="es-ES"/>
        </w:rPr>
        <w:t>2</w:t>
      </w:r>
      <w:r w:rsidR="00E977A8" w:rsidRPr="50C3DD92">
        <w:rPr>
          <w:rStyle w:val="normaltextrun"/>
          <w:i/>
          <w:iCs/>
          <w:color w:val="000000" w:themeColor="text1"/>
          <w:sz w:val="22"/>
          <w:szCs w:val="22"/>
          <w:lang w:val="es-ES"/>
        </w:rPr>
        <w:t>.</w:t>
      </w:r>
      <w:r w:rsidRPr="50C3DD92">
        <w:rPr>
          <w:rStyle w:val="normaltextrun"/>
          <w:i/>
          <w:iCs/>
          <w:color w:val="000000" w:themeColor="text1"/>
          <w:sz w:val="22"/>
          <w:szCs w:val="22"/>
          <w:lang w:val="es-ES"/>
        </w:rPr>
        <w:t xml:space="preserve"> Promover la producción de vivienda. </w:t>
      </w:r>
      <w:proofErr w:type="gramStart"/>
      <w:r w:rsidRPr="50C3DD92">
        <w:rPr>
          <w:rStyle w:val="normaltextrun"/>
          <w:i/>
          <w:iCs/>
          <w:color w:val="000000" w:themeColor="text1"/>
          <w:sz w:val="22"/>
          <w:szCs w:val="22"/>
          <w:lang w:val="es-ES"/>
        </w:rPr>
        <w:t>a</w:t>
      </w:r>
      <w:proofErr w:type="gramEnd"/>
      <w:r w:rsidRPr="50C3DD92">
        <w:rPr>
          <w:rStyle w:val="normaltextrun"/>
          <w:i/>
          <w:iCs/>
          <w:color w:val="000000" w:themeColor="text1"/>
          <w:sz w:val="22"/>
          <w:szCs w:val="22"/>
          <w:lang w:val="es-ES"/>
        </w:rPr>
        <w:t xml:space="preserve"> través del Subsidio Distrital de Vivienda y de estrategias y programas con enfoque en la población vulnerable, así como iniciativas de fomento a la construcción, en coordinación y articulación con las demás dependencias de la Secretaría</w:t>
      </w:r>
      <w:r w:rsidR="0087298B" w:rsidRPr="50C3DD92">
        <w:rPr>
          <w:rStyle w:val="normaltextrun"/>
          <w:i/>
          <w:iCs/>
          <w:color w:val="000000" w:themeColor="text1"/>
          <w:sz w:val="22"/>
          <w:szCs w:val="22"/>
          <w:lang w:val="es-ES"/>
        </w:rPr>
        <w:t>.</w:t>
      </w:r>
      <w:r w:rsidRPr="50C3DD92">
        <w:rPr>
          <w:rStyle w:val="normaltextrun"/>
          <w:i/>
          <w:iCs/>
          <w:color w:val="000000" w:themeColor="text1"/>
          <w:sz w:val="22"/>
          <w:szCs w:val="22"/>
          <w:lang w:val="es-ES"/>
        </w:rPr>
        <w:t> (...) </w:t>
      </w:r>
      <w:r w:rsidR="0019715C" w:rsidRPr="50C3DD92">
        <w:rPr>
          <w:rStyle w:val="normaltextrun"/>
          <w:i/>
          <w:iCs/>
          <w:color w:val="000000" w:themeColor="text1"/>
          <w:sz w:val="22"/>
          <w:szCs w:val="22"/>
          <w:lang w:val="es-ES"/>
        </w:rPr>
        <w:t>4</w:t>
      </w:r>
      <w:r w:rsidR="0087298B" w:rsidRPr="50C3DD92">
        <w:rPr>
          <w:rStyle w:val="normaltextrun"/>
          <w:i/>
          <w:iCs/>
          <w:color w:val="000000" w:themeColor="text1"/>
          <w:sz w:val="22"/>
          <w:szCs w:val="22"/>
          <w:lang w:val="es-ES"/>
        </w:rPr>
        <w:t>.</w:t>
      </w:r>
      <w:r w:rsidRPr="50C3DD92">
        <w:rPr>
          <w:rStyle w:val="normaltextrun"/>
          <w:i/>
          <w:iCs/>
          <w:color w:val="000000" w:themeColor="text1"/>
          <w:sz w:val="22"/>
          <w:szCs w:val="22"/>
          <w:lang w:val="es-ES"/>
        </w:rPr>
        <w:t xml:space="preserve"> Diseñar esquemas de cofinanciación del hábitat, en articulación con entidades públicas o </w:t>
      </w:r>
      <w:r w:rsidRPr="50C3DD92">
        <w:rPr>
          <w:rStyle w:val="normaltextrun"/>
          <w:i/>
          <w:iCs/>
          <w:color w:val="000000" w:themeColor="text1"/>
          <w:sz w:val="22"/>
          <w:szCs w:val="22"/>
          <w:lang w:val="es-ES"/>
        </w:rPr>
        <w:lastRenderedPageBreak/>
        <w:t>privadas del orden distrital, metropolitano, regional, departamental o nacional, para promover el acceso soluciones habitacionales”</w:t>
      </w:r>
      <w:r w:rsidR="004E7DC1" w:rsidRPr="00BC77CF">
        <w:rPr>
          <w:rStyle w:val="eop"/>
          <w:color w:val="0078D4"/>
          <w:sz w:val="22"/>
          <w:szCs w:val="22"/>
        </w:rPr>
        <w:t>.</w:t>
      </w:r>
    </w:p>
    <w:p w14:paraId="05D88A55" w14:textId="77777777" w:rsidR="0001728D" w:rsidRPr="00BC77CF" w:rsidRDefault="0001728D">
      <w:pPr>
        <w:jc w:val="both"/>
        <w:rPr>
          <w:sz w:val="22"/>
          <w:szCs w:val="22"/>
        </w:rPr>
      </w:pPr>
    </w:p>
    <w:p w14:paraId="370873D6" w14:textId="2A2866BD" w:rsidR="0036740F" w:rsidRPr="00BC77CF" w:rsidRDefault="0001728D">
      <w:pPr>
        <w:ind w:right="-1"/>
        <w:jc w:val="both"/>
        <w:textAlignment w:val="baseline"/>
        <w:rPr>
          <w:rStyle w:val="eop"/>
          <w:color w:val="000000"/>
          <w:sz w:val="22"/>
          <w:szCs w:val="22"/>
          <w:shd w:val="clear" w:color="auto" w:fill="FFFFFF"/>
        </w:rPr>
      </w:pPr>
      <w:r w:rsidRPr="00BC77CF">
        <w:rPr>
          <w:rStyle w:val="normaltextrun"/>
          <w:color w:val="000000" w:themeColor="text1"/>
          <w:sz w:val="22"/>
          <w:szCs w:val="22"/>
          <w:lang w:val="es-ES"/>
        </w:rPr>
        <w:t xml:space="preserve">Que, a su vez, el artículo </w:t>
      </w:r>
      <w:r w:rsidR="0019715C" w:rsidRPr="00BC77CF">
        <w:rPr>
          <w:rStyle w:val="normaltextrun"/>
          <w:color w:val="000000" w:themeColor="text1"/>
          <w:sz w:val="22"/>
          <w:szCs w:val="22"/>
          <w:lang w:val="es-ES"/>
        </w:rPr>
        <w:t>19 </w:t>
      </w:r>
      <w:r w:rsidRPr="00BC77CF">
        <w:rPr>
          <w:rStyle w:val="normaltextrun"/>
          <w:color w:val="000000" w:themeColor="text1"/>
          <w:sz w:val="22"/>
          <w:szCs w:val="22"/>
          <w:lang w:val="es-ES"/>
        </w:rPr>
        <w:t>del Decreto Distrital </w:t>
      </w:r>
      <w:r w:rsidR="0019715C" w:rsidRPr="00BC77CF">
        <w:rPr>
          <w:rStyle w:val="normaltextrun"/>
          <w:color w:val="000000" w:themeColor="text1"/>
          <w:sz w:val="22"/>
          <w:szCs w:val="22"/>
          <w:lang w:val="es-ES"/>
        </w:rPr>
        <w:t xml:space="preserve">653 </w:t>
      </w:r>
      <w:r w:rsidRPr="00BC77CF">
        <w:rPr>
          <w:rStyle w:val="normaltextrun"/>
          <w:color w:val="000000" w:themeColor="text1"/>
          <w:sz w:val="22"/>
          <w:szCs w:val="22"/>
          <w:lang w:val="es-ES"/>
        </w:rPr>
        <w:t>de 2025 define como funciones de la Dirección de Financiación de Vivienda de la Subsecretaría de Vivienda de la Secretaría Distrital del Hábitat - SDHT, entre otras, la siguiente: </w:t>
      </w:r>
      <w:r w:rsidRPr="00BC77CF">
        <w:rPr>
          <w:rStyle w:val="normaltextrun"/>
          <w:i/>
          <w:iCs/>
          <w:color w:val="000000" w:themeColor="text1"/>
          <w:sz w:val="22"/>
          <w:szCs w:val="22"/>
          <w:lang w:val="es-ES"/>
        </w:rPr>
        <w:t>“</w:t>
      </w:r>
      <w:r w:rsidR="0019715C" w:rsidRPr="00BC77CF">
        <w:rPr>
          <w:rStyle w:val="normaltextrun"/>
          <w:i/>
          <w:iCs/>
          <w:color w:val="000000" w:themeColor="text1"/>
          <w:sz w:val="22"/>
          <w:szCs w:val="22"/>
          <w:lang w:val="es-ES"/>
        </w:rPr>
        <w:t>1</w:t>
      </w:r>
      <w:r w:rsidRPr="00BC77CF">
        <w:rPr>
          <w:rStyle w:val="normaltextrun"/>
          <w:i/>
          <w:iCs/>
          <w:color w:val="000000" w:themeColor="text1"/>
          <w:sz w:val="22"/>
          <w:szCs w:val="22"/>
          <w:lang w:val="es-ES"/>
        </w:rPr>
        <w:t>. Dirigir el diseño de los programas y la reglamentación de los esquemas operativos para el otorgamiento del subsidio distrital para acceso a la vivienda</w:t>
      </w:r>
      <w:r w:rsidR="004B65B7" w:rsidRPr="00BC77CF">
        <w:rPr>
          <w:rStyle w:val="normaltextrun"/>
          <w:i/>
          <w:iCs/>
          <w:color w:val="000000" w:themeColor="text1"/>
          <w:sz w:val="22"/>
          <w:szCs w:val="22"/>
          <w:lang w:val="es-ES"/>
        </w:rPr>
        <w:t>.</w:t>
      </w:r>
      <w:r w:rsidRPr="00BC77CF">
        <w:rPr>
          <w:rStyle w:val="normaltextrun"/>
          <w:i/>
          <w:iCs/>
          <w:color w:val="000000" w:themeColor="text1"/>
          <w:sz w:val="22"/>
          <w:szCs w:val="22"/>
          <w:lang w:val="es-ES"/>
        </w:rPr>
        <w:t> </w:t>
      </w:r>
      <w:r w:rsidR="007C493E" w:rsidRPr="00BC77CF">
        <w:rPr>
          <w:rStyle w:val="normaltextrun"/>
          <w:i/>
          <w:iCs/>
          <w:color w:val="000000" w:themeColor="text1"/>
          <w:sz w:val="22"/>
          <w:szCs w:val="22"/>
          <w:lang w:val="es-ES"/>
        </w:rPr>
        <w:t>2</w:t>
      </w:r>
      <w:r w:rsidRPr="00BC77CF">
        <w:rPr>
          <w:rStyle w:val="normaltextrun"/>
          <w:i/>
          <w:iCs/>
          <w:color w:val="000000" w:themeColor="text1"/>
          <w:sz w:val="22"/>
          <w:szCs w:val="22"/>
          <w:lang w:val="es-ES"/>
        </w:rPr>
        <w:t>.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r w:rsidRPr="00BC77CF">
        <w:rPr>
          <w:rStyle w:val="eop"/>
          <w:color w:val="000000" w:themeColor="text1"/>
          <w:sz w:val="22"/>
          <w:szCs w:val="22"/>
        </w:rPr>
        <w:t> </w:t>
      </w:r>
    </w:p>
    <w:p w14:paraId="5B36FE3C" w14:textId="77777777" w:rsidR="0001728D" w:rsidRPr="00BC77CF" w:rsidRDefault="0001728D">
      <w:pPr>
        <w:ind w:right="-1"/>
        <w:jc w:val="both"/>
        <w:textAlignment w:val="baseline"/>
        <w:rPr>
          <w:sz w:val="22"/>
          <w:szCs w:val="22"/>
        </w:rPr>
      </w:pPr>
    </w:p>
    <w:p w14:paraId="209CD460" w14:textId="4ADBAFD6" w:rsidR="00F12263" w:rsidRPr="00BC77CF" w:rsidRDefault="0001728D" w:rsidP="00FC605B">
      <w:pPr>
        <w:widowControl w:val="0"/>
        <w:jc w:val="both"/>
        <w:rPr>
          <w:rStyle w:val="eop"/>
          <w:color w:val="000000"/>
          <w:sz w:val="22"/>
          <w:szCs w:val="22"/>
          <w:shd w:val="clear" w:color="auto" w:fill="FFFFFF"/>
        </w:rPr>
      </w:pPr>
      <w:r w:rsidRPr="00BC77CF">
        <w:rPr>
          <w:rStyle w:val="normaltextrun"/>
          <w:color w:val="000000" w:themeColor="text1"/>
          <w:sz w:val="22"/>
          <w:szCs w:val="22"/>
          <w:lang w:val="es-ES"/>
        </w:rPr>
        <w:t xml:space="preserve">Que de conformidad con el </w:t>
      </w:r>
      <w:r w:rsidR="007C493E" w:rsidRPr="00BC77CF">
        <w:rPr>
          <w:rStyle w:val="normaltextrun"/>
          <w:color w:val="000000" w:themeColor="text1"/>
          <w:sz w:val="22"/>
          <w:szCs w:val="22"/>
          <w:lang w:val="es-ES"/>
        </w:rPr>
        <w:t>numeral</w:t>
      </w:r>
      <w:r w:rsidRPr="00BC77CF">
        <w:rPr>
          <w:rStyle w:val="normaltextrun"/>
          <w:color w:val="000000" w:themeColor="text1"/>
          <w:sz w:val="22"/>
          <w:szCs w:val="22"/>
          <w:lang w:val="es-ES"/>
        </w:rPr>
        <w:t xml:space="preserve"> </w:t>
      </w:r>
      <w:r w:rsidR="007C493E" w:rsidRPr="00BC77CF">
        <w:rPr>
          <w:rStyle w:val="normaltextrun"/>
          <w:color w:val="000000" w:themeColor="text1"/>
          <w:sz w:val="22"/>
          <w:szCs w:val="22"/>
          <w:lang w:val="es-ES"/>
        </w:rPr>
        <w:t>5</w:t>
      </w:r>
      <w:r w:rsidRPr="00BC77CF">
        <w:rPr>
          <w:rStyle w:val="normaltextrun"/>
          <w:color w:val="000000" w:themeColor="text1"/>
          <w:sz w:val="22"/>
          <w:szCs w:val="22"/>
          <w:lang w:val="es-ES"/>
        </w:rPr>
        <w:t>) del artículo 2</w:t>
      </w:r>
      <w:r w:rsidR="007C493E" w:rsidRPr="00BC77CF">
        <w:rPr>
          <w:rStyle w:val="normaltextrun"/>
          <w:color w:val="000000" w:themeColor="text1"/>
          <w:sz w:val="22"/>
          <w:szCs w:val="22"/>
          <w:lang w:val="es-ES"/>
        </w:rPr>
        <w:t>8</w:t>
      </w:r>
      <w:r w:rsidRPr="00BC77CF">
        <w:rPr>
          <w:rStyle w:val="normaltextrun"/>
          <w:color w:val="000000" w:themeColor="text1"/>
          <w:sz w:val="22"/>
          <w:szCs w:val="22"/>
          <w:lang w:val="es-ES"/>
        </w:rPr>
        <w:t> del Decreto Distrital </w:t>
      </w:r>
      <w:r w:rsidR="007C493E" w:rsidRPr="00BC77CF">
        <w:rPr>
          <w:rStyle w:val="normaltextrun"/>
          <w:color w:val="000000" w:themeColor="text1"/>
          <w:sz w:val="22"/>
          <w:szCs w:val="22"/>
          <w:lang w:val="es-ES"/>
        </w:rPr>
        <w:t>653 </w:t>
      </w:r>
      <w:r w:rsidRPr="00BC77CF">
        <w:rPr>
          <w:rStyle w:val="normaltextrun"/>
          <w:color w:val="000000" w:themeColor="text1"/>
          <w:sz w:val="22"/>
          <w:szCs w:val="22"/>
          <w:lang w:val="es-ES"/>
        </w:rPr>
        <w:t>de 2025, la Subsecretaria Jurídica de la Secretaría Distrital del Hábitat – SDHT le corresponde: </w:t>
      </w:r>
      <w:r w:rsidRPr="00BC77CF">
        <w:rPr>
          <w:rStyle w:val="normaltextrun"/>
          <w:i/>
          <w:iCs/>
          <w:color w:val="000000" w:themeColor="text1"/>
          <w:sz w:val="22"/>
          <w:szCs w:val="22"/>
          <w:lang w:val="es-ES"/>
        </w:rPr>
        <w:t xml:space="preserve">“(...) </w:t>
      </w:r>
      <w:r w:rsidR="007C493E" w:rsidRPr="00BC77CF">
        <w:rPr>
          <w:rStyle w:val="normaltextrun"/>
          <w:i/>
          <w:iCs/>
          <w:color w:val="000000" w:themeColor="text1"/>
          <w:sz w:val="22"/>
          <w:szCs w:val="22"/>
          <w:lang w:val="es-ES"/>
        </w:rPr>
        <w:t>5</w:t>
      </w:r>
      <w:r w:rsidRPr="00BC77CF">
        <w:rPr>
          <w:rStyle w:val="normaltextrun"/>
          <w:i/>
          <w:iCs/>
          <w:color w:val="000000" w:themeColor="text1"/>
          <w:sz w:val="22"/>
          <w:szCs w:val="22"/>
          <w:lang w:val="es-ES"/>
        </w:rPr>
        <w:t>. Revisar jurídicamente los proyectos de normatividad en materia de hábitat que sean sometidos a su consideración, de conformidad con los lineamientos establecidos”, </w:t>
      </w:r>
      <w:r w:rsidRPr="00BC77CF">
        <w:rPr>
          <w:rStyle w:val="normaltextrun"/>
          <w:color w:val="000000" w:themeColor="text1"/>
          <w:sz w:val="22"/>
          <w:szCs w:val="22"/>
          <w:lang w:val="es-ES"/>
        </w:rPr>
        <w:t>es decir, realiza el control de legalidad de los actos administrativos, sin que esté dentro de su competencia y alcance la conformación y verificación financiera, social y jurídica de los expedientes objeto de asignación de subsidios, revisión, corrección, o ajuste.</w:t>
      </w:r>
      <w:r w:rsidRPr="00BC77CF">
        <w:rPr>
          <w:rStyle w:val="eop"/>
          <w:color w:val="000000" w:themeColor="text1"/>
          <w:sz w:val="22"/>
          <w:szCs w:val="22"/>
        </w:rPr>
        <w:t> </w:t>
      </w:r>
    </w:p>
    <w:p w14:paraId="778EE93E" w14:textId="77777777" w:rsidR="0001728D" w:rsidRPr="00BC77CF" w:rsidRDefault="0001728D" w:rsidP="00FC605B">
      <w:pPr>
        <w:widowControl w:val="0"/>
        <w:jc w:val="both"/>
        <w:rPr>
          <w:b/>
          <w:bCs/>
          <w:color w:val="881798"/>
          <w:sz w:val="22"/>
          <w:szCs w:val="22"/>
          <w:u w:val="single"/>
        </w:rPr>
      </w:pPr>
    </w:p>
    <w:p w14:paraId="63885AC2" w14:textId="0B79DAF5" w:rsidR="0036740F" w:rsidRPr="00BC77CF" w:rsidRDefault="0036740F" w:rsidP="007B0E0E">
      <w:pPr>
        <w:widowControl w:val="0"/>
        <w:jc w:val="both"/>
        <w:rPr>
          <w:sz w:val="22"/>
          <w:szCs w:val="22"/>
        </w:rPr>
      </w:pPr>
      <w:r w:rsidRPr="00BC77CF">
        <w:rPr>
          <w:sz w:val="22"/>
          <w:szCs w:val="22"/>
        </w:rPr>
        <w:t>Que por lo anterior, la Subsecretaría de</w:t>
      </w:r>
      <w:r w:rsidR="6AEAD534" w:rsidRPr="00BC77CF">
        <w:rPr>
          <w:sz w:val="22"/>
          <w:szCs w:val="22"/>
        </w:rPr>
        <w:t xml:space="preserve"> Vivienda </w:t>
      </w:r>
      <w:r w:rsidR="00CC1A6B" w:rsidRPr="00BC77CF">
        <w:rPr>
          <w:sz w:val="22"/>
          <w:szCs w:val="22"/>
        </w:rPr>
        <w:t xml:space="preserve">de la Secretaría Distrital del Hábitat – SDHT </w:t>
      </w:r>
      <w:r w:rsidRPr="00BC77CF">
        <w:rPr>
          <w:sz w:val="22"/>
          <w:szCs w:val="22"/>
        </w:rPr>
        <w:t xml:space="preserve">certifica el cumplimiento de los requisitos de los hogares postulados, de conformidad con lo dispuesto en el Decreto Distrital </w:t>
      </w:r>
      <w:r w:rsidR="007C493E" w:rsidRPr="00BC77CF">
        <w:rPr>
          <w:sz w:val="22"/>
          <w:szCs w:val="22"/>
        </w:rPr>
        <w:t xml:space="preserve">653 </w:t>
      </w:r>
      <w:r w:rsidRPr="00BC77CF">
        <w:rPr>
          <w:sz w:val="22"/>
          <w:szCs w:val="22"/>
        </w:rPr>
        <w:t xml:space="preserve">de </w:t>
      </w:r>
      <w:r w:rsidR="007C493E" w:rsidRPr="00BC77CF">
        <w:rPr>
          <w:sz w:val="22"/>
          <w:szCs w:val="22"/>
        </w:rPr>
        <w:t>2025</w:t>
      </w:r>
      <w:r w:rsidRPr="00BC77CF">
        <w:rPr>
          <w:sz w:val="22"/>
          <w:szCs w:val="22"/>
        </w:rPr>
        <w:t xml:space="preserve">, así como en la Resolución </w:t>
      </w:r>
      <w:r w:rsidR="00A94180">
        <w:rPr>
          <w:sz w:val="22"/>
          <w:szCs w:val="22"/>
        </w:rPr>
        <w:t>293</w:t>
      </w:r>
      <w:r w:rsidR="00A94180" w:rsidRPr="00BC77CF">
        <w:rPr>
          <w:sz w:val="22"/>
          <w:szCs w:val="22"/>
        </w:rPr>
        <w:t xml:space="preserve"> </w:t>
      </w:r>
      <w:r w:rsidR="00CC1A6B" w:rsidRPr="00BC77CF">
        <w:rPr>
          <w:sz w:val="22"/>
          <w:szCs w:val="22"/>
        </w:rPr>
        <w:t xml:space="preserve">de </w:t>
      </w:r>
      <w:r w:rsidR="00A94180" w:rsidRPr="00BC77CF">
        <w:rPr>
          <w:sz w:val="22"/>
          <w:szCs w:val="22"/>
        </w:rPr>
        <w:t>202</w:t>
      </w:r>
      <w:r w:rsidR="00A94180">
        <w:rPr>
          <w:sz w:val="22"/>
          <w:szCs w:val="22"/>
        </w:rPr>
        <w:t>6</w:t>
      </w:r>
      <w:r w:rsidRPr="00BC77CF">
        <w:rPr>
          <w:sz w:val="22"/>
          <w:szCs w:val="22"/>
        </w:rPr>
        <w:t>, de la Secretaría Distrital del Hábitat</w:t>
      </w:r>
      <w:r w:rsidR="00CC1A6B" w:rsidRPr="00BC77CF">
        <w:rPr>
          <w:sz w:val="22"/>
          <w:szCs w:val="22"/>
        </w:rPr>
        <w:t xml:space="preserve"> </w:t>
      </w:r>
      <w:r w:rsidRPr="00BC77CF">
        <w:rPr>
          <w:sz w:val="22"/>
          <w:szCs w:val="22"/>
        </w:rPr>
        <w:t>- SDHT</w:t>
      </w:r>
      <w:r w:rsidR="00211068" w:rsidRPr="00BC77CF">
        <w:rPr>
          <w:sz w:val="22"/>
          <w:szCs w:val="22"/>
        </w:rPr>
        <w:t>.</w:t>
      </w:r>
    </w:p>
    <w:p w14:paraId="303664E8" w14:textId="77777777" w:rsidR="00B43A34" w:rsidRPr="00BC77CF" w:rsidRDefault="00B43A34" w:rsidP="007A6A62">
      <w:pPr>
        <w:ind w:right="-1"/>
        <w:jc w:val="both"/>
        <w:textAlignment w:val="baseline"/>
        <w:rPr>
          <w:sz w:val="22"/>
          <w:szCs w:val="22"/>
        </w:rPr>
      </w:pPr>
    </w:p>
    <w:p w14:paraId="010EA669" w14:textId="10C618EB" w:rsidR="0036740F" w:rsidRPr="00BC77CF" w:rsidRDefault="0036740F" w:rsidP="007A6A62">
      <w:pPr>
        <w:ind w:right="-1"/>
        <w:jc w:val="both"/>
        <w:textAlignment w:val="baseline"/>
        <w:rPr>
          <w:i/>
          <w:iCs/>
          <w:sz w:val="22"/>
          <w:szCs w:val="22"/>
        </w:rPr>
      </w:pPr>
      <w:r w:rsidRPr="00BC77CF">
        <w:rPr>
          <w:sz w:val="22"/>
          <w:szCs w:val="22"/>
        </w:rPr>
        <w:t xml:space="preserve">Que el Acuerdo Distrital 927 de 2024 </w:t>
      </w:r>
      <w:r w:rsidRPr="00BC77CF">
        <w:rPr>
          <w:i/>
          <w:iCs/>
          <w:sz w:val="22"/>
          <w:szCs w:val="22"/>
        </w:rPr>
        <w:t xml:space="preserve">"Por medio del cual se adopta el Plan de Desarrollo Económico, Social, Ambiental y de Obras Públicas del Distrito Capital 2024-2027 </w:t>
      </w:r>
      <w:r w:rsidR="00CC1A6B" w:rsidRPr="00BC77CF">
        <w:rPr>
          <w:i/>
          <w:iCs/>
          <w:sz w:val="22"/>
          <w:szCs w:val="22"/>
        </w:rPr>
        <w:t>´</w:t>
      </w:r>
      <w:r w:rsidRPr="00BC77CF">
        <w:rPr>
          <w:i/>
          <w:iCs/>
          <w:sz w:val="22"/>
          <w:szCs w:val="22"/>
        </w:rPr>
        <w:t>Bogotá Camina Segura</w:t>
      </w:r>
      <w:r w:rsidR="00CC1A6B" w:rsidRPr="00BC77CF">
        <w:rPr>
          <w:i/>
          <w:iCs/>
          <w:sz w:val="22"/>
          <w:szCs w:val="22"/>
        </w:rPr>
        <w:t>`</w:t>
      </w:r>
      <w:r w:rsidRPr="00BC77CF">
        <w:rPr>
          <w:i/>
          <w:iCs/>
          <w:sz w:val="22"/>
          <w:szCs w:val="22"/>
        </w:rPr>
        <w:t>”,</w:t>
      </w:r>
      <w:r w:rsidRPr="00BC77CF">
        <w:rPr>
          <w:sz w:val="22"/>
          <w:szCs w:val="22"/>
        </w:rPr>
        <w:t xml:space="preserve"> define en su artículo 9 el propósito y estrategias del objetivo estratégico “</w:t>
      </w:r>
      <w:r w:rsidRPr="00BC77CF">
        <w:rPr>
          <w:i/>
          <w:iCs/>
          <w:sz w:val="22"/>
          <w:szCs w:val="22"/>
        </w:rPr>
        <w:t>Bogotá confía en su bien-estar”</w:t>
      </w:r>
      <w:r w:rsidRPr="00BC77CF">
        <w:rPr>
          <w:sz w:val="22"/>
          <w:szCs w:val="22"/>
        </w:rPr>
        <w:t xml:space="preserve">, y de igual forma, el programa No. 7 de este objetivo conforme el artículo 10 del plan, determina: </w:t>
      </w:r>
      <w:r w:rsidRPr="00BC77CF">
        <w:rPr>
          <w:i/>
          <w:iCs/>
          <w:sz w:val="22"/>
          <w:szCs w:val="22"/>
        </w:rPr>
        <w:t>" (...) , las entidades distritales podrán hacer acuerdos interadministrativos orientados a optimizar el manejo de los subsidios de vivienda en todas sus modalidades de vivienda nueva, arrendamiento y reúso, que podrán dirigirse a familias que se encuentran en condiciones de pobreza, y coordinar su asignación con otras transferencias monetarias correspondientes a programas complementarios que permitan superar privaciones o limitaciones de las familias beneficiarias, a fin de que los hogares urbanos y rurales mejoren sus condiciones habitacionales. Con estas acciones, la ciudad podrá contar con un sistema de asignación de subsidios y transferencias monetarias a los hogares en condiciones de pobreza, más pertinentes a la situación de cada una, así como ir midiendo, al tiempo que se avance, la efectividad de las acciones que se vayan adoptando. (...)".</w:t>
      </w:r>
    </w:p>
    <w:p w14:paraId="1576EC50" w14:textId="77777777" w:rsidR="00C0518B" w:rsidRPr="00BC77CF" w:rsidRDefault="00C0518B" w:rsidP="00DE5492">
      <w:pPr>
        <w:ind w:right="-1"/>
        <w:jc w:val="both"/>
        <w:textAlignment w:val="baseline"/>
        <w:rPr>
          <w:sz w:val="22"/>
          <w:szCs w:val="22"/>
        </w:rPr>
      </w:pPr>
    </w:p>
    <w:p w14:paraId="2E5453AA" w14:textId="2C384771" w:rsidR="0036740F" w:rsidRPr="00BC77CF" w:rsidRDefault="0036740F">
      <w:pPr>
        <w:ind w:right="-1"/>
        <w:jc w:val="both"/>
        <w:textAlignment w:val="baseline"/>
        <w:rPr>
          <w:sz w:val="22"/>
          <w:szCs w:val="22"/>
        </w:rPr>
      </w:pPr>
      <w:r w:rsidRPr="00BC77CF">
        <w:rPr>
          <w:sz w:val="22"/>
          <w:szCs w:val="22"/>
        </w:rPr>
        <w:t xml:space="preserve">Que el Acuerdo Distrital 927 de 2024 </w:t>
      </w:r>
      <w:r w:rsidR="00725408" w:rsidRPr="00BC77CF">
        <w:rPr>
          <w:sz w:val="22"/>
          <w:szCs w:val="22"/>
        </w:rPr>
        <w:t>dentro</w:t>
      </w:r>
      <w:r w:rsidR="00106E73" w:rsidRPr="00BC77CF">
        <w:rPr>
          <w:sz w:val="22"/>
          <w:szCs w:val="22"/>
        </w:rPr>
        <w:t xml:space="preserve"> de sus </w:t>
      </w:r>
      <w:r w:rsidRPr="00BC77CF">
        <w:rPr>
          <w:sz w:val="22"/>
          <w:szCs w:val="22"/>
        </w:rPr>
        <w:t>Objetivo</w:t>
      </w:r>
      <w:r w:rsidR="00106E73" w:rsidRPr="00BC77CF">
        <w:rPr>
          <w:sz w:val="22"/>
          <w:szCs w:val="22"/>
        </w:rPr>
        <w:t>s</w:t>
      </w:r>
      <w:r w:rsidRPr="00BC77CF">
        <w:rPr>
          <w:sz w:val="22"/>
          <w:szCs w:val="22"/>
        </w:rPr>
        <w:t xml:space="preserve"> Estratégico</w:t>
      </w:r>
      <w:r w:rsidR="00106E73" w:rsidRPr="00BC77CF">
        <w:rPr>
          <w:sz w:val="22"/>
          <w:szCs w:val="22"/>
        </w:rPr>
        <w:t xml:space="preserve">s </w:t>
      </w:r>
      <w:r w:rsidR="00725408" w:rsidRPr="00BC77CF">
        <w:rPr>
          <w:sz w:val="22"/>
          <w:szCs w:val="22"/>
        </w:rPr>
        <w:t xml:space="preserve">se encuentra </w:t>
      </w:r>
      <w:r w:rsidRPr="00BC77CF">
        <w:rPr>
          <w:sz w:val="22"/>
          <w:szCs w:val="22"/>
        </w:rPr>
        <w:t>“</w:t>
      </w:r>
      <w:r w:rsidRPr="00BC77CF">
        <w:rPr>
          <w:i/>
          <w:iCs/>
          <w:sz w:val="22"/>
          <w:szCs w:val="22"/>
        </w:rPr>
        <w:t>Bogotá Ordena su territorio y avanza en su acción climática, justicia ambiental e integración regional</w:t>
      </w:r>
      <w:r w:rsidRPr="00BC77CF">
        <w:rPr>
          <w:sz w:val="22"/>
          <w:szCs w:val="22"/>
        </w:rPr>
        <w:t>”</w:t>
      </w:r>
      <w:r w:rsidR="00106E73" w:rsidRPr="00BC77CF">
        <w:rPr>
          <w:sz w:val="22"/>
          <w:szCs w:val="22"/>
        </w:rPr>
        <w:t>,</w:t>
      </w:r>
      <w:r w:rsidRPr="00BC77CF">
        <w:rPr>
          <w:sz w:val="22"/>
          <w:szCs w:val="22"/>
        </w:rPr>
        <w:t xml:space="preserve"> </w:t>
      </w:r>
      <w:r w:rsidR="00725408" w:rsidRPr="00BC77CF">
        <w:rPr>
          <w:sz w:val="22"/>
          <w:szCs w:val="22"/>
        </w:rPr>
        <w:t>igualmente</w:t>
      </w:r>
      <w:r w:rsidR="5AD10847" w:rsidRPr="00BC77CF">
        <w:rPr>
          <w:sz w:val="22"/>
          <w:szCs w:val="22"/>
        </w:rPr>
        <w:t xml:space="preserve"> </w:t>
      </w:r>
      <w:r w:rsidRPr="00BC77CF">
        <w:rPr>
          <w:sz w:val="22"/>
          <w:szCs w:val="22"/>
        </w:rPr>
        <w:t>determin</w:t>
      </w:r>
      <w:r w:rsidR="00106E73" w:rsidRPr="00BC77CF">
        <w:rPr>
          <w:sz w:val="22"/>
          <w:szCs w:val="22"/>
        </w:rPr>
        <w:t>a</w:t>
      </w:r>
      <w:r w:rsidRPr="00BC77CF">
        <w:rPr>
          <w:sz w:val="22"/>
          <w:szCs w:val="22"/>
        </w:rPr>
        <w:t xml:space="preserve"> en su artículo 14.9 </w:t>
      </w:r>
      <w:r w:rsidR="00106E73" w:rsidRPr="00BC77CF">
        <w:rPr>
          <w:sz w:val="22"/>
          <w:szCs w:val="22"/>
        </w:rPr>
        <w:t>el “</w:t>
      </w:r>
      <w:r w:rsidRPr="00BC77CF">
        <w:rPr>
          <w:i/>
          <w:iCs/>
          <w:sz w:val="22"/>
          <w:szCs w:val="22"/>
        </w:rPr>
        <w:t>Programa 31</w:t>
      </w:r>
      <w:r w:rsidR="00106E73" w:rsidRPr="00BC77CF">
        <w:rPr>
          <w:i/>
          <w:iCs/>
          <w:sz w:val="22"/>
          <w:szCs w:val="22"/>
        </w:rPr>
        <w:t>.</w:t>
      </w:r>
      <w:r w:rsidRPr="00BC77CF">
        <w:rPr>
          <w:i/>
          <w:iCs/>
          <w:sz w:val="22"/>
          <w:szCs w:val="22"/>
        </w:rPr>
        <w:t xml:space="preserve"> Acceso Equitativo de Vivienda Urbana y Rural</w:t>
      </w:r>
      <w:r w:rsidR="00106E73" w:rsidRPr="00BC77CF">
        <w:rPr>
          <w:sz w:val="22"/>
          <w:szCs w:val="22"/>
        </w:rPr>
        <w:t>”</w:t>
      </w:r>
      <w:r w:rsidRPr="00BC77CF">
        <w:rPr>
          <w:sz w:val="22"/>
          <w:szCs w:val="22"/>
        </w:rPr>
        <w:t>, el cual tiene como objetivo</w:t>
      </w:r>
      <w:r w:rsidRPr="00BC77CF">
        <w:rPr>
          <w:b/>
          <w:bCs/>
          <w:sz w:val="22"/>
          <w:szCs w:val="22"/>
        </w:rPr>
        <w:t xml:space="preserve"> </w:t>
      </w:r>
      <w:r w:rsidRPr="00BC77CF">
        <w:rPr>
          <w:sz w:val="22"/>
          <w:szCs w:val="22"/>
        </w:rPr>
        <w:t>“</w:t>
      </w:r>
      <w:r w:rsidRPr="00BC77CF">
        <w:rPr>
          <w:i/>
          <w:iCs/>
          <w:sz w:val="22"/>
          <w:szCs w:val="22"/>
        </w:rPr>
        <w:t xml:space="preserve">atender el déficit cuantitativo y cualitativo de vivienda digna para todas las personas que habitan en Bogotá, promoviendo la inclusión social y el desarrollo urbano sostenible”. </w:t>
      </w:r>
      <w:r w:rsidRPr="00BC77CF">
        <w:rPr>
          <w:sz w:val="22"/>
          <w:szCs w:val="22"/>
        </w:rPr>
        <w:t xml:space="preserve"> </w:t>
      </w:r>
    </w:p>
    <w:p w14:paraId="741A7C94" w14:textId="77777777" w:rsidR="0036740F" w:rsidRPr="00BC77CF" w:rsidRDefault="0036740F">
      <w:pPr>
        <w:autoSpaceDE w:val="0"/>
        <w:autoSpaceDN w:val="0"/>
        <w:adjustRightInd w:val="0"/>
        <w:ind w:right="27"/>
        <w:jc w:val="both"/>
        <w:rPr>
          <w:rFonts w:eastAsia="Calibri"/>
          <w:color w:val="000000" w:themeColor="text1"/>
          <w:sz w:val="22"/>
          <w:szCs w:val="22"/>
        </w:rPr>
      </w:pPr>
    </w:p>
    <w:p w14:paraId="372A3DD4" w14:textId="09E95C28" w:rsidR="0036740F" w:rsidRPr="00BC77CF" w:rsidRDefault="0036740F">
      <w:pPr>
        <w:autoSpaceDE w:val="0"/>
        <w:autoSpaceDN w:val="0"/>
        <w:adjustRightInd w:val="0"/>
        <w:ind w:right="27"/>
        <w:jc w:val="both"/>
        <w:rPr>
          <w:sz w:val="22"/>
          <w:szCs w:val="22"/>
        </w:rPr>
      </w:pPr>
      <w:r w:rsidRPr="00BC77CF">
        <w:rPr>
          <w:rFonts w:eastAsia="Calibri"/>
          <w:color w:val="000000" w:themeColor="text1"/>
          <w:sz w:val="22"/>
          <w:szCs w:val="22"/>
        </w:rPr>
        <w:t>Que el artículo 143 del</w:t>
      </w:r>
      <w:r w:rsidR="00211068" w:rsidRPr="00BC77CF">
        <w:rPr>
          <w:rFonts w:eastAsia="Calibri"/>
          <w:color w:val="000000" w:themeColor="text1"/>
          <w:sz w:val="22"/>
          <w:szCs w:val="22"/>
        </w:rPr>
        <w:t xml:space="preserve"> </w:t>
      </w:r>
      <w:r w:rsidRPr="00BC77CF">
        <w:rPr>
          <w:rFonts w:eastAsia="Calibri"/>
          <w:color w:val="000000" w:themeColor="text1"/>
          <w:sz w:val="22"/>
          <w:szCs w:val="22"/>
        </w:rPr>
        <w:t>Acuerdo</w:t>
      </w:r>
      <w:r w:rsidR="00840964" w:rsidRPr="00BC77CF">
        <w:rPr>
          <w:rFonts w:eastAsia="Calibri"/>
          <w:color w:val="000000" w:themeColor="text1"/>
          <w:sz w:val="22"/>
          <w:szCs w:val="22"/>
        </w:rPr>
        <w:t xml:space="preserve"> Distrital 927 de 2024</w:t>
      </w:r>
      <w:r w:rsidRPr="00BC77CF">
        <w:rPr>
          <w:rFonts w:eastAsia="Calibri"/>
          <w:i/>
          <w:iCs/>
          <w:color w:val="000000" w:themeColor="text1"/>
          <w:sz w:val="22"/>
          <w:szCs w:val="22"/>
        </w:rPr>
        <w:t>,</w:t>
      </w:r>
      <w:r w:rsidRPr="00BC77CF">
        <w:rPr>
          <w:rFonts w:eastAsia="Calibri"/>
          <w:color w:val="000000" w:themeColor="text1"/>
          <w:sz w:val="22"/>
          <w:szCs w:val="22"/>
        </w:rPr>
        <w:t xml:space="preserve"> indica que</w:t>
      </w:r>
      <w:r w:rsidRPr="00BC77CF">
        <w:rPr>
          <w:rFonts w:eastAsia="Calibri"/>
          <w:i/>
          <w:iCs/>
          <w:color w:val="000000" w:themeColor="text1"/>
          <w:sz w:val="22"/>
          <w:szCs w:val="22"/>
        </w:rPr>
        <w:t xml:space="preserve"> </w:t>
      </w:r>
      <w:r w:rsidRPr="00BC77CF">
        <w:rPr>
          <w:rFonts w:eastAsia="Calibri"/>
          <w:color w:val="000000" w:themeColor="text1"/>
          <w:sz w:val="22"/>
          <w:szCs w:val="22"/>
        </w:rPr>
        <w:t xml:space="preserve">la Secretaria Distrital del Hábitat </w:t>
      </w:r>
      <w:r w:rsidRPr="00BC77CF">
        <w:rPr>
          <w:color w:val="000000" w:themeColor="text1"/>
          <w:sz w:val="22"/>
          <w:szCs w:val="22"/>
        </w:rPr>
        <w:t>-SDHT</w:t>
      </w:r>
      <w:r w:rsidRPr="00BC77CF">
        <w:rPr>
          <w:rFonts w:eastAsia="Calibri"/>
          <w:color w:val="000000" w:themeColor="text1"/>
          <w:sz w:val="22"/>
          <w:szCs w:val="22"/>
        </w:rPr>
        <w:t xml:space="preserve"> implementará programas que permitan promover la financiación, cofinanciación, adquisición y acceso a la </w:t>
      </w:r>
      <w:r w:rsidRPr="00BC77CF">
        <w:rPr>
          <w:rFonts w:eastAsia="Calibri"/>
          <w:color w:val="000000" w:themeColor="text1"/>
          <w:sz w:val="22"/>
          <w:szCs w:val="22"/>
        </w:rPr>
        <w:lastRenderedPageBreak/>
        <w:t>vivienda nueva con lo cual se contribuye entre otros a disminuir el déficit de vivienda, arrendamiento y al mejoramiento de las mismas y así contribuir a la reducción del  déficit de vivienda, para lo cual podrá adoptar estrategias integrales en articulación con el Gobierno Nacional para ofrecer</w:t>
      </w:r>
      <w:r w:rsidRPr="00BC77CF">
        <w:rPr>
          <w:sz w:val="22"/>
          <w:szCs w:val="22"/>
        </w:rPr>
        <w:t xml:space="preserve"> soluciones habitacionales de vivienda nueva, mejoramiento, reubicación, reúso.</w:t>
      </w:r>
    </w:p>
    <w:p w14:paraId="1E5E4053" w14:textId="77777777" w:rsidR="007F2BB1" w:rsidRPr="00BC77CF" w:rsidRDefault="007F2BB1">
      <w:pPr>
        <w:autoSpaceDE w:val="0"/>
        <w:autoSpaceDN w:val="0"/>
        <w:adjustRightInd w:val="0"/>
        <w:ind w:right="27"/>
        <w:jc w:val="both"/>
        <w:rPr>
          <w:sz w:val="22"/>
          <w:szCs w:val="22"/>
        </w:rPr>
      </w:pPr>
    </w:p>
    <w:p w14:paraId="5DF5DEB9" w14:textId="6926A912" w:rsidR="0036740F" w:rsidRPr="00BC77CF" w:rsidRDefault="0036740F">
      <w:pPr>
        <w:autoSpaceDE w:val="0"/>
        <w:autoSpaceDN w:val="0"/>
        <w:adjustRightInd w:val="0"/>
        <w:ind w:right="27"/>
        <w:jc w:val="both"/>
        <w:rPr>
          <w:sz w:val="22"/>
          <w:szCs w:val="22"/>
        </w:rPr>
      </w:pPr>
      <w:r w:rsidRPr="00BC77CF">
        <w:rPr>
          <w:sz w:val="22"/>
          <w:szCs w:val="22"/>
        </w:rPr>
        <w:t xml:space="preserve">Que el artículo 144 del </w:t>
      </w:r>
      <w:r w:rsidR="00106E73" w:rsidRPr="00BC77CF">
        <w:rPr>
          <w:sz w:val="22"/>
          <w:szCs w:val="22"/>
        </w:rPr>
        <w:t xml:space="preserve">mencionado </w:t>
      </w:r>
      <w:r w:rsidRPr="00BC77CF">
        <w:rPr>
          <w:sz w:val="22"/>
          <w:szCs w:val="22"/>
        </w:rPr>
        <w:t>Acuerdo señala que la Secretaría Distrital del Hábitat</w:t>
      </w:r>
      <w:r w:rsidR="00106E73" w:rsidRPr="00BC77CF">
        <w:rPr>
          <w:sz w:val="22"/>
          <w:szCs w:val="22"/>
        </w:rPr>
        <w:t xml:space="preserve"> </w:t>
      </w:r>
      <w:r w:rsidR="0013708F" w:rsidRPr="00BC77CF">
        <w:rPr>
          <w:sz w:val="22"/>
          <w:szCs w:val="22"/>
        </w:rPr>
        <w:t>-SDHT,</w:t>
      </w:r>
      <w:r w:rsidRPr="00BC77CF">
        <w:rPr>
          <w:sz w:val="22"/>
          <w:szCs w:val="22"/>
        </w:rPr>
        <w:t xml:space="preserve"> </w:t>
      </w:r>
      <w:r w:rsidRPr="00BC77CF">
        <w:rPr>
          <w:rFonts w:eastAsia="Calibri"/>
          <w:color w:val="000000" w:themeColor="text1"/>
          <w:sz w:val="22"/>
          <w:szCs w:val="22"/>
        </w:rPr>
        <w:t>con el fin de fortalecer y promover la construcción y acceso a una vivienda VIS o VIP</w:t>
      </w:r>
      <w:r w:rsidR="00106E73" w:rsidRPr="00BC77CF">
        <w:rPr>
          <w:rFonts w:eastAsia="Calibri"/>
          <w:color w:val="000000" w:themeColor="text1"/>
          <w:sz w:val="22"/>
          <w:szCs w:val="22"/>
        </w:rPr>
        <w:t>,</w:t>
      </w:r>
      <w:r w:rsidRPr="00BC77CF">
        <w:rPr>
          <w:rFonts w:eastAsia="Calibri"/>
          <w:color w:val="000000" w:themeColor="text1"/>
          <w:sz w:val="22"/>
          <w:szCs w:val="22"/>
        </w:rPr>
        <w:t xml:space="preserve"> implementará subsidios y/o instrumentos de financiación con el fin de que los hogares bogotanos puedan obtener el cierre financiero para la adquisición de las viviendas mediante la reducción de la cuota inicial y la cuota mensual hipotecaria</w:t>
      </w:r>
    </w:p>
    <w:p w14:paraId="1574CC2A" w14:textId="77777777" w:rsidR="007F2BB1" w:rsidRPr="00BC77CF" w:rsidRDefault="007F2BB1">
      <w:pPr>
        <w:ind w:right="-1"/>
        <w:jc w:val="both"/>
        <w:rPr>
          <w:sz w:val="22"/>
          <w:szCs w:val="22"/>
        </w:rPr>
      </w:pPr>
    </w:p>
    <w:p w14:paraId="3C6E35F9" w14:textId="57ED4B55" w:rsidR="0036740F" w:rsidRPr="00BC77CF" w:rsidRDefault="0036740F">
      <w:pPr>
        <w:ind w:right="-1"/>
        <w:jc w:val="both"/>
        <w:rPr>
          <w:sz w:val="22"/>
          <w:szCs w:val="22"/>
          <w:lang w:val="es-ES"/>
        </w:rPr>
      </w:pPr>
      <w:r w:rsidRPr="00BC77CF">
        <w:rPr>
          <w:sz w:val="22"/>
          <w:szCs w:val="22"/>
        </w:rPr>
        <w:t xml:space="preserve">Que </w:t>
      </w:r>
      <w:r w:rsidR="26FCE87E" w:rsidRPr="00BC77CF">
        <w:rPr>
          <w:sz w:val="22"/>
          <w:szCs w:val="22"/>
        </w:rPr>
        <w:t>en</w:t>
      </w:r>
      <w:r w:rsidRPr="00BC77CF">
        <w:rPr>
          <w:sz w:val="22"/>
          <w:szCs w:val="22"/>
        </w:rPr>
        <w:t xml:space="preserve"> el Decreto Distrital </w:t>
      </w:r>
      <w:r w:rsidR="007C493E" w:rsidRPr="00BC77CF">
        <w:rPr>
          <w:sz w:val="22"/>
          <w:szCs w:val="22"/>
        </w:rPr>
        <w:t xml:space="preserve">653 </w:t>
      </w:r>
      <w:r w:rsidRPr="00BC77CF">
        <w:rPr>
          <w:sz w:val="22"/>
          <w:szCs w:val="22"/>
        </w:rPr>
        <w:t xml:space="preserve">de </w:t>
      </w:r>
      <w:r w:rsidR="007C493E" w:rsidRPr="00BC77CF">
        <w:rPr>
          <w:sz w:val="22"/>
          <w:szCs w:val="22"/>
        </w:rPr>
        <w:t>2025</w:t>
      </w:r>
      <w:r w:rsidR="1A767B4E" w:rsidRPr="00BC77CF">
        <w:rPr>
          <w:sz w:val="22"/>
          <w:szCs w:val="22"/>
        </w:rPr>
        <w:t xml:space="preserve"> “</w:t>
      </w:r>
      <w:r w:rsidR="1A767B4E" w:rsidRPr="00903DC4">
        <w:rPr>
          <w:i/>
          <w:sz w:val="22"/>
          <w:szCs w:val="22"/>
        </w:rPr>
        <w:t xml:space="preserve">Decreto único del Sector </w:t>
      </w:r>
      <w:r w:rsidR="00FC605B" w:rsidRPr="00903DC4">
        <w:rPr>
          <w:i/>
          <w:sz w:val="22"/>
          <w:szCs w:val="22"/>
        </w:rPr>
        <w:t>Hábitat</w:t>
      </w:r>
      <w:r w:rsidR="1A767B4E" w:rsidRPr="00BC77CF">
        <w:rPr>
          <w:sz w:val="22"/>
          <w:szCs w:val="22"/>
        </w:rPr>
        <w:t>”</w:t>
      </w:r>
      <w:r w:rsidR="00B067E2" w:rsidRPr="00BC77CF">
        <w:rPr>
          <w:sz w:val="22"/>
          <w:szCs w:val="22"/>
        </w:rPr>
        <w:t>, se definieron los lineamientos para la ejecución de la política de vivienda con el fin de contribuir con la reducción del déficit cuantitativo y cualitativo habitacional. Así mismo, se determinaron los mecanismos que propendan por el mejoramiento de las condiciones habitacionales de los hogares del Distrito Capital, incluyendo el Subsidio Distrital de Vivienda en sus diferentes modalidades</w:t>
      </w:r>
      <w:r w:rsidRPr="00BC77CF">
        <w:rPr>
          <w:sz w:val="22"/>
          <w:szCs w:val="22"/>
        </w:rPr>
        <w:t>.</w:t>
      </w:r>
    </w:p>
    <w:p w14:paraId="738E33BA" w14:textId="77777777" w:rsidR="00BC77CF" w:rsidRDefault="00BC77CF" w:rsidP="007A6A62">
      <w:pPr>
        <w:ind w:right="-1"/>
        <w:jc w:val="both"/>
        <w:rPr>
          <w:sz w:val="22"/>
          <w:szCs w:val="22"/>
        </w:rPr>
      </w:pPr>
    </w:p>
    <w:p w14:paraId="74DAC38D" w14:textId="77777777" w:rsidR="009820B5" w:rsidRDefault="00903DC4" w:rsidP="006A3969">
      <w:pPr>
        <w:ind w:right="-1"/>
        <w:jc w:val="both"/>
        <w:rPr>
          <w:i/>
          <w:iCs/>
          <w:sz w:val="23"/>
          <w:szCs w:val="23"/>
        </w:rPr>
      </w:pPr>
      <w:r w:rsidRPr="006F1A83">
        <w:rPr>
          <w:sz w:val="23"/>
          <w:szCs w:val="23"/>
        </w:rPr>
        <w:t xml:space="preserve">Que acorde con la normativa aplicable, la Resolución </w:t>
      </w:r>
      <w:r>
        <w:rPr>
          <w:sz w:val="23"/>
          <w:szCs w:val="23"/>
        </w:rPr>
        <w:t>293</w:t>
      </w:r>
      <w:r w:rsidRPr="006F1A83">
        <w:rPr>
          <w:sz w:val="23"/>
          <w:szCs w:val="23"/>
        </w:rPr>
        <w:t xml:space="preserve"> del </w:t>
      </w:r>
      <w:r>
        <w:rPr>
          <w:sz w:val="23"/>
          <w:szCs w:val="23"/>
        </w:rPr>
        <w:t>26</w:t>
      </w:r>
      <w:r w:rsidRPr="006F1A83">
        <w:rPr>
          <w:sz w:val="23"/>
          <w:szCs w:val="23"/>
        </w:rPr>
        <w:t xml:space="preserve"> de </w:t>
      </w:r>
      <w:r>
        <w:rPr>
          <w:sz w:val="23"/>
          <w:szCs w:val="23"/>
        </w:rPr>
        <w:t>marzo</w:t>
      </w:r>
      <w:r w:rsidRPr="006F1A83">
        <w:rPr>
          <w:sz w:val="23"/>
          <w:szCs w:val="23"/>
        </w:rPr>
        <w:t xml:space="preserve"> de 202</w:t>
      </w:r>
      <w:r>
        <w:rPr>
          <w:sz w:val="23"/>
          <w:szCs w:val="23"/>
        </w:rPr>
        <w:t>6</w:t>
      </w:r>
      <w:r w:rsidRPr="006F1A83">
        <w:rPr>
          <w:sz w:val="23"/>
          <w:szCs w:val="23"/>
        </w:rPr>
        <w:t xml:space="preserve"> adopta la reglamentación del Programa de Subsidio Distrital de Vivienda “</w:t>
      </w:r>
      <w:r w:rsidRPr="006F1A83">
        <w:rPr>
          <w:i/>
          <w:iCs/>
          <w:sz w:val="23"/>
          <w:szCs w:val="23"/>
        </w:rPr>
        <w:t>Reactiva Tu Compra, Reactiva Tu Hogar</w:t>
      </w:r>
      <w:r w:rsidRPr="006F1A83">
        <w:rPr>
          <w:sz w:val="23"/>
          <w:szCs w:val="23"/>
        </w:rPr>
        <w:t xml:space="preserve">”. </w:t>
      </w:r>
      <w:r>
        <w:rPr>
          <w:sz w:val="23"/>
          <w:szCs w:val="23"/>
        </w:rPr>
        <w:t>E</w:t>
      </w:r>
      <w:r w:rsidRPr="006F1A83">
        <w:rPr>
          <w:sz w:val="23"/>
          <w:szCs w:val="23"/>
        </w:rPr>
        <w:t>n lo referente a los requisititos mínimos habilitantes del hogar de la siguiente forma:</w:t>
      </w:r>
    </w:p>
    <w:p w14:paraId="1F44DCCA" w14:textId="77777777" w:rsidR="009820B5" w:rsidRDefault="009820B5" w:rsidP="006A3969">
      <w:pPr>
        <w:ind w:right="-1"/>
        <w:jc w:val="both"/>
        <w:rPr>
          <w:i/>
          <w:iCs/>
          <w:sz w:val="23"/>
          <w:szCs w:val="23"/>
        </w:rPr>
      </w:pPr>
    </w:p>
    <w:p w14:paraId="503A3274" w14:textId="77777777" w:rsidR="00903DC4" w:rsidRPr="006F1A83" w:rsidRDefault="00903DC4" w:rsidP="006A3969">
      <w:pPr>
        <w:ind w:left="426" w:right="-1" w:firstLine="2"/>
        <w:jc w:val="both"/>
        <w:rPr>
          <w:i/>
          <w:iCs/>
          <w:sz w:val="23"/>
          <w:szCs w:val="23"/>
        </w:rPr>
      </w:pPr>
      <w:r w:rsidRPr="006F1A83">
        <w:rPr>
          <w:i/>
          <w:iCs/>
          <w:sz w:val="23"/>
          <w:szCs w:val="23"/>
        </w:rPr>
        <w:t xml:space="preserve">“Artículo </w:t>
      </w:r>
      <w:r>
        <w:rPr>
          <w:i/>
          <w:iCs/>
          <w:sz w:val="23"/>
          <w:szCs w:val="23"/>
        </w:rPr>
        <w:t>7</w:t>
      </w:r>
      <w:r w:rsidRPr="006F1A83">
        <w:rPr>
          <w:i/>
          <w:iCs/>
          <w:sz w:val="23"/>
          <w:szCs w:val="23"/>
        </w:rPr>
        <w:t xml:space="preserve">. Requisitos </w:t>
      </w:r>
      <w:r>
        <w:rPr>
          <w:i/>
          <w:iCs/>
          <w:sz w:val="23"/>
          <w:szCs w:val="23"/>
        </w:rPr>
        <w:t>para acceso al programa</w:t>
      </w:r>
      <w:r w:rsidRPr="006F1A83">
        <w:rPr>
          <w:i/>
          <w:iCs/>
          <w:sz w:val="23"/>
          <w:szCs w:val="23"/>
        </w:rPr>
        <w:t>. Podrán participar en el</w:t>
      </w:r>
      <w:r>
        <w:rPr>
          <w:i/>
          <w:iCs/>
          <w:sz w:val="23"/>
          <w:szCs w:val="23"/>
        </w:rPr>
        <w:t xml:space="preserve"> presente programa</w:t>
      </w:r>
      <w:r w:rsidRPr="006F1A83">
        <w:rPr>
          <w:i/>
          <w:iCs/>
          <w:sz w:val="23"/>
          <w:szCs w:val="23"/>
        </w:rPr>
        <w:t xml:space="preserve"> </w:t>
      </w:r>
      <w:r>
        <w:rPr>
          <w:i/>
          <w:iCs/>
          <w:sz w:val="23"/>
          <w:szCs w:val="23"/>
        </w:rPr>
        <w:t>los hogares que cumplan con lo</w:t>
      </w:r>
      <w:r w:rsidRPr="006F1A83">
        <w:rPr>
          <w:i/>
          <w:iCs/>
          <w:sz w:val="23"/>
          <w:szCs w:val="23"/>
        </w:rPr>
        <w:t xml:space="preserve">s </w:t>
      </w:r>
      <w:r>
        <w:rPr>
          <w:i/>
          <w:iCs/>
          <w:sz w:val="23"/>
          <w:szCs w:val="23"/>
        </w:rPr>
        <w:t>siguientes requisitos</w:t>
      </w:r>
      <w:r w:rsidRPr="006F1A83">
        <w:rPr>
          <w:i/>
          <w:iCs/>
          <w:sz w:val="23"/>
          <w:szCs w:val="23"/>
        </w:rPr>
        <w:t>:</w:t>
      </w:r>
    </w:p>
    <w:p w14:paraId="63AE6228"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33F88674" w14:textId="77777777" w:rsidR="00903DC4" w:rsidRPr="006F1A83" w:rsidRDefault="00903DC4" w:rsidP="00903DC4">
      <w:pPr>
        <w:ind w:left="425" w:right="425"/>
        <w:jc w:val="both"/>
        <w:textAlignment w:val="baseline"/>
        <w:rPr>
          <w:i/>
          <w:iCs/>
          <w:sz w:val="23"/>
          <w:szCs w:val="23"/>
        </w:rPr>
      </w:pPr>
      <w:r w:rsidRPr="006F1A83">
        <w:rPr>
          <w:i/>
          <w:iCs/>
          <w:sz w:val="23"/>
          <w:szCs w:val="23"/>
        </w:rPr>
        <w:t>1. La persona que ostente la condición de jefe de hogar debe ser mayor de edad.</w:t>
      </w:r>
    </w:p>
    <w:p w14:paraId="604AD586"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31EE572A" w14:textId="77777777" w:rsidR="00903DC4" w:rsidRPr="006F1A83" w:rsidRDefault="00903DC4" w:rsidP="00903DC4">
      <w:pPr>
        <w:ind w:left="425" w:right="425"/>
        <w:jc w:val="both"/>
        <w:textAlignment w:val="baseline"/>
        <w:rPr>
          <w:i/>
          <w:iCs/>
          <w:sz w:val="23"/>
          <w:szCs w:val="23"/>
        </w:rPr>
      </w:pPr>
      <w:r w:rsidRPr="006F1A83">
        <w:rPr>
          <w:i/>
          <w:iCs/>
          <w:sz w:val="23"/>
          <w:szCs w:val="23"/>
        </w:rPr>
        <w:t>2. La sumatoria de los ingresos mensuales de los integrantes del hogar no debe ser superior a cuatro (4) salarios mínimos legales mensuales vigentes (SMLMV).</w:t>
      </w:r>
    </w:p>
    <w:p w14:paraId="1F92A5CD" w14:textId="77777777" w:rsidR="00903DC4" w:rsidRPr="006F1A83" w:rsidRDefault="00903DC4" w:rsidP="00903DC4">
      <w:pPr>
        <w:ind w:left="425" w:right="425"/>
        <w:jc w:val="both"/>
        <w:textAlignment w:val="baseline"/>
        <w:rPr>
          <w:i/>
          <w:iCs/>
          <w:sz w:val="23"/>
          <w:szCs w:val="23"/>
        </w:rPr>
      </w:pPr>
    </w:p>
    <w:p w14:paraId="57EF5E25" w14:textId="77777777" w:rsidR="00903DC4" w:rsidRPr="006F1A83" w:rsidRDefault="00903DC4" w:rsidP="00903DC4">
      <w:pPr>
        <w:ind w:left="425" w:right="425"/>
        <w:jc w:val="both"/>
        <w:textAlignment w:val="baseline"/>
        <w:rPr>
          <w:i/>
          <w:iCs/>
          <w:sz w:val="23"/>
          <w:szCs w:val="23"/>
        </w:rPr>
      </w:pPr>
      <w:r w:rsidRPr="006F1A83">
        <w:rPr>
          <w:i/>
          <w:iCs/>
          <w:sz w:val="23"/>
          <w:szCs w:val="23"/>
        </w:rPr>
        <w:t>3. La vivienda que el hogar desee adquirir deberá ubicarse en alguno de los proyectos aprobados previamente por la Secretaría Distrital del Hábitat en el marco del programa.</w:t>
      </w:r>
    </w:p>
    <w:p w14:paraId="14FBA5E2" w14:textId="77777777" w:rsidR="00903DC4" w:rsidRPr="006F1A83" w:rsidRDefault="00903DC4" w:rsidP="00903DC4">
      <w:pPr>
        <w:ind w:left="425" w:right="425"/>
        <w:jc w:val="both"/>
        <w:textAlignment w:val="baseline"/>
        <w:rPr>
          <w:i/>
          <w:iCs/>
          <w:sz w:val="23"/>
          <w:szCs w:val="23"/>
        </w:rPr>
      </w:pPr>
    </w:p>
    <w:p w14:paraId="15178CEC" w14:textId="77777777" w:rsidR="00903DC4" w:rsidRPr="006F1A83" w:rsidRDefault="00903DC4" w:rsidP="00903DC4">
      <w:pPr>
        <w:ind w:left="425" w:right="425"/>
        <w:jc w:val="both"/>
        <w:textAlignment w:val="baseline"/>
        <w:rPr>
          <w:i/>
          <w:iCs/>
          <w:sz w:val="23"/>
          <w:szCs w:val="23"/>
        </w:rPr>
      </w:pPr>
      <w:r w:rsidRPr="006F1A83">
        <w:rPr>
          <w:i/>
          <w:iCs/>
          <w:sz w:val="23"/>
          <w:szCs w:val="23"/>
        </w:rPr>
        <w:t>4. No haber sido beneficiario de un Subsidio Familiar de Vivienda, excepto cuando el subsidio otorgado sea concurrente o complementario y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4385E797"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03126BFE" w14:textId="77777777" w:rsidR="00903DC4" w:rsidRPr="006F1A83" w:rsidRDefault="00903DC4" w:rsidP="00903DC4">
      <w:pPr>
        <w:ind w:left="425" w:right="425"/>
        <w:jc w:val="both"/>
        <w:textAlignment w:val="baseline"/>
        <w:rPr>
          <w:i/>
          <w:iCs/>
          <w:sz w:val="23"/>
          <w:szCs w:val="23"/>
        </w:rPr>
      </w:pPr>
      <w:r w:rsidRPr="006F1A83">
        <w:rPr>
          <w:i/>
          <w:iCs/>
          <w:sz w:val="23"/>
          <w:szCs w:val="23"/>
        </w:rPr>
        <w:lastRenderedPageBreak/>
        <w:t xml:space="preserve">5. Ningún integrante del hogar debe ser propietario de una vivienda en el territorio nacional, salvo </w:t>
      </w:r>
      <w:r>
        <w:rPr>
          <w:i/>
          <w:iCs/>
          <w:sz w:val="23"/>
          <w:szCs w:val="23"/>
        </w:rPr>
        <w:t>que</w:t>
      </w:r>
      <w:r w:rsidRPr="006F1A83">
        <w:rPr>
          <w:i/>
          <w:iCs/>
          <w:sz w:val="23"/>
          <w:szCs w:val="23"/>
        </w:rPr>
        <w:t>:</w:t>
      </w:r>
    </w:p>
    <w:p w14:paraId="74C5A478"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5D438E73" w14:textId="77777777" w:rsidR="00903DC4" w:rsidRPr="006F1A83" w:rsidRDefault="00903DC4" w:rsidP="00903DC4">
      <w:pPr>
        <w:ind w:left="425" w:right="425"/>
        <w:jc w:val="both"/>
        <w:textAlignment w:val="baseline"/>
        <w:rPr>
          <w:i/>
          <w:iCs/>
          <w:sz w:val="23"/>
          <w:szCs w:val="23"/>
        </w:rPr>
      </w:pPr>
      <w:r w:rsidRPr="006F1A83">
        <w:rPr>
          <w:i/>
          <w:iCs/>
          <w:sz w:val="23"/>
          <w:szCs w:val="23"/>
        </w:rPr>
        <w:t>a) Se</w:t>
      </w:r>
      <w:r>
        <w:rPr>
          <w:i/>
          <w:iCs/>
          <w:sz w:val="23"/>
          <w:szCs w:val="23"/>
        </w:rPr>
        <w:t>a</w:t>
      </w:r>
      <w:r w:rsidRPr="006F1A83">
        <w:rPr>
          <w:i/>
          <w:iCs/>
          <w:sz w:val="23"/>
          <w:szCs w:val="23"/>
        </w:rPr>
        <w:t xml:space="preserve"> propietario de una cuota parte y/o porcentaje de un inmueble, cuyo valor sea inferior al valor del subsidio del programa.</w:t>
      </w:r>
    </w:p>
    <w:p w14:paraId="03BCB01E"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78BD164F" w14:textId="77777777" w:rsidR="00903DC4" w:rsidRPr="006F1A83" w:rsidRDefault="00903DC4" w:rsidP="00903DC4">
      <w:pPr>
        <w:ind w:left="425" w:right="425"/>
        <w:jc w:val="both"/>
        <w:textAlignment w:val="baseline"/>
        <w:rPr>
          <w:i/>
          <w:iCs/>
          <w:sz w:val="23"/>
          <w:szCs w:val="23"/>
        </w:rPr>
      </w:pPr>
      <w:r>
        <w:rPr>
          <w:i/>
          <w:iCs/>
          <w:sz w:val="23"/>
          <w:szCs w:val="23"/>
        </w:rPr>
        <w:t>b) Sea</w:t>
      </w:r>
      <w:r w:rsidRPr="006F1A83">
        <w:rPr>
          <w:i/>
          <w:iCs/>
          <w:sz w:val="23"/>
          <w:szCs w:val="23"/>
        </w:rPr>
        <w:t xml:space="preserve"> propietario de uno o varios inmuebles en el lugar de desplazamiento para el caso de hogares víctimas del conflicto armado interno, registrado antes de la fecha del desplazamiento.</w:t>
      </w:r>
    </w:p>
    <w:p w14:paraId="090DC35F"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700CD1ED" w14:textId="77777777" w:rsidR="00903DC4" w:rsidRPr="006F1A83" w:rsidRDefault="00903DC4" w:rsidP="00903DC4">
      <w:pPr>
        <w:ind w:left="425" w:right="425"/>
        <w:jc w:val="both"/>
        <w:textAlignment w:val="baseline"/>
        <w:rPr>
          <w:i/>
          <w:iCs/>
          <w:sz w:val="23"/>
          <w:szCs w:val="23"/>
        </w:rPr>
      </w:pPr>
      <w:r w:rsidRPr="006F1A83">
        <w:rPr>
          <w:i/>
          <w:iCs/>
          <w:sz w:val="23"/>
          <w:szCs w:val="23"/>
        </w:rPr>
        <w:t>c) Se</w:t>
      </w:r>
      <w:r>
        <w:rPr>
          <w:i/>
          <w:iCs/>
          <w:sz w:val="23"/>
          <w:szCs w:val="23"/>
        </w:rPr>
        <w:t>a</w:t>
      </w:r>
      <w:r w:rsidRPr="006F1A83">
        <w:rPr>
          <w:i/>
          <w:iCs/>
          <w:sz w:val="23"/>
          <w:szCs w:val="23"/>
        </w:rPr>
        <w:t xml:space="preserve"> propietario de un inmueble destruido o que haya quedado inhabitable - consecuencia de un desastre natural.</w:t>
      </w:r>
    </w:p>
    <w:p w14:paraId="36DE56B4"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0AB0F68F" w14:textId="77777777" w:rsidR="00903DC4" w:rsidRPr="006F1A83" w:rsidRDefault="00903DC4" w:rsidP="00903DC4">
      <w:pPr>
        <w:ind w:left="425" w:right="425"/>
        <w:jc w:val="both"/>
        <w:textAlignment w:val="baseline"/>
        <w:rPr>
          <w:i/>
          <w:iCs/>
          <w:sz w:val="23"/>
          <w:szCs w:val="23"/>
        </w:rPr>
      </w:pPr>
      <w:r>
        <w:rPr>
          <w:i/>
          <w:iCs/>
          <w:sz w:val="23"/>
          <w:szCs w:val="23"/>
        </w:rPr>
        <w:t>d) Sea</w:t>
      </w:r>
      <w:r w:rsidRPr="006F1A83">
        <w:rPr>
          <w:i/>
          <w:iCs/>
          <w:sz w:val="23"/>
          <w:szCs w:val="23"/>
        </w:rPr>
        <w:t xml:space="preserve"> propietario de un inmueble declarado en alto riesgo no mitigable de conformidad con el diagnóstico y/o concepto técnico emitido por el Instituto Distrital de Gestión de Riesgos y Cambio Climático - IDIGER o el reasentamiento ordenado mediante sentencias Judiciales o actos administrativos.</w:t>
      </w:r>
    </w:p>
    <w:p w14:paraId="29E67ADE" w14:textId="35E89EA6" w:rsidR="0036740F" w:rsidRPr="00BC77CF" w:rsidRDefault="0036740F" w:rsidP="004D2BE4">
      <w:pPr>
        <w:ind w:right="425"/>
        <w:jc w:val="both"/>
        <w:textAlignment w:val="baseline"/>
        <w:rPr>
          <w:i/>
          <w:iCs/>
          <w:sz w:val="22"/>
          <w:szCs w:val="22"/>
        </w:rPr>
      </w:pPr>
    </w:p>
    <w:p w14:paraId="6D0DC1EB" w14:textId="1252BEC0" w:rsidR="004206B7" w:rsidRDefault="0097442A" w:rsidP="00903DC4">
      <w:pPr>
        <w:ind w:left="425" w:right="425"/>
        <w:jc w:val="both"/>
        <w:textAlignment w:val="baseline"/>
        <w:rPr>
          <w:sz w:val="23"/>
          <w:szCs w:val="23"/>
        </w:rPr>
      </w:pPr>
      <w:r w:rsidRPr="006F1A83">
        <w:rPr>
          <w:sz w:val="23"/>
          <w:szCs w:val="23"/>
        </w:rPr>
        <w:t xml:space="preserve">Que </w:t>
      </w:r>
      <w:r>
        <w:rPr>
          <w:sz w:val="23"/>
          <w:szCs w:val="23"/>
        </w:rPr>
        <w:t xml:space="preserve">conforme </w:t>
      </w:r>
      <w:r w:rsidR="004206B7">
        <w:rPr>
          <w:sz w:val="23"/>
          <w:szCs w:val="23"/>
        </w:rPr>
        <w:t>al artículo 14 de la resolución 293, e</w:t>
      </w:r>
      <w:r w:rsidRPr="006F1A83">
        <w:rPr>
          <w:sz w:val="23"/>
          <w:szCs w:val="23"/>
        </w:rPr>
        <w:t xml:space="preserve">n lo referente a </w:t>
      </w:r>
      <w:r w:rsidR="004206B7">
        <w:rPr>
          <w:sz w:val="23"/>
          <w:szCs w:val="23"/>
        </w:rPr>
        <w:t>d</w:t>
      </w:r>
      <w:r w:rsidR="004206B7" w:rsidRPr="004D2BE4">
        <w:rPr>
          <w:sz w:val="23"/>
          <w:szCs w:val="23"/>
        </w:rPr>
        <w:t>ocumentación requerida</w:t>
      </w:r>
      <w:r w:rsidR="004206B7">
        <w:rPr>
          <w:sz w:val="23"/>
          <w:szCs w:val="23"/>
        </w:rPr>
        <w:t xml:space="preserve"> p</w:t>
      </w:r>
      <w:r w:rsidR="004206B7" w:rsidRPr="004D2BE4">
        <w:rPr>
          <w:sz w:val="23"/>
          <w:szCs w:val="23"/>
        </w:rPr>
        <w:t>ara postularse al programa</w:t>
      </w:r>
      <w:r w:rsidR="004206B7">
        <w:rPr>
          <w:sz w:val="23"/>
          <w:szCs w:val="23"/>
        </w:rPr>
        <w:t xml:space="preserve"> el hogar deberá:</w:t>
      </w:r>
    </w:p>
    <w:p w14:paraId="661DEAFC" w14:textId="77777777" w:rsidR="004206B7" w:rsidRDefault="004206B7" w:rsidP="00903DC4">
      <w:pPr>
        <w:ind w:left="425" w:right="425"/>
        <w:jc w:val="both"/>
        <w:textAlignment w:val="baseline"/>
        <w:rPr>
          <w:sz w:val="23"/>
          <w:szCs w:val="23"/>
        </w:rPr>
      </w:pPr>
    </w:p>
    <w:p w14:paraId="16F4B1F6" w14:textId="7051BE97" w:rsidR="00903DC4" w:rsidRPr="006F1A83" w:rsidRDefault="004206B7" w:rsidP="00903DC4">
      <w:pPr>
        <w:ind w:left="425" w:right="425"/>
        <w:jc w:val="both"/>
        <w:textAlignment w:val="baseline"/>
        <w:rPr>
          <w:i/>
          <w:iCs/>
          <w:sz w:val="23"/>
          <w:szCs w:val="23"/>
        </w:rPr>
      </w:pPr>
      <w:r w:rsidRPr="004D2BE4">
        <w:rPr>
          <w:bCs/>
          <w:color w:val="333333"/>
          <w:sz w:val="23"/>
          <w:szCs w:val="23"/>
          <w:shd w:val="clear" w:color="auto" w:fill="FFFFFF"/>
        </w:rPr>
        <w:t>Artículo</w:t>
      </w:r>
      <w:r w:rsidRPr="004D2BE4">
        <w:rPr>
          <w:color w:val="333333"/>
          <w:sz w:val="23"/>
          <w:szCs w:val="23"/>
          <w:shd w:val="clear" w:color="auto" w:fill="FFFFFF"/>
        </w:rPr>
        <w:t> </w:t>
      </w:r>
      <w:r w:rsidRPr="004D2BE4">
        <w:rPr>
          <w:bCs/>
          <w:color w:val="333333"/>
          <w:sz w:val="23"/>
          <w:szCs w:val="23"/>
          <w:shd w:val="clear" w:color="auto" w:fill="FFFFFF"/>
        </w:rPr>
        <w:t>14. Documentación requerida.</w:t>
      </w:r>
      <w:r w:rsidRPr="004D2BE4">
        <w:rPr>
          <w:color w:val="333333"/>
          <w:sz w:val="23"/>
          <w:szCs w:val="23"/>
          <w:shd w:val="clear" w:color="auto" w:fill="FFFFFF"/>
        </w:rPr>
        <w:t> Para postularse al programa el hogar deberá acreditar la siguiente documentación:</w:t>
      </w:r>
    </w:p>
    <w:p w14:paraId="445BF60B"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16FAEF5F" w14:textId="77777777" w:rsidR="00903DC4" w:rsidRPr="006F1A83" w:rsidRDefault="00903DC4" w:rsidP="00903DC4">
      <w:pPr>
        <w:ind w:left="425" w:right="425"/>
        <w:jc w:val="both"/>
        <w:textAlignment w:val="baseline"/>
        <w:rPr>
          <w:i/>
          <w:iCs/>
          <w:sz w:val="23"/>
          <w:szCs w:val="23"/>
        </w:rPr>
      </w:pPr>
      <w:r w:rsidRPr="006F1A83">
        <w:rPr>
          <w:i/>
          <w:iCs/>
          <w:sz w:val="23"/>
          <w:szCs w:val="23"/>
        </w:rPr>
        <w:t>a) Copia del documento de identificación de todas las personas mayores de edad registradas como integrantes del hogar.</w:t>
      </w:r>
    </w:p>
    <w:p w14:paraId="33BDCE27" w14:textId="77777777" w:rsidR="00903DC4" w:rsidRPr="006F1A83" w:rsidRDefault="00903DC4" w:rsidP="00903DC4">
      <w:pPr>
        <w:ind w:left="425" w:right="425"/>
        <w:jc w:val="both"/>
        <w:textAlignment w:val="baseline"/>
        <w:rPr>
          <w:i/>
          <w:iCs/>
          <w:sz w:val="23"/>
          <w:szCs w:val="23"/>
        </w:rPr>
      </w:pPr>
    </w:p>
    <w:p w14:paraId="139A8251" w14:textId="77777777" w:rsidR="00903DC4" w:rsidRPr="006F1A83" w:rsidRDefault="00903DC4" w:rsidP="00903DC4">
      <w:pPr>
        <w:ind w:left="425" w:right="425"/>
        <w:jc w:val="both"/>
        <w:textAlignment w:val="baseline"/>
        <w:rPr>
          <w:i/>
          <w:iCs/>
          <w:sz w:val="23"/>
          <w:szCs w:val="23"/>
        </w:rPr>
      </w:pPr>
      <w:r w:rsidRPr="006F1A83">
        <w:rPr>
          <w:i/>
          <w:iCs/>
          <w:sz w:val="23"/>
          <w:szCs w:val="23"/>
        </w:rPr>
        <w:t>b) Certificado(s) de ingreso(s) de los miembros del hogar o documento que haga sus veces.</w:t>
      </w:r>
    </w:p>
    <w:p w14:paraId="2986103B"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172960C2" w14:textId="77777777" w:rsidR="00903DC4" w:rsidRPr="006F1A83" w:rsidRDefault="00903DC4" w:rsidP="00903DC4">
      <w:pPr>
        <w:ind w:left="425" w:right="425"/>
        <w:jc w:val="both"/>
        <w:textAlignment w:val="baseline"/>
        <w:rPr>
          <w:i/>
          <w:iCs/>
          <w:sz w:val="23"/>
          <w:szCs w:val="23"/>
        </w:rPr>
      </w:pPr>
      <w:r w:rsidRPr="006F1A83">
        <w:rPr>
          <w:i/>
          <w:iCs/>
          <w:sz w:val="23"/>
          <w:szCs w:val="23"/>
        </w:rPr>
        <w:t>c) La carta de aprobación del crédito hipotecario o de la operación de leasing habitacional familiar vigente debe ser aportado solamente en el caso de que se requiera para el cierre financiero.</w:t>
      </w:r>
    </w:p>
    <w:p w14:paraId="2971A43B"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07B6364A" w14:textId="77777777" w:rsidR="00903DC4" w:rsidRPr="006F1A83" w:rsidRDefault="00903DC4" w:rsidP="00903DC4">
      <w:pPr>
        <w:ind w:left="425" w:right="425"/>
        <w:jc w:val="both"/>
        <w:textAlignment w:val="baseline"/>
        <w:rPr>
          <w:i/>
          <w:iCs/>
          <w:sz w:val="23"/>
          <w:szCs w:val="23"/>
        </w:rPr>
      </w:pPr>
      <w:r w:rsidRPr="006F1A83">
        <w:rPr>
          <w:i/>
          <w:iCs/>
          <w:sz w:val="23"/>
          <w:szCs w:val="23"/>
        </w:rPr>
        <w:t>d) Documento suscrito entre el hogar y el enajenador, en donde se detalle la forma de pago y/o el cierre financiero para la adquisición de la vivienda.</w:t>
      </w:r>
    </w:p>
    <w:p w14:paraId="744D79F7" w14:textId="77777777" w:rsidR="00903DC4" w:rsidRPr="006F1A83" w:rsidRDefault="00903DC4" w:rsidP="00903DC4">
      <w:pPr>
        <w:ind w:left="425" w:right="425"/>
        <w:jc w:val="both"/>
        <w:textAlignment w:val="baseline"/>
        <w:rPr>
          <w:i/>
          <w:iCs/>
          <w:sz w:val="23"/>
          <w:szCs w:val="23"/>
        </w:rPr>
      </w:pPr>
    </w:p>
    <w:p w14:paraId="5B4CE4B3" w14:textId="77777777" w:rsidR="00903DC4" w:rsidRPr="006F1A83" w:rsidRDefault="00903DC4" w:rsidP="00903DC4">
      <w:pPr>
        <w:ind w:left="425" w:right="425"/>
        <w:jc w:val="both"/>
        <w:textAlignment w:val="baseline"/>
        <w:rPr>
          <w:i/>
          <w:iCs/>
          <w:sz w:val="23"/>
          <w:szCs w:val="23"/>
        </w:rPr>
      </w:pPr>
      <w:r w:rsidRPr="006F1A83">
        <w:rPr>
          <w:i/>
          <w:iCs/>
          <w:sz w:val="23"/>
          <w:szCs w:val="23"/>
        </w:rPr>
        <w:t>e) 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2FEE9D7E" w14:textId="77777777" w:rsidR="00903DC4" w:rsidRDefault="00903DC4" w:rsidP="00903DC4">
      <w:pPr>
        <w:ind w:left="425" w:right="425"/>
        <w:jc w:val="both"/>
        <w:textAlignment w:val="baseline"/>
        <w:rPr>
          <w:i/>
          <w:iCs/>
          <w:sz w:val="23"/>
          <w:szCs w:val="23"/>
        </w:rPr>
      </w:pPr>
    </w:p>
    <w:p w14:paraId="701CA4EA" w14:textId="77777777" w:rsidR="00903DC4" w:rsidRPr="006F1A83" w:rsidRDefault="00903DC4" w:rsidP="00903DC4">
      <w:pPr>
        <w:ind w:left="425" w:right="425"/>
        <w:jc w:val="both"/>
        <w:textAlignment w:val="baseline"/>
        <w:rPr>
          <w:i/>
          <w:iCs/>
          <w:sz w:val="23"/>
          <w:szCs w:val="23"/>
        </w:rPr>
      </w:pPr>
      <w:r w:rsidRPr="006F1A83">
        <w:rPr>
          <w:i/>
          <w:iCs/>
          <w:sz w:val="23"/>
          <w:szCs w:val="23"/>
        </w:rPr>
        <w:lastRenderedPageBreak/>
        <w:t>f) En caso de que aplique, documentos que acrediten la asignación del Subsidio Familiar de Vivienda en la modalidad de adquisición de la Caja de Compensación Familiar, del Gobierno Nacional u otras entidades otorgantes que hagan parte del cierre financiero de la vivienda. (...)”</w:t>
      </w:r>
    </w:p>
    <w:p w14:paraId="76981735" w14:textId="77777777" w:rsidR="0036740F" w:rsidRPr="00BC77CF" w:rsidRDefault="0036740F" w:rsidP="005F3833">
      <w:pPr>
        <w:ind w:left="270" w:right="-1"/>
        <w:jc w:val="both"/>
        <w:textAlignment w:val="baseline"/>
        <w:rPr>
          <w:i/>
          <w:iCs/>
          <w:sz w:val="22"/>
          <w:szCs w:val="22"/>
        </w:rPr>
      </w:pPr>
    </w:p>
    <w:p w14:paraId="27D33A2E" w14:textId="440750C4" w:rsidR="00C0518B" w:rsidRPr="00BC77CF" w:rsidRDefault="00903DC4" w:rsidP="00F12E19">
      <w:pPr>
        <w:ind w:right="-1"/>
        <w:jc w:val="both"/>
        <w:textAlignment w:val="baseline"/>
        <w:rPr>
          <w:sz w:val="22"/>
          <w:szCs w:val="22"/>
          <w:lang w:eastAsia="es-CO"/>
        </w:rPr>
      </w:pPr>
      <w:r w:rsidRPr="006F1A83">
        <w:rPr>
          <w:sz w:val="23"/>
          <w:szCs w:val="23"/>
        </w:rPr>
        <w:t xml:space="preserve">Que el artículo </w:t>
      </w:r>
      <w:r>
        <w:rPr>
          <w:sz w:val="23"/>
          <w:szCs w:val="23"/>
        </w:rPr>
        <w:t>18</w:t>
      </w:r>
      <w:r w:rsidRPr="006F1A83">
        <w:rPr>
          <w:sz w:val="23"/>
          <w:szCs w:val="23"/>
        </w:rPr>
        <w:t xml:space="preserve"> de la Resolución </w:t>
      </w:r>
      <w:r>
        <w:rPr>
          <w:sz w:val="23"/>
          <w:szCs w:val="23"/>
        </w:rPr>
        <w:t>293</w:t>
      </w:r>
      <w:r w:rsidRPr="006F1A83">
        <w:rPr>
          <w:sz w:val="23"/>
          <w:szCs w:val="23"/>
        </w:rPr>
        <w:t xml:space="preserve"> del 2</w:t>
      </w:r>
      <w:r>
        <w:rPr>
          <w:sz w:val="23"/>
          <w:szCs w:val="23"/>
        </w:rPr>
        <w:t>6</w:t>
      </w:r>
      <w:r w:rsidRPr="006F1A83">
        <w:rPr>
          <w:sz w:val="23"/>
          <w:szCs w:val="23"/>
        </w:rPr>
        <w:t xml:space="preserve"> de </w:t>
      </w:r>
      <w:r>
        <w:rPr>
          <w:sz w:val="23"/>
          <w:szCs w:val="23"/>
        </w:rPr>
        <w:t>marzo</w:t>
      </w:r>
      <w:r w:rsidRPr="006F1A83">
        <w:rPr>
          <w:sz w:val="23"/>
          <w:szCs w:val="23"/>
        </w:rPr>
        <w:t xml:space="preserve"> de 202</w:t>
      </w:r>
      <w:r>
        <w:rPr>
          <w:sz w:val="23"/>
          <w:szCs w:val="23"/>
        </w:rPr>
        <w:t>6</w:t>
      </w:r>
      <w:r w:rsidRPr="006F1A83">
        <w:rPr>
          <w:sz w:val="23"/>
          <w:szCs w:val="23"/>
        </w:rPr>
        <w:t xml:space="preserve"> de la Secretaría Distrital del Hábitat – SDHT, dispuso: “(...) </w:t>
      </w:r>
      <w:r w:rsidRPr="05366723">
        <w:rPr>
          <w:i/>
          <w:iCs/>
          <w:sz w:val="23"/>
          <w:szCs w:val="23"/>
        </w:rPr>
        <w:t>Para</w:t>
      </w:r>
      <w:r w:rsidRPr="05366723">
        <w:rPr>
          <w:i/>
          <w:iCs/>
          <w:spacing w:val="1"/>
          <w:sz w:val="23"/>
          <w:szCs w:val="23"/>
        </w:rPr>
        <w:t xml:space="preserve"> </w:t>
      </w:r>
      <w:r w:rsidRPr="05366723">
        <w:rPr>
          <w:i/>
          <w:iCs/>
          <w:sz w:val="23"/>
          <w:szCs w:val="23"/>
        </w:rPr>
        <w:t>la</w:t>
      </w:r>
      <w:r w:rsidRPr="05366723">
        <w:rPr>
          <w:i/>
          <w:iCs/>
          <w:spacing w:val="1"/>
          <w:sz w:val="23"/>
          <w:szCs w:val="23"/>
        </w:rPr>
        <w:t xml:space="preserve"> </w:t>
      </w:r>
      <w:r w:rsidRPr="05366723">
        <w:rPr>
          <w:i/>
          <w:iCs/>
          <w:sz w:val="23"/>
          <w:szCs w:val="23"/>
        </w:rPr>
        <w:t>asignación del subsidio a aquellos hogares que cumplieron con la totalidad de los requisitos</w:t>
      </w:r>
      <w:r w:rsidRPr="05366723">
        <w:rPr>
          <w:i/>
          <w:iCs/>
          <w:spacing w:val="1"/>
          <w:sz w:val="23"/>
          <w:szCs w:val="23"/>
        </w:rPr>
        <w:t xml:space="preserve"> </w:t>
      </w:r>
      <w:r w:rsidRPr="05366723">
        <w:rPr>
          <w:i/>
          <w:iCs/>
          <w:sz w:val="23"/>
          <w:szCs w:val="23"/>
        </w:rPr>
        <w:t>del programa, el enajenador adjuntará en la plataforma SUAV el avalúo individual del</w:t>
      </w:r>
      <w:r w:rsidRPr="05366723">
        <w:rPr>
          <w:i/>
          <w:iCs/>
          <w:spacing w:val="1"/>
          <w:sz w:val="23"/>
          <w:szCs w:val="23"/>
        </w:rPr>
        <w:t xml:space="preserve"> </w:t>
      </w:r>
      <w:r w:rsidRPr="05366723">
        <w:rPr>
          <w:i/>
          <w:iCs/>
          <w:sz w:val="23"/>
          <w:szCs w:val="23"/>
        </w:rPr>
        <w:t>inmueble,</w:t>
      </w:r>
      <w:r w:rsidRPr="05366723">
        <w:rPr>
          <w:i/>
          <w:iCs/>
          <w:spacing w:val="-15"/>
          <w:sz w:val="23"/>
          <w:szCs w:val="23"/>
        </w:rPr>
        <w:t xml:space="preserve"> </w:t>
      </w:r>
      <w:r w:rsidRPr="05366723">
        <w:rPr>
          <w:i/>
          <w:iCs/>
          <w:sz w:val="23"/>
          <w:szCs w:val="23"/>
        </w:rPr>
        <w:t>en</w:t>
      </w:r>
      <w:r w:rsidRPr="05366723">
        <w:rPr>
          <w:i/>
          <w:iCs/>
          <w:spacing w:val="-15"/>
          <w:sz w:val="23"/>
          <w:szCs w:val="23"/>
        </w:rPr>
        <w:t xml:space="preserve"> </w:t>
      </w:r>
      <w:r w:rsidRPr="05366723">
        <w:rPr>
          <w:i/>
          <w:iCs/>
          <w:sz w:val="23"/>
          <w:szCs w:val="23"/>
        </w:rPr>
        <w:t>donde</w:t>
      </w:r>
      <w:r w:rsidRPr="05366723">
        <w:rPr>
          <w:i/>
          <w:iCs/>
          <w:spacing w:val="-16"/>
          <w:sz w:val="23"/>
          <w:szCs w:val="23"/>
        </w:rPr>
        <w:t xml:space="preserve"> </w:t>
      </w:r>
      <w:r w:rsidRPr="05366723">
        <w:rPr>
          <w:i/>
          <w:iCs/>
          <w:sz w:val="23"/>
          <w:szCs w:val="23"/>
        </w:rPr>
        <w:t>se</w:t>
      </w:r>
      <w:r w:rsidRPr="05366723">
        <w:rPr>
          <w:i/>
          <w:iCs/>
          <w:spacing w:val="-13"/>
          <w:sz w:val="23"/>
          <w:szCs w:val="23"/>
        </w:rPr>
        <w:t xml:space="preserve"> </w:t>
      </w:r>
      <w:r w:rsidRPr="05366723">
        <w:rPr>
          <w:i/>
          <w:iCs/>
          <w:sz w:val="23"/>
          <w:szCs w:val="23"/>
        </w:rPr>
        <w:t>verifique</w:t>
      </w:r>
      <w:r w:rsidRPr="05366723">
        <w:rPr>
          <w:i/>
          <w:iCs/>
          <w:spacing w:val="-15"/>
          <w:sz w:val="23"/>
          <w:szCs w:val="23"/>
        </w:rPr>
        <w:t xml:space="preserve"> </w:t>
      </w:r>
      <w:r w:rsidRPr="05366723">
        <w:rPr>
          <w:i/>
          <w:iCs/>
          <w:sz w:val="23"/>
          <w:szCs w:val="23"/>
        </w:rPr>
        <w:t>que</w:t>
      </w:r>
      <w:r w:rsidRPr="05366723">
        <w:rPr>
          <w:i/>
          <w:iCs/>
          <w:spacing w:val="-14"/>
          <w:sz w:val="23"/>
          <w:szCs w:val="23"/>
        </w:rPr>
        <w:t xml:space="preserve"> </w:t>
      </w:r>
      <w:r w:rsidRPr="05366723">
        <w:rPr>
          <w:i/>
          <w:iCs/>
          <w:sz w:val="23"/>
          <w:szCs w:val="23"/>
        </w:rPr>
        <w:t>el</w:t>
      </w:r>
      <w:r w:rsidRPr="05366723">
        <w:rPr>
          <w:i/>
          <w:iCs/>
          <w:spacing w:val="-12"/>
          <w:sz w:val="23"/>
          <w:szCs w:val="23"/>
        </w:rPr>
        <w:t xml:space="preserve"> </w:t>
      </w:r>
      <w:r w:rsidRPr="05366723">
        <w:rPr>
          <w:i/>
          <w:iCs/>
          <w:sz w:val="23"/>
          <w:szCs w:val="23"/>
        </w:rPr>
        <w:t>avance</w:t>
      </w:r>
      <w:r w:rsidRPr="05366723">
        <w:rPr>
          <w:i/>
          <w:iCs/>
          <w:spacing w:val="-16"/>
          <w:sz w:val="23"/>
          <w:szCs w:val="23"/>
        </w:rPr>
        <w:t xml:space="preserve"> </w:t>
      </w:r>
      <w:r w:rsidRPr="05366723">
        <w:rPr>
          <w:i/>
          <w:iCs/>
          <w:sz w:val="23"/>
          <w:szCs w:val="23"/>
        </w:rPr>
        <w:t>de</w:t>
      </w:r>
      <w:r w:rsidRPr="05366723">
        <w:rPr>
          <w:i/>
          <w:iCs/>
          <w:spacing w:val="-16"/>
          <w:sz w:val="23"/>
          <w:szCs w:val="23"/>
        </w:rPr>
        <w:t xml:space="preserve"> </w:t>
      </w:r>
      <w:r w:rsidRPr="05366723">
        <w:rPr>
          <w:i/>
          <w:iCs/>
          <w:sz w:val="23"/>
          <w:szCs w:val="23"/>
        </w:rPr>
        <w:t>obra</w:t>
      </w:r>
      <w:r w:rsidRPr="05366723">
        <w:rPr>
          <w:i/>
          <w:iCs/>
          <w:spacing w:val="-16"/>
          <w:sz w:val="23"/>
          <w:szCs w:val="23"/>
        </w:rPr>
        <w:t xml:space="preserve"> </w:t>
      </w:r>
      <w:r w:rsidRPr="05366723">
        <w:rPr>
          <w:i/>
          <w:iCs/>
          <w:sz w:val="23"/>
          <w:szCs w:val="23"/>
        </w:rPr>
        <w:t>sea</w:t>
      </w:r>
      <w:r w:rsidRPr="05366723">
        <w:rPr>
          <w:i/>
          <w:iCs/>
          <w:spacing w:val="-16"/>
          <w:sz w:val="23"/>
          <w:szCs w:val="23"/>
        </w:rPr>
        <w:t xml:space="preserve"> </w:t>
      </w:r>
      <w:r w:rsidRPr="05366723">
        <w:rPr>
          <w:i/>
          <w:iCs/>
          <w:sz w:val="23"/>
          <w:szCs w:val="23"/>
        </w:rPr>
        <w:t>superior</w:t>
      </w:r>
      <w:r w:rsidRPr="05366723">
        <w:rPr>
          <w:i/>
          <w:iCs/>
          <w:spacing w:val="-16"/>
          <w:sz w:val="23"/>
          <w:szCs w:val="23"/>
        </w:rPr>
        <w:t xml:space="preserve"> </w:t>
      </w:r>
      <w:r w:rsidRPr="05366723">
        <w:rPr>
          <w:i/>
          <w:iCs/>
          <w:sz w:val="23"/>
          <w:szCs w:val="23"/>
        </w:rPr>
        <w:t>o</w:t>
      </w:r>
      <w:r w:rsidRPr="05366723">
        <w:rPr>
          <w:i/>
          <w:iCs/>
          <w:spacing w:val="-13"/>
          <w:sz w:val="23"/>
          <w:szCs w:val="23"/>
        </w:rPr>
        <w:t xml:space="preserve"> </w:t>
      </w:r>
      <w:r w:rsidRPr="05366723">
        <w:rPr>
          <w:i/>
          <w:iCs/>
          <w:sz w:val="23"/>
          <w:szCs w:val="23"/>
        </w:rPr>
        <w:t>igual</w:t>
      </w:r>
      <w:r w:rsidRPr="05366723">
        <w:rPr>
          <w:i/>
          <w:iCs/>
          <w:spacing w:val="-14"/>
          <w:sz w:val="23"/>
          <w:szCs w:val="23"/>
        </w:rPr>
        <w:t xml:space="preserve"> </w:t>
      </w:r>
      <w:r w:rsidRPr="05366723">
        <w:rPr>
          <w:i/>
          <w:iCs/>
          <w:sz w:val="23"/>
          <w:szCs w:val="23"/>
        </w:rPr>
        <w:t>al</w:t>
      </w:r>
      <w:r w:rsidRPr="05366723">
        <w:rPr>
          <w:i/>
          <w:iCs/>
          <w:spacing w:val="-12"/>
          <w:sz w:val="23"/>
          <w:szCs w:val="23"/>
        </w:rPr>
        <w:t xml:space="preserve"> </w:t>
      </w:r>
      <w:r w:rsidRPr="05366723">
        <w:rPr>
          <w:i/>
          <w:iCs/>
          <w:sz w:val="23"/>
          <w:szCs w:val="23"/>
        </w:rPr>
        <w:t>70%.</w:t>
      </w:r>
      <w:r w:rsidRPr="05366723">
        <w:rPr>
          <w:i/>
          <w:iCs/>
          <w:spacing w:val="-15"/>
          <w:sz w:val="23"/>
          <w:szCs w:val="23"/>
        </w:rPr>
        <w:t xml:space="preserve"> </w:t>
      </w:r>
      <w:r w:rsidRPr="05366723">
        <w:rPr>
          <w:i/>
          <w:iCs/>
          <w:sz w:val="23"/>
          <w:szCs w:val="23"/>
        </w:rPr>
        <w:t>Lo</w:t>
      </w:r>
      <w:r w:rsidRPr="05366723">
        <w:rPr>
          <w:i/>
          <w:iCs/>
          <w:spacing w:val="-13"/>
          <w:sz w:val="23"/>
          <w:szCs w:val="23"/>
        </w:rPr>
        <w:t xml:space="preserve"> </w:t>
      </w:r>
      <w:r w:rsidRPr="05366723">
        <w:rPr>
          <w:i/>
          <w:iCs/>
          <w:sz w:val="23"/>
          <w:szCs w:val="23"/>
        </w:rPr>
        <w:t>anterior no</w:t>
      </w:r>
      <w:r w:rsidRPr="05366723">
        <w:rPr>
          <w:i/>
          <w:iCs/>
          <w:spacing w:val="-4"/>
          <w:sz w:val="23"/>
          <w:szCs w:val="23"/>
        </w:rPr>
        <w:t xml:space="preserve"> </w:t>
      </w:r>
      <w:r w:rsidRPr="05366723">
        <w:rPr>
          <w:i/>
          <w:iCs/>
          <w:sz w:val="23"/>
          <w:szCs w:val="23"/>
        </w:rPr>
        <w:t>impide</w:t>
      </w:r>
      <w:r w:rsidRPr="05366723">
        <w:rPr>
          <w:i/>
          <w:iCs/>
          <w:spacing w:val="-4"/>
          <w:sz w:val="23"/>
          <w:szCs w:val="23"/>
        </w:rPr>
        <w:t xml:space="preserve"> </w:t>
      </w:r>
      <w:r w:rsidRPr="05366723">
        <w:rPr>
          <w:i/>
          <w:iCs/>
          <w:sz w:val="23"/>
          <w:szCs w:val="23"/>
        </w:rPr>
        <w:t>que</w:t>
      </w:r>
      <w:r w:rsidRPr="05366723">
        <w:rPr>
          <w:i/>
          <w:iCs/>
          <w:spacing w:val="-1"/>
          <w:sz w:val="23"/>
          <w:szCs w:val="23"/>
        </w:rPr>
        <w:t xml:space="preserve"> </w:t>
      </w:r>
      <w:r w:rsidRPr="05366723">
        <w:rPr>
          <w:i/>
          <w:iCs/>
          <w:sz w:val="23"/>
          <w:szCs w:val="23"/>
        </w:rPr>
        <w:t>el</w:t>
      </w:r>
      <w:r w:rsidRPr="05366723">
        <w:rPr>
          <w:i/>
          <w:iCs/>
          <w:spacing w:val="-3"/>
          <w:sz w:val="23"/>
          <w:szCs w:val="23"/>
        </w:rPr>
        <w:t xml:space="preserve"> </w:t>
      </w:r>
      <w:r w:rsidRPr="05366723">
        <w:rPr>
          <w:i/>
          <w:iCs/>
          <w:sz w:val="23"/>
          <w:szCs w:val="23"/>
        </w:rPr>
        <w:t>enajenador</w:t>
      </w:r>
      <w:r w:rsidRPr="05366723">
        <w:rPr>
          <w:i/>
          <w:iCs/>
          <w:spacing w:val="-5"/>
          <w:sz w:val="23"/>
          <w:szCs w:val="23"/>
        </w:rPr>
        <w:t xml:space="preserve"> </w:t>
      </w:r>
      <w:r w:rsidRPr="05366723">
        <w:rPr>
          <w:i/>
          <w:iCs/>
          <w:sz w:val="23"/>
          <w:szCs w:val="23"/>
        </w:rPr>
        <w:t>pueda</w:t>
      </w:r>
      <w:r w:rsidRPr="05366723">
        <w:rPr>
          <w:i/>
          <w:iCs/>
          <w:spacing w:val="-4"/>
          <w:sz w:val="23"/>
          <w:szCs w:val="23"/>
        </w:rPr>
        <w:t xml:space="preserve"> </w:t>
      </w:r>
      <w:r w:rsidRPr="05366723">
        <w:rPr>
          <w:i/>
          <w:iCs/>
          <w:sz w:val="23"/>
          <w:szCs w:val="23"/>
        </w:rPr>
        <w:t>registrar</w:t>
      </w:r>
      <w:r w:rsidRPr="05366723">
        <w:rPr>
          <w:i/>
          <w:iCs/>
          <w:spacing w:val="-2"/>
          <w:sz w:val="23"/>
          <w:szCs w:val="23"/>
        </w:rPr>
        <w:t xml:space="preserve"> </w:t>
      </w:r>
      <w:r w:rsidRPr="05366723">
        <w:rPr>
          <w:i/>
          <w:iCs/>
          <w:sz w:val="23"/>
          <w:szCs w:val="23"/>
        </w:rPr>
        <w:t>hogares</w:t>
      </w:r>
      <w:r w:rsidRPr="05366723">
        <w:rPr>
          <w:i/>
          <w:iCs/>
          <w:spacing w:val="-4"/>
          <w:sz w:val="23"/>
          <w:szCs w:val="23"/>
        </w:rPr>
        <w:t xml:space="preserve"> </w:t>
      </w:r>
      <w:r w:rsidRPr="05366723">
        <w:rPr>
          <w:i/>
          <w:iCs/>
          <w:sz w:val="23"/>
          <w:szCs w:val="23"/>
        </w:rPr>
        <w:t>en</w:t>
      </w:r>
      <w:r w:rsidRPr="05366723">
        <w:rPr>
          <w:i/>
          <w:iCs/>
          <w:spacing w:val="-1"/>
          <w:sz w:val="23"/>
          <w:szCs w:val="23"/>
        </w:rPr>
        <w:t xml:space="preserve"> </w:t>
      </w:r>
      <w:r w:rsidRPr="05366723">
        <w:rPr>
          <w:i/>
          <w:iCs/>
          <w:sz w:val="23"/>
          <w:szCs w:val="23"/>
        </w:rPr>
        <w:t>cualquier</w:t>
      </w:r>
      <w:r w:rsidRPr="05366723">
        <w:rPr>
          <w:i/>
          <w:iCs/>
          <w:spacing w:val="-5"/>
          <w:sz w:val="23"/>
          <w:szCs w:val="23"/>
        </w:rPr>
        <w:t xml:space="preserve"> </w:t>
      </w:r>
      <w:r w:rsidRPr="05366723">
        <w:rPr>
          <w:i/>
          <w:iCs/>
          <w:sz w:val="23"/>
          <w:szCs w:val="23"/>
        </w:rPr>
        <w:t>momento,</w:t>
      </w:r>
      <w:r w:rsidRPr="05366723">
        <w:rPr>
          <w:i/>
          <w:iCs/>
          <w:spacing w:val="-4"/>
          <w:sz w:val="23"/>
          <w:szCs w:val="23"/>
        </w:rPr>
        <w:t xml:space="preserve"> </w:t>
      </w:r>
      <w:r w:rsidRPr="05366723">
        <w:rPr>
          <w:i/>
          <w:iCs/>
          <w:sz w:val="23"/>
          <w:szCs w:val="23"/>
        </w:rPr>
        <w:t>de</w:t>
      </w:r>
      <w:r w:rsidRPr="05366723">
        <w:rPr>
          <w:i/>
          <w:iCs/>
          <w:spacing w:val="-1"/>
          <w:sz w:val="23"/>
          <w:szCs w:val="23"/>
        </w:rPr>
        <w:t xml:space="preserve"> </w:t>
      </w:r>
      <w:r w:rsidRPr="05366723">
        <w:rPr>
          <w:i/>
          <w:iCs/>
          <w:sz w:val="23"/>
          <w:szCs w:val="23"/>
        </w:rPr>
        <w:t>conformidad</w:t>
      </w:r>
      <w:r w:rsidRPr="05366723">
        <w:rPr>
          <w:i/>
          <w:iCs/>
          <w:spacing w:val="-58"/>
          <w:sz w:val="23"/>
          <w:szCs w:val="23"/>
        </w:rPr>
        <w:t xml:space="preserve"> </w:t>
      </w:r>
      <w:r w:rsidRPr="05366723">
        <w:rPr>
          <w:i/>
          <w:iCs/>
          <w:sz w:val="23"/>
          <w:szCs w:val="23"/>
        </w:rPr>
        <w:t>con</w:t>
      </w:r>
      <w:r w:rsidRPr="05366723">
        <w:rPr>
          <w:i/>
          <w:iCs/>
          <w:spacing w:val="-1"/>
          <w:sz w:val="23"/>
          <w:szCs w:val="23"/>
        </w:rPr>
        <w:t xml:space="preserve"> </w:t>
      </w:r>
      <w:r w:rsidRPr="05366723">
        <w:rPr>
          <w:i/>
          <w:iCs/>
          <w:sz w:val="23"/>
          <w:szCs w:val="23"/>
        </w:rPr>
        <w:t>lo establecido en</w:t>
      </w:r>
      <w:r w:rsidRPr="05366723">
        <w:rPr>
          <w:i/>
          <w:iCs/>
          <w:spacing w:val="1"/>
          <w:sz w:val="23"/>
          <w:szCs w:val="23"/>
        </w:rPr>
        <w:t xml:space="preserve"> </w:t>
      </w:r>
      <w:r w:rsidRPr="05366723">
        <w:rPr>
          <w:i/>
          <w:iCs/>
          <w:sz w:val="23"/>
          <w:szCs w:val="23"/>
        </w:rPr>
        <w:t>el artículo 8 de la</w:t>
      </w:r>
      <w:r w:rsidRPr="05366723">
        <w:rPr>
          <w:i/>
          <w:iCs/>
          <w:spacing w:val="-1"/>
          <w:sz w:val="23"/>
          <w:szCs w:val="23"/>
        </w:rPr>
        <w:t xml:space="preserve"> </w:t>
      </w:r>
      <w:r w:rsidRPr="05366723">
        <w:rPr>
          <w:i/>
          <w:iCs/>
          <w:sz w:val="23"/>
          <w:szCs w:val="23"/>
        </w:rPr>
        <w:t>presente resolución</w:t>
      </w:r>
      <w:r w:rsidRPr="006F1A83">
        <w:rPr>
          <w:sz w:val="23"/>
          <w:szCs w:val="23"/>
        </w:rPr>
        <w:t>.</w:t>
      </w:r>
      <w:r w:rsidRPr="05366723" w:rsidDel="00296BD7">
        <w:rPr>
          <w:i/>
          <w:iCs/>
          <w:sz w:val="23"/>
          <w:szCs w:val="23"/>
        </w:rPr>
        <w:t xml:space="preserve"> </w:t>
      </w:r>
      <w:r w:rsidRPr="05366723">
        <w:rPr>
          <w:i/>
          <w:iCs/>
          <w:sz w:val="23"/>
          <w:szCs w:val="23"/>
        </w:rPr>
        <w:t>(…)</w:t>
      </w:r>
      <w:r w:rsidRPr="006F1A83">
        <w:rPr>
          <w:sz w:val="23"/>
          <w:szCs w:val="23"/>
        </w:rPr>
        <w:t>”.</w:t>
      </w:r>
    </w:p>
    <w:p w14:paraId="500FB27E" w14:textId="77777777" w:rsidR="00903DC4" w:rsidRDefault="00903DC4" w:rsidP="00F12E19">
      <w:pPr>
        <w:ind w:right="-1"/>
        <w:jc w:val="both"/>
        <w:textAlignment w:val="baseline"/>
        <w:rPr>
          <w:sz w:val="22"/>
          <w:szCs w:val="22"/>
          <w:lang w:eastAsia="es-CO"/>
        </w:rPr>
      </w:pPr>
    </w:p>
    <w:p w14:paraId="26915014" w14:textId="77777777" w:rsidR="00903DC4" w:rsidRPr="006F1A83" w:rsidRDefault="00903DC4" w:rsidP="00903DC4">
      <w:pPr>
        <w:ind w:right="-1"/>
        <w:jc w:val="both"/>
        <w:textAlignment w:val="baseline"/>
        <w:rPr>
          <w:sz w:val="23"/>
          <w:szCs w:val="23"/>
          <w:lang w:eastAsia="es-CO"/>
        </w:rPr>
      </w:pPr>
      <w:r w:rsidRPr="006F1A83">
        <w:rPr>
          <w:sz w:val="23"/>
          <w:szCs w:val="23"/>
          <w:lang w:eastAsia="es-CO"/>
        </w:rPr>
        <w:t>Que el artículo 1</w:t>
      </w:r>
      <w:r>
        <w:rPr>
          <w:sz w:val="23"/>
          <w:szCs w:val="23"/>
          <w:lang w:eastAsia="es-CO"/>
        </w:rPr>
        <w:t>9</w:t>
      </w:r>
      <w:r w:rsidRPr="006F1A83">
        <w:rPr>
          <w:sz w:val="23"/>
          <w:szCs w:val="23"/>
          <w:lang w:eastAsia="es-CO"/>
        </w:rPr>
        <w:t xml:space="preserve"> de la </w:t>
      </w:r>
      <w:r w:rsidRPr="006F1A83">
        <w:rPr>
          <w:sz w:val="23"/>
          <w:szCs w:val="23"/>
        </w:rPr>
        <w:t>Resolución 2</w:t>
      </w:r>
      <w:r>
        <w:rPr>
          <w:sz w:val="23"/>
          <w:szCs w:val="23"/>
        </w:rPr>
        <w:t>93</w:t>
      </w:r>
      <w:r w:rsidRPr="006F1A83">
        <w:rPr>
          <w:sz w:val="23"/>
          <w:szCs w:val="23"/>
        </w:rPr>
        <w:t xml:space="preserve"> de 202</w:t>
      </w:r>
      <w:r>
        <w:rPr>
          <w:sz w:val="23"/>
          <w:szCs w:val="23"/>
        </w:rPr>
        <w:t>6</w:t>
      </w:r>
      <w:r w:rsidRPr="006F1A83">
        <w:rPr>
          <w:sz w:val="23"/>
          <w:szCs w:val="23"/>
        </w:rPr>
        <w:t xml:space="preserve"> de la Secretaría Distrital del Hábitat - SDHT</w:t>
      </w:r>
      <w:r w:rsidRPr="006F1A83">
        <w:rPr>
          <w:sz w:val="23"/>
          <w:szCs w:val="23"/>
          <w:lang w:eastAsia="es-CO"/>
        </w:rPr>
        <w:t xml:space="preserve">, indica que: </w:t>
      </w:r>
    </w:p>
    <w:p w14:paraId="2FB9E702" w14:textId="77777777" w:rsidR="00903DC4" w:rsidRPr="006F1A83" w:rsidRDefault="00903DC4" w:rsidP="00903DC4">
      <w:pPr>
        <w:ind w:right="424"/>
        <w:jc w:val="both"/>
        <w:textAlignment w:val="baseline"/>
        <w:rPr>
          <w:i/>
          <w:iCs/>
          <w:sz w:val="23"/>
          <w:szCs w:val="23"/>
          <w:lang w:eastAsia="es-ES"/>
        </w:rPr>
      </w:pPr>
    </w:p>
    <w:p w14:paraId="09E0061B" w14:textId="77777777" w:rsidR="00903DC4" w:rsidRPr="00D42A4C" w:rsidRDefault="00903DC4" w:rsidP="00903DC4">
      <w:pPr>
        <w:ind w:left="425" w:right="425"/>
        <w:jc w:val="both"/>
        <w:textAlignment w:val="baseline"/>
        <w:rPr>
          <w:i/>
          <w:iCs/>
          <w:sz w:val="23"/>
          <w:szCs w:val="23"/>
        </w:rPr>
      </w:pPr>
      <w:r w:rsidRPr="006F1A83">
        <w:rPr>
          <w:i/>
          <w:iCs/>
          <w:sz w:val="23"/>
          <w:szCs w:val="23"/>
        </w:rPr>
        <w:t>“</w:t>
      </w:r>
      <w:r w:rsidRPr="0011224F">
        <w:rPr>
          <w:b/>
          <w:i/>
          <w:iCs/>
          <w:sz w:val="23"/>
          <w:szCs w:val="23"/>
        </w:rPr>
        <w:t>Artículo 19. Asignación del subsidio</w:t>
      </w:r>
      <w:r w:rsidRPr="00D42A4C">
        <w:rPr>
          <w:i/>
          <w:iCs/>
          <w:sz w:val="23"/>
          <w:szCs w:val="23"/>
        </w:rPr>
        <w:t>. Es la etapa en la cual la Secretaría Distrital del Hábitat en su calidad de Entidad Otorgante y después de realizar el respectivo control de legalidad, realiza la emisión del acto administrativo por el cual se efectúa la asignación del Subsidio Distrital de Adquisición de Vivienda Nueva en el marco del programa "Reactiva Tu Compra, Reactiva Tu Hogar".</w:t>
      </w:r>
    </w:p>
    <w:p w14:paraId="7256ED22" w14:textId="77777777" w:rsidR="00903DC4" w:rsidRPr="00D42A4C" w:rsidRDefault="00903DC4" w:rsidP="00903DC4">
      <w:pPr>
        <w:ind w:left="425" w:right="425"/>
        <w:jc w:val="both"/>
        <w:textAlignment w:val="baseline"/>
        <w:rPr>
          <w:i/>
          <w:iCs/>
          <w:sz w:val="23"/>
          <w:szCs w:val="23"/>
        </w:rPr>
      </w:pPr>
      <w:r w:rsidRPr="00D42A4C">
        <w:rPr>
          <w:i/>
          <w:iCs/>
          <w:sz w:val="23"/>
          <w:szCs w:val="23"/>
        </w:rPr>
        <w:t> </w:t>
      </w:r>
    </w:p>
    <w:p w14:paraId="0BD41B74" w14:textId="77777777" w:rsidR="00903DC4" w:rsidRPr="00D42A4C" w:rsidRDefault="00903DC4" w:rsidP="00903DC4">
      <w:pPr>
        <w:ind w:left="425" w:right="425"/>
        <w:jc w:val="both"/>
        <w:textAlignment w:val="baseline"/>
        <w:rPr>
          <w:i/>
          <w:iCs/>
          <w:sz w:val="23"/>
          <w:szCs w:val="23"/>
        </w:rPr>
      </w:pPr>
      <w:r w:rsidRPr="00D42A4C">
        <w:rPr>
          <w:i/>
          <w:iCs/>
          <w:sz w:val="23"/>
          <w:szCs w:val="23"/>
        </w:rPr>
        <w:t>Este acto administrativo deberá contener, como mínimo, el nombre de los beneficiarios, el documento de identificación, el nombre del proyecto de vivienda, el valor del subsidio otorgado, así como la condición resolutoria de acuerdo con lo establecido en el parágrafo del artículo 8 del presente Acto Administrativo. Dicha asignación será notificada al hogar y se comunicará al enajenador.</w:t>
      </w:r>
    </w:p>
    <w:p w14:paraId="632DEC68" w14:textId="77777777" w:rsidR="00903DC4" w:rsidRPr="00D42A4C" w:rsidRDefault="00903DC4" w:rsidP="00903DC4">
      <w:pPr>
        <w:ind w:left="425" w:right="425"/>
        <w:jc w:val="both"/>
        <w:textAlignment w:val="baseline"/>
        <w:rPr>
          <w:i/>
          <w:iCs/>
          <w:sz w:val="23"/>
          <w:szCs w:val="23"/>
        </w:rPr>
      </w:pPr>
      <w:r w:rsidRPr="00D42A4C">
        <w:rPr>
          <w:i/>
          <w:iCs/>
          <w:sz w:val="23"/>
          <w:szCs w:val="23"/>
        </w:rPr>
        <w:t> </w:t>
      </w:r>
    </w:p>
    <w:p w14:paraId="26C26158" w14:textId="3433E2D1" w:rsidR="0036740F" w:rsidRPr="00BC77CF" w:rsidRDefault="00903DC4" w:rsidP="00FC605B">
      <w:pPr>
        <w:shd w:val="clear" w:color="auto" w:fill="FFFFFF" w:themeFill="background1"/>
        <w:ind w:left="425" w:right="424"/>
        <w:jc w:val="both"/>
        <w:rPr>
          <w:i/>
          <w:iCs/>
          <w:sz w:val="22"/>
          <w:szCs w:val="22"/>
          <w:lang w:eastAsia="es-ES"/>
        </w:rPr>
      </w:pPr>
      <w:r w:rsidRPr="00D42A4C">
        <w:rPr>
          <w:i/>
          <w:iCs/>
          <w:sz w:val="23"/>
          <w:szCs w:val="23"/>
        </w:rPr>
        <w:t>Parágrafo 1. Los Subsidios Distritales de Vivienda se asignarán en el orden en el que se registraron los hogares y hasta el agotamiento de los cupos de recursos disponibles</w:t>
      </w:r>
      <w:r w:rsidRPr="006F1A83">
        <w:rPr>
          <w:i/>
          <w:iCs/>
          <w:sz w:val="23"/>
          <w:szCs w:val="23"/>
        </w:rPr>
        <w:t xml:space="preserve">”. </w:t>
      </w:r>
      <w:r w:rsidR="0036740F" w:rsidRPr="00BC77CF">
        <w:rPr>
          <w:i/>
          <w:iCs/>
          <w:sz w:val="22"/>
          <w:szCs w:val="22"/>
          <w:lang w:eastAsia="es-ES"/>
        </w:rPr>
        <w:t xml:space="preserve"> </w:t>
      </w:r>
    </w:p>
    <w:p w14:paraId="5BAB61F6" w14:textId="77777777" w:rsidR="003D0B14" w:rsidRPr="00BC77CF" w:rsidRDefault="003D0B14" w:rsidP="23E73C22">
      <w:pPr>
        <w:ind w:right="-1"/>
        <w:jc w:val="both"/>
        <w:textAlignment w:val="baseline"/>
        <w:rPr>
          <w:sz w:val="22"/>
          <w:szCs w:val="22"/>
          <w:lang w:eastAsia="es-CO"/>
        </w:rPr>
      </w:pPr>
    </w:p>
    <w:p w14:paraId="5CE245E7" w14:textId="77777777" w:rsidR="00903DC4" w:rsidRPr="006F1A83" w:rsidRDefault="00903DC4" w:rsidP="00903DC4">
      <w:pPr>
        <w:ind w:right="-1"/>
        <w:jc w:val="both"/>
        <w:textAlignment w:val="baseline"/>
        <w:rPr>
          <w:i/>
          <w:iCs/>
          <w:sz w:val="23"/>
          <w:szCs w:val="23"/>
          <w:lang w:eastAsia="es-CO"/>
        </w:rPr>
      </w:pPr>
      <w:r w:rsidRPr="006F1A83">
        <w:rPr>
          <w:sz w:val="23"/>
          <w:szCs w:val="23"/>
          <w:lang w:eastAsia="es-CO"/>
        </w:rPr>
        <w:t xml:space="preserve">Que el artículo </w:t>
      </w:r>
      <w:r>
        <w:rPr>
          <w:sz w:val="23"/>
          <w:szCs w:val="23"/>
          <w:lang w:eastAsia="es-CO"/>
        </w:rPr>
        <w:t>4</w:t>
      </w:r>
      <w:r w:rsidRPr="006F1A83">
        <w:rPr>
          <w:sz w:val="23"/>
          <w:szCs w:val="23"/>
          <w:lang w:eastAsia="es-CO"/>
        </w:rPr>
        <w:t xml:space="preserve"> de la Resolución </w:t>
      </w:r>
      <w:r>
        <w:rPr>
          <w:sz w:val="23"/>
          <w:szCs w:val="23"/>
          <w:lang w:eastAsia="es-CO"/>
        </w:rPr>
        <w:t>293</w:t>
      </w:r>
      <w:r w:rsidRPr="006F1A83">
        <w:rPr>
          <w:sz w:val="23"/>
          <w:szCs w:val="23"/>
          <w:lang w:eastAsia="es-CO"/>
        </w:rPr>
        <w:t xml:space="preserve"> de 202</w:t>
      </w:r>
      <w:r>
        <w:rPr>
          <w:sz w:val="23"/>
          <w:szCs w:val="23"/>
          <w:lang w:eastAsia="es-CO"/>
        </w:rPr>
        <w:t>6</w:t>
      </w:r>
      <w:r w:rsidRPr="006F1A83">
        <w:rPr>
          <w:sz w:val="23"/>
          <w:szCs w:val="23"/>
          <w:lang w:eastAsia="es-CO"/>
        </w:rPr>
        <w:t xml:space="preserve"> de la Secretaría Distrital del Hábitat - SDHT, señala que: </w:t>
      </w:r>
    </w:p>
    <w:p w14:paraId="6FA09724" w14:textId="77777777" w:rsidR="00903DC4" w:rsidRPr="006F1A83" w:rsidRDefault="00903DC4" w:rsidP="00903DC4">
      <w:pPr>
        <w:ind w:left="284" w:right="424"/>
        <w:jc w:val="both"/>
        <w:textAlignment w:val="baseline"/>
        <w:rPr>
          <w:i/>
          <w:iCs/>
          <w:sz w:val="23"/>
          <w:szCs w:val="23"/>
          <w:lang w:eastAsia="es-CO"/>
        </w:rPr>
      </w:pPr>
    </w:p>
    <w:p w14:paraId="7ED33350" w14:textId="77777777" w:rsidR="00903DC4" w:rsidRPr="00D42A4C" w:rsidRDefault="00903DC4" w:rsidP="00903DC4">
      <w:pPr>
        <w:ind w:left="425" w:right="424"/>
        <w:jc w:val="both"/>
        <w:textAlignment w:val="baseline"/>
        <w:rPr>
          <w:bCs/>
          <w:i/>
          <w:iCs/>
          <w:sz w:val="23"/>
          <w:szCs w:val="23"/>
          <w:lang w:eastAsia="es-CO"/>
        </w:rPr>
      </w:pPr>
      <w:r w:rsidRPr="00D42A4C">
        <w:rPr>
          <w:bCs/>
          <w:i/>
          <w:iCs/>
          <w:sz w:val="23"/>
          <w:szCs w:val="23"/>
          <w:lang w:eastAsia="es-CO"/>
        </w:rPr>
        <w:t>“</w:t>
      </w:r>
      <w:r w:rsidRPr="00D42A4C">
        <w:rPr>
          <w:b/>
          <w:bCs/>
          <w:i/>
          <w:iCs/>
          <w:sz w:val="23"/>
          <w:szCs w:val="23"/>
          <w:lang w:eastAsia="es-CO"/>
        </w:rPr>
        <w:t>Artículo 4. Valor del Subsidio</w:t>
      </w:r>
      <w:r w:rsidRPr="00D42A4C">
        <w:rPr>
          <w:bCs/>
          <w:i/>
          <w:iCs/>
          <w:sz w:val="23"/>
          <w:szCs w:val="23"/>
          <w:lang w:eastAsia="es-CO"/>
        </w:rPr>
        <w:t>. El valor del Subsidio Distrital de Vivienda del programa "Reactiva Tu Compra, Reactiva Tu Hogar” </w:t>
      </w:r>
      <w:r w:rsidRPr="004D2BE4">
        <w:rPr>
          <w:b/>
          <w:bCs/>
          <w:i/>
          <w:iCs/>
          <w:sz w:val="23"/>
          <w:szCs w:val="23"/>
          <w:lang w:eastAsia="es-CO"/>
        </w:rPr>
        <w:t>será de hasta diez (10) salarios mínimos legales mensuales vigentes (SMLMV) del año de asignación</w:t>
      </w:r>
      <w:r w:rsidRPr="00D42A4C">
        <w:rPr>
          <w:bCs/>
          <w:i/>
          <w:iCs/>
          <w:sz w:val="23"/>
          <w:szCs w:val="23"/>
          <w:lang w:eastAsia="es-CO"/>
        </w:rPr>
        <w:t>, de conformidad con el artículo </w:t>
      </w:r>
      <w:hyperlink r:id="rId11" w:anchor="158" w:history="1">
        <w:r w:rsidRPr="00D42A4C">
          <w:rPr>
            <w:bCs/>
            <w:i/>
            <w:iCs/>
            <w:sz w:val="23"/>
            <w:szCs w:val="23"/>
            <w:lang w:eastAsia="es-CO"/>
          </w:rPr>
          <w:t>158</w:t>
        </w:r>
      </w:hyperlink>
      <w:r w:rsidRPr="00D42A4C">
        <w:rPr>
          <w:bCs/>
          <w:i/>
          <w:iCs/>
          <w:sz w:val="23"/>
          <w:szCs w:val="23"/>
          <w:lang w:eastAsia="es-CO"/>
        </w:rPr>
        <w:t> del Decreto Distrital 653 de 2025.</w:t>
      </w:r>
    </w:p>
    <w:p w14:paraId="0764925B" w14:textId="77777777" w:rsidR="00903DC4" w:rsidRPr="006F1A83" w:rsidRDefault="00903DC4" w:rsidP="00903DC4">
      <w:pPr>
        <w:pStyle w:val="Prrafodelista"/>
        <w:ind w:left="425" w:right="424"/>
        <w:jc w:val="both"/>
        <w:textAlignment w:val="baseline"/>
        <w:rPr>
          <w:i/>
          <w:iCs/>
          <w:sz w:val="23"/>
          <w:szCs w:val="23"/>
          <w:lang w:val="es-CO" w:eastAsia="es-CO"/>
        </w:rPr>
      </w:pPr>
    </w:p>
    <w:p w14:paraId="384F5E23" w14:textId="77777777" w:rsidR="00903DC4" w:rsidRPr="006F1A83" w:rsidRDefault="00903DC4" w:rsidP="00903DC4">
      <w:pPr>
        <w:ind w:left="425" w:right="424"/>
        <w:jc w:val="both"/>
        <w:textAlignment w:val="baseline"/>
        <w:rPr>
          <w:i/>
          <w:iCs/>
          <w:sz w:val="23"/>
          <w:szCs w:val="23"/>
          <w:lang w:eastAsia="es-CO"/>
        </w:rPr>
      </w:pPr>
      <w:r w:rsidRPr="006F1A83">
        <w:rPr>
          <w:b/>
          <w:bCs/>
          <w:i/>
          <w:iCs/>
          <w:sz w:val="23"/>
          <w:szCs w:val="23"/>
          <w:lang w:eastAsia="es-CO"/>
        </w:rPr>
        <w:t>Parágrafo</w:t>
      </w:r>
      <w:r w:rsidRPr="006F1A83">
        <w:rPr>
          <w:i/>
          <w:iCs/>
          <w:sz w:val="23"/>
          <w:szCs w:val="23"/>
          <w:lang w:eastAsia="es-CO"/>
        </w:rPr>
        <w:t>. La asignación de los Subsidios Distritales de Vivienda se encuentra sujeta a la disponibilidad presupuestal con la que cuente la Secretaría Distrital del Hábitat para el efecto.”</w:t>
      </w:r>
    </w:p>
    <w:p w14:paraId="2215FAF2" w14:textId="77777777" w:rsidR="00A80EA3" w:rsidRDefault="00A80EA3" w:rsidP="00806A83">
      <w:pPr>
        <w:ind w:right="-1"/>
        <w:jc w:val="both"/>
        <w:rPr>
          <w:sz w:val="23"/>
          <w:szCs w:val="23"/>
          <w:lang w:eastAsia="es-ES"/>
        </w:rPr>
      </w:pPr>
    </w:p>
    <w:p w14:paraId="31197DED" w14:textId="05BB5E94" w:rsidR="00903DC4" w:rsidRDefault="00903DC4" w:rsidP="00806A83">
      <w:pPr>
        <w:ind w:right="-1"/>
        <w:jc w:val="both"/>
        <w:rPr>
          <w:sz w:val="22"/>
          <w:szCs w:val="22"/>
          <w:lang w:eastAsia="es-ES"/>
        </w:rPr>
      </w:pPr>
      <w:r w:rsidRPr="006F1A83">
        <w:rPr>
          <w:sz w:val="23"/>
          <w:szCs w:val="23"/>
          <w:lang w:eastAsia="es-ES"/>
        </w:rPr>
        <w:t>Que acorde con el marco normativo citado, la Dirección de Financiación de Vivienda de la Subsecretar</w:t>
      </w:r>
      <w:r>
        <w:rPr>
          <w:sz w:val="23"/>
          <w:szCs w:val="23"/>
          <w:lang w:eastAsia="es-ES"/>
        </w:rPr>
        <w:t>í</w:t>
      </w:r>
      <w:r w:rsidRPr="006F1A83">
        <w:rPr>
          <w:sz w:val="23"/>
          <w:szCs w:val="23"/>
          <w:lang w:eastAsia="es-ES"/>
        </w:rPr>
        <w:t xml:space="preserve">a de Vivienda de la Secretaría Distrital del Hábitat </w:t>
      </w:r>
      <w:r w:rsidRPr="006F1A83">
        <w:rPr>
          <w:sz w:val="23"/>
          <w:szCs w:val="23"/>
        </w:rPr>
        <w:t>- SDHT</w:t>
      </w:r>
      <w:r w:rsidRPr="006F1A83">
        <w:rPr>
          <w:sz w:val="23"/>
          <w:szCs w:val="23"/>
          <w:lang w:eastAsia="es-ES"/>
        </w:rPr>
        <w:t xml:space="preserve">, procedió a realizar la validación de los requisitos </w:t>
      </w:r>
      <w:r w:rsidRPr="006F1A83">
        <w:rPr>
          <w:sz w:val="23"/>
          <w:szCs w:val="23"/>
          <w:lang w:eastAsia="es-ES"/>
        </w:rPr>
        <w:lastRenderedPageBreak/>
        <w:t xml:space="preserve">fijados en el artículo </w:t>
      </w:r>
      <w:r>
        <w:rPr>
          <w:sz w:val="23"/>
          <w:szCs w:val="23"/>
          <w:lang w:eastAsia="es-ES"/>
        </w:rPr>
        <w:t>7</w:t>
      </w:r>
      <w:r w:rsidRPr="006F1A83">
        <w:rPr>
          <w:sz w:val="23"/>
          <w:szCs w:val="23"/>
          <w:lang w:eastAsia="es-ES"/>
        </w:rPr>
        <w:t xml:space="preserve"> de la Resolución 2</w:t>
      </w:r>
      <w:r>
        <w:rPr>
          <w:sz w:val="23"/>
          <w:szCs w:val="23"/>
          <w:lang w:eastAsia="es-ES"/>
        </w:rPr>
        <w:t>93</w:t>
      </w:r>
      <w:r w:rsidRPr="006F1A83">
        <w:rPr>
          <w:sz w:val="23"/>
          <w:szCs w:val="23"/>
          <w:lang w:eastAsia="es-ES"/>
        </w:rPr>
        <w:t xml:space="preserve"> de 202</w:t>
      </w:r>
      <w:r>
        <w:rPr>
          <w:sz w:val="23"/>
          <w:szCs w:val="23"/>
          <w:lang w:eastAsia="es-ES"/>
        </w:rPr>
        <w:t>6</w:t>
      </w:r>
      <w:r w:rsidR="00A80EA3">
        <w:rPr>
          <w:sz w:val="23"/>
          <w:szCs w:val="23"/>
          <w:lang w:eastAsia="es-ES"/>
        </w:rPr>
        <w:t xml:space="preserve"> e</w:t>
      </w:r>
      <w:r w:rsidRPr="006F1A83">
        <w:rPr>
          <w:sz w:val="23"/>
          <w:szCs w:val="23"/>
          <w:lang w:eastAsia="es-ES"/>
        </w:rPr>
        <w:t xml:space="preserve"> informó al enajenador en el Sistema Único de Acceso a la Vivienda – SUAV que los mismos cumplen con las condiciones para ser beneficiarios del programa.</w:t>
      </w:r>
    </w:p>
    <w:p w14:paraId="1B5DB812" w14:textId="1CE17DE7" w:rsidR="0036740F" w:rsidRPr="00BC77CF" w:rsidRDefault="0036740F" w:rsidP="00657E9D">
      <w:pPr>
        <w:jc w:val="both"/>
        <w:rPr>
          <w:sz w:val="22"/>
          <w:szCs w:val="22"/>
          <w:lang w:eastAsia="es-ES"/>
        </w:rPr>
      </w:pPr>
    </w:p>
    <w:p w14:paraId="7778958F" w14:textId="78A47403" w:rsidR="003D0029" w:rsidRPr="00BC77CF" w:rsidRDefault="0036740F" w:rsidP="00DE5492">
      <w:pPr>
        <w:jc w:val="both"/>
        <w:rPr>
          <w:sz w:val="22"/>
          <w:szCs w:val="22"/>
        </w:rPr>
      </w:pPr>
      <w:r w:rsidRPr="00BC77CF">
        <w:rPr>
          <w:sz w:val="22"/>
          <w:szCs w:val="22"/>
          <w:lang w:eastAsia="es-ES"/>
        </w:rPr>
        <w:t xml:space="preserve">Que conforme con lo anterior, se expide la presente Resolución mediante la cual </w:t>
      </w:r>
      <w:r w:rsidRPr="00BC77CF">
        <w:rPr>
          <w:b/>
          <w:bCs/>
          <w:sz w:val="22"/>
          <w:szCs w:val="22"/>
          <w:lang w:eastAsia="es-ES"/>
        </w:rPr>
        <w:t>se asignan</w:t>
      </w:r>
      <w:r w:rsidR="00424610" w:rsidRPr="00BC77CF">
        <w:rPr>
          <w:b/>
          <w:bCs/>
          <w:sz w:val="22"/>
          <w:szCs w:val="22"/>
          <w:lang w:eastAsia="es-ES"/>
        </w:rPr>
        <w:t xml:space="preserve"> </w:t>
      </w:r>
      <w:r w:rsidR="00417CA4">
        <w:rPr>
          <w:b/>
          <w:bCs/>
          <w:sz w:val="22"/>
          <w:szCs w:val="22"/>
          <w:lang w:eastAsia="es-ES"/>
        </w:rPr>
        <w:t>cincuenta</w:t>
      </w:r>
      <w:r w:rsidR="0099656B">
        <w:rPr>
          <w:b/>
          <w:bCs/>
          <w:sz w:val="22"/>
          <w:szCs w:val="22"/>
          <w:lang w:eastAsia="es-ES"/>
        </w:rPr>
        <w:t xml:space="preserve"> y cuatro</w:t>
      </w:r>
      <w:r w:rsidR="001C5FDD" w:rsidRPr="00BC77CF">
        <w:rPr>
          <w:b/>
          <w:bCs/>
          <w:sz w:val="22"/>
          <w:szCs w:val="22"/>
          <w:lang w:eastAsia="es-ES"/>
        </w:rPr>
        <w:t xml:space="preserve"> </w:t>
      </w:r>
      <w:r w:rsidR="00B939C2" w:rsidRPr="00BC77CF">
        <w:rPr>
          <w:b/>
          <w:bCs/>
          <w:sz w:val="22"/>
          <w:szCs w:val="22"/>
          <w:lang w:eastAsia="es-ES"/>
        </w:rPr>
        <w:t>(</w:t>
      </w:r>
      <w:r w:rsidR="0099656B">
        <w:rPr>
          <w:b/>
          <w:bCs/>
          <w:sz w:val="22"/>
          <w:szCs w:val="22"/>
          <w:lang w:eastAsia="es-ES"/>
        </w:rPr>
        <w:t>54</w:t>
      </w:r>
      <w:r w:rsidR="00B939C2" w:rsidRPr="00BC77CF">
        <w:rPr>
          <w:b/>
          <w:bCs/>
          <w:sz w:val="22"/>
          <w:szCs w:val="22"/>
          <w:lang w:eastAsia="es-ES"/>
        </w:rPr>
        <w:t>)</w:t>
      </w:r>
      <w:r w:rsidRPr="00BC77CF">
        <w:rPr>
          <w:b/>
          <w:bCs/>
          <w:sz w:val="22"/>
          <w:szCs w:val="22"/>
          <w:lang w:eastAsia="es-ES"/>
        </w:rPr>
        <w:t xml:space="preserve"> subsidios distritales de vivienda</w:t>
      </w:r>
      <w:r w:rsidRPr="00BC77CF">
        <w:rPr>
          <w:sz w:val="22"/>
          <w:szCs w:val="22"/>
          <w:lang w:eastAsia="es-ES"/>
        </w:rPr>
        <w:t>, a los siguientes proyectos</w:t>
      </w:r>
      <w:r w:rsidR="007B0E0E" w:rsidRPr="00BC77CF">
        <w:rPr>
          <w:sz w:val="22"/>
          <w:szCs w:val="22"/>
        </w:rPr>
        <w:t>.</w:t>
      </w:r>
      <w:r w:rsidR="004F0044" w:rsidRPr="00BC77CF">
        <w:rPr>
          <w:sz w:val="22"/>
          <w:szCs w:val="22"/>
        </w:rPr>
        <w:t xml:space="preserve"> </w:t>
      </w:r>
      <w:r w:rsidR="00B43A34" w:rsidRPr="00BC77CF">
        <w:rPr>
          <w:sz w:val="22"/>
          <w:szCs w:val="22"/>
        </w:rPr>
        <w:t xml:space="preserve">I) </w:t>
      </w:r>
      <w:r w:rsidR="0099656B" w:rsidRPr="0099656B">
        <w:rPr>
          <w:sz w:val="22"/>
          <w:szCs w:val="22"/>
        </w:rPr>
        <w:t>TORRES DEL 20 DE JULIO (VIS) SUBETAPA 4 T5</w:t>
      </w:r>
      <w:r w:rsidR="0099656B">
        <w:rPr>
          <w:sz w:val="22"/>
          <w:szCs w:val="22"/>
        </w:rPr>
        <w:t xml:space="preserve"> de la Constructora </w:t>
      </w:r>
      <w:r w:rsidR="0099656B" w:rsidRPr="0099656B">
        <w:rPr>
          <w:sz w:val="22"/>
          <w:szCs w:val="22"/>
        </w:rPr>
        <w:t>AR CONSTRUCCIONES</w:t>
      </w:r>
      <w:r w:rsidR="0099656B">
        <w:rPr>
          <w:sz w:val="22"/>
          <w:szCs w:val="22"/>
        </w:rPr>
        <w:t xml:space="preserve">; II) </w:t>
      </w:r>
      <w:r w:rsidR="0099656B" w:rsidRPr="0099656B">
        <w:rPr>
          <w:sz w:val="22"/>
          <w:szCs w:val="22"/>
        </w:rPr>
        <w:t>ELEMENTUM RESERVA RESIDENCIAL</w:t>
      </w:r>
      <w:r w:rsidR="0099656B">
        <w:rPr>
          <w:sz w:val="22"/>
          <w:szCs w:val="22"/>
        </w:rPr>
        <w:t xml:space="preserve"> de la Constructora </w:t>
      </w:r>
      <w:r w:rsidR="0099656B" w:rsidRPr="0099656B">
        <w:rPr>
          <w:sz w:val="22"/>
          <w:szCs w:val="22"/>
        </w:rPr>
        <w:t>AVENIDA CONSTRUCCIONES SAS</w:t>
      </w:r>
      <w:r w:rsidR="0099656B">
        <w:rPr>
          <w:sz w:val="22"/>
          <w:szCs w:val="22"/>
        </w:rPr>
        <w:t xml:space="preserve">; III) </w:t>
      </w:r>
      <w:r w:rsidR="0099656B" w:rsidRPr="0099656B">
        <w:rPr>
          <w:sz w:val="22"/>
          <w:szCs w:val="22"/>
        </w:rPr>
        <w:t>CONJUNTO RESIDENCIAL MACONDO SANTA LUCIA PH VIS</w:t>
      </w:r>
      <w:r w:rsidR="0099656B">
        <w:rPr>
          <w:sz w:val="22"/>
          <w:szCs w:val="22"/>
        </w:rPr>
        <w:t xml:space="preserve"> de la Constructora </w:t>
      </w:r>
      <w:r w:rsidR="0099656B" w:rsidRPr="0099656B">
        <w:rPr>
          <w:sz w:val="22"/>
          <w:szCs w:val="22"/>
        </w:rPr>
        <w:t>CASACONCRETO SAS</w:t>
      </w:r>
      <w:r w:rsidR="0099656B">
        <w:rPr>
          <w:sz w:val="22"/>
          <w:szCs w:val="22"/>
        </w:rPr>
        <w:t xml:space="preserve">; IV) </w:t>
      </w:r>
      <w:r w:rsidR="0099656B" w:rsidRPr="0099656B">
        <w:rPr>
          <w:sz w:val="22"/>
          <w:szCs w:val="22"/>
        </w:rPr>
        <w:t>LA CRISTALINA</w:t>
      </w:r>
      <w:r w:rsidR="0099656B">
        <w:rPr>
          <w:sz w:val="22"/>
          <w:szCs w:val="22"/>
        </w:rPr>
        <w:t xml:space="preserve"> V) </w:t>
      </w:r>
      <w:r w:rsidR="0099656B" w:rsidRPr="0099656B">
        <w:rPr>
          <w:sz w:val="22"/>
          <w:szCs w:val="22"/>
        </w:rPr>
        <w:t>LA REQUILINA</w:t>
      </w:r>
      <w:r w:rsidR="0099656B">
        <w:rPr>
          <w:sz w:val="22"/>
          <w:szCs w:val="22"/>
        </w:rPr>
        <w:t xml:space="preserve"> VI) </w:t>
      </w:r>
      <w:r w:rsidR="0099656B" w:rsidRPr="0099656B">
        <w:rPr>
          <w:sz w:val="22"/>
          <w:szCs w:val="22"/>
        </w:rPr>
        <w:t>LAS VIOLETAS</w:t>
      </w:r>
      <w:r w:rsidR="00057EA4">
        <w:rPr>
          <w:sz w:val="22"/>
          <w:szCs w:val="22"/>
        </w:rPr>
        <w:t xml:space="preserve"> y</w:t>
      </w:r>
      <w:r w:rsidR="0099656B">
        <w:rPr>
          <w:sz w:val="22"/>
          <w:szCs w:val="22"/>
        </w:rPr>
        <w:t xml:space="preserve"> VII) </w:t>
      </w:r>
      <w:r w:rsidR="0099656B" w:rsidRPr="0099656B">
        <w:rPr>
          <w:sz w:val="22"/>
          <w:szCs w:val="22"/>
        </w:rPr>
        <w:t>ROSA AMATISTA</w:t>
      </w:r>
      <w:r w:rsidR="00057EA4">
        <w:rPr>
          <w:sz w:val="22"/>
          <w:szCs w:val="22"/>
        </w:rPr>
        <w:t xml:space="preserve"> de la Constructora BOLIVAR S.A; VIII) </w:t>
      </w:r>
      <w:r w:rsidR="00057EA4" w:rsidRPr="00057EA4">
        <w:rPr>
          <w:sz w:val="22"/>
          <w:szCs w:val="22"/>
        </w:rPr>
        <w:t>CONJUNTO CERRADO ARTTICO</w:t>
      </w:r>
      <w:r w:rsidR="00057EA4">
        <w:rPr>
          <w:sz w:val="22"/>
          <w:szCs w:val="22"/>
        </w:rPr>
        <w:t xml:space="preserve"> IX) </w:t>
      </w:r>
      <w:r w:rsidR="00057EA4" w:rsidRPr="00057EA4">
        <w:rPr>
          <w:sz w:val="22"/>
          <w:szCs w:val="22"/>
        </w:rPr>
        <w:t>CONJUNTO CERRADO MORATTI</w:t>
      </w:r>
      <w:r w:rsidR="00057EA4">
        <w:rPr>
          <w:sz w:val="22"/>
          <w:szCs w:val="22"/>
        </w:rPr>
        <w:t xml:space="preserve"> y X) </w:t>
      </w:r>
      <w:r w:rsidR="00057EA4" w:rsidRPr="00057EA4">
        <w:rPr>
          <w:sz w:val="22"/>
          <w:szCs w:val="22"/>
        </w:rPr>
        <w:t>CONJUNTO CERRADO TERRA CASTILLA</w:t>
      </w:r>
      <w:r w:rsidR="00057EA4">
        <w:rPr>
          <w:sz w:val="22"/>
          <w:szCs w:val="22"/>
        </w:rPr>
        <w:t xml:space="preserve"> de la Constructora </w:t>
      </w:r>
      <w:r w:rsidR="00057EA4" w:rsidRPr="00057EA4">
        <w:rPr>
          <w:sz w:val="22"/>
          <w:szCs w:val="22"/>
        </w:rPr>
        <w:t>LAS GALIAS S.A.S</w:t>
      </w:r>
      <w:r w:rsidR="00057EA4">
        <w:rPr>
          <w:sz w:val="22"/>
          <w:szCs w:val="22"/>
        </w:rPr>
        <w:t xml:space="preserve">; XI) </w:t>
      </w:r>
      <w:r w:rsidR="00057EA4" w:rsidRPr="00057EA4">
        <w:rPr>
          <w:sz w:val="22"/>
          <w:szCs w:val="22"/>
        </w:rPr>
        <w:t>PARQUE ESTACION</w:t>
      </w:r>
      <w:r w:rsidR="00057EA4">
        <w:rPr>
          <w:sz w:val="22"/>
          <w:szCs w:val="22"/>
        </w:rPr>
        <w:t xml:space="preserve"> de la Constructora </w:t>
      </w:r>
      <w:r w:rsidR="00057EA4" w:rsidRPr="00057EA4">
        <w:rPr>
          <w:sz w:val="22"/>
          <w:szCs w:val="22"/>
        </w:rPr>
        <w:t>PARQUE ESTACION SAS</w:t>
      </w:r>
      <w:r w:rsidR="00057EA4">
        <w:rPr>
          <w:sz w:val="22"/>
          <w:szCs w:val="22"/>
        </w:rPr>
        <w:t xml:space="preserve">; XII) </w:t>
      </w:r>
      <w:r w:rsidR="00057EA4" w:rsidRPr="00057EA4">
        <w:rPr>
          <w:sz w:val="22"/>
          <w:szCs w:val="22"/>
        </w:rPr>
        <w:t>CONJUNTO RESIDENCIAL VESTA FONTIBÓN</w:t>
      </w:r>
      <w:r w:rsidR="00057EA4">
        <w:rPr>
          <w:sz w:val="22"/>
          <w:szCs w:val="22"/>
        </w:rPr>
        <w:t xml:space="preserve"> de la Constructora </w:t>
      </w:r>
      <w:r w:rsidR="00057EA4" w:rsidRPr="00057EA4">
        <w:rPr>
          <w:sz w:val="22"/>
          <w:szCs w:val="22"/>
        </w:rPr>
        <w:t>PRODESA Y CÍA S.A</w:t>
      </w:r>
      <w:r w:rsidR="00057EA4">
        <w:rPr>
          <w:sz w:val="22"/>
          <w:szCs w:val="22"/>
        </w:rPr>
        <w:t xml:space="preserve">; XIII) </w:t>
      </w:r>
      <w:r w:rsidR="00057EA4" w:rsidRPr="00057EA4">
        <w:rPr>
          <w:sz w:val="22"/>
          <w:szCs w:val="22"/>
        </w:rPr>
        <w:t>CAMINO VERDE</w:t>
      </w:r>
      <w:r w:rsidR="00057EA4">
        <w:rPr>
          <w:sz w:val="22"/>
          <w:szCs w:val="22"/>
        </w:rPr>
        <w:t xml:space="preserve"> y XVI) </w:t>
      </w:r>
      <w:r w:rsidR="00057EA4" w:rsidRPr="00057EA4">
        <w:rPr>
          <w:sz w:val="22"/>
          <w:szCs w:val="22"/>
        </w:rPr>
        <w:t>SANTELMO</w:t>
      </w:r>
      <w:r w:rsidR="00057EA4">
        <w:rPr>
          <w:sz w:val="22"/>
          <w:szCs w:val="22"/>
        </w:rPr>
        <w:t xml:space="preserve"> de la Constructora </w:t>
      </w:r>
      <w:r w:rsidR="00057EA4" w:rsidRPr="00057EA4">
        <w:rPr>
          <w:sz w:val="22"/>
          <w:szCs w:val="22"/>
        </w:rPr>
        <w:t>URBANSA S.A.</w:t>
      </w:r>
    </w:p>
    <w:p w14:paraId="66DE6250" w14:textId="77777777" w:rsidR="007F2BB1" w:rsidRPr="00BC77CF" w:rsidRDefault="007F2BB1">
      <w:pPr>
        <w:jc w:val="both"/>
        <w:rPr>
          <w:color w:val="000000"/>
          <w:sz w:val="22"/>
          <w:szCs w:val="22"/>
        </w:rPr>
      </w:pPr>
    </w:p>
    <w:p w14:paraId="46CD843E" w14:textId="14DD21F8" w:rsidR="00232969" w:rsidRPr="00BC77CF" w:rsidRDefault="0036740F" w:rsidP="00DC63D1">
      <w:pPr>
        <w:jc w:val="both"/>
        <w:rPr>
          <w:sz w:val="22"/>
          <w:szCs w:val="22"/>
        </w:rPr>
      </w:pPr>
      <w:r w:rsidRPr="00BC77CF">
        <w:rPr>
          <w:color w:val="000000"/>
          <w:sz w:val="22"/>
          <w:szCs w:val="22"/>
        </w:rPr>
        <w:t xml:space="preserve">Que el artículo </w:t>
      </w:r>
      <w:r w:rsidR="003D0029" w:rsidRPr="00BC77CF">
        <w:rPr>
          <w:color w:val="000000"/>
          <w:sz w:val="22"/>
          <w:szCs w:val="22"/>
        </w:rPr>
        <w:t xml:space="preserve">140 </w:t>
      </w:r>
      <w:r w:rsidRPr="00BC77CF">
        <w:rPr>
          <w:color w:val="000000"/>
          <w:sz w:val="22"/>
          <w:szCs w:val="22"/>
        </w:rPr>
        <w:t xml:space="preserve">del Decreto Distrital </w:t>
      </w:r>
      <w:r w:rsidR="003D0029" w:rsidRPr="00BC77CF">
        <w:rPr>
          <w:color w:val="000000"/>
          <w:sz w:val="22"/>
          <w:szCs w:val="22"/>
        </w:rPr>
        <w:t xml:space="preserve">653 </w:t>
      </w:r>
      <w:r w:rsidRPr="00BC77CF">
        <w:rPr>
          <w:color w:val="000000"/>
          <w:sz w:val="22"/>
          <w:szCs w:val="22"/>
        </w:rPr>
        <w:t xml:space="preserve">de </w:t>
      </w:r>
      <w:r w:rsidR="003D0029" w:rsidRPr="00BC77CF">
        <w:rPr>
          <w:color w:val="000000"/>
          <w:sz w:val="22"/>
          <w:szCs w:val="22"/>
        </w:rPr>
        <w:t xml:space="preserve">2025 </w:t>
      </w:r>
      <w:r w:rsidRPr="00BC77CF">
        <w:rPr>
          <w:color w:val="000000"/>
          <w:sz w:val="22"/>
          <w:szCs w:val="22"/>
        </w:rPr>
        <w:t>establece que los subsidios distritales de vivienda pueden ser complementarios con aportes públicos del nivel central, descentralizado, de las alcaldías locales, así como de otros niveles de gobierno o entidades públicas o privadas que se integren a los programas de vivienda, siempre que se respete el marco normativo aplicable.</w:t>
      </w:r>
    </w:p>
    <w:p w14:paraId="029F8343" w14:textId="77777777" w:rsidR="003D0029" w:rsidRPr="00BC77CF" w:rsidRDefault="003D0029" w:rsidP="00DE5492">
      <w:pPr>
        <w:ind w:right="27"/>
        <w:jc w:val="both"/>
        <w:rPr>
          <w:color w:val="000000"/>
          <w:sz w:val="22"/>
          <w:szCs w:val="22"/>
        </w:rPr>
      </w:pPr>
    </w:p>
    <w:p w14:paraId="716C782C" w14:textId="6E6ADE90" w:rsidR="0036740F" w:rsidRPr="00BC77CF" w:rsidRDefault="0036740F" w:rsidP="008A4196">
      <w:pPr>
        <w:ind w:right="27"/>
        <w:jc w:val="both"/>
        <w:rPr>
          <w:sz w:val="22"/>
          <w:szCs w:val="22"/>
        </w:rPr>
      </w:pPr>
      <w:r w:rsidRPr="00BC77CF">
        <w:rPr>
          <w:color w:val="000000"/>
          <w:sz w:val="22"/>
          <w:szCs w:val="22"/>
        </w:rPr>
        <w:t xml:space="preserve">Que, conforme </w:t>
      </w:r>
      <w:r w:rsidR="00830559" w:rsidRPr="00BC77CF">
        <w:rPr>
          <w:color w:val="000000"/>
          <w:sz w:val="22"/>
          <w:szCs w:val="22"/>
        </w:rPr>
        <w:t xml:space="preserve">con lo dispuesto en </w:t>
      </w:r>
      <w:r w:rsidRPr="00BC77CF">
        <w:rPr>
          <w:color w:val="000000"/>
          <w:sz w:val="22"/>
          <w:szCs w:val="22"/>
        </w:rPr>
        <w:t xml:space="preserve">el literal </w:t>
      </w:r>
      <w:r w:rsidR="00C37E29" w:rsidRPr="00BC77CF">
        <w:rPr>
          <w:color w:val="000000"/>
          <w:sz w:val="22"/>
          <w:szCs w:val="22"/>
        </w:rPr>
        <w:t>c</w:t>
      </w:r>
      <w:r w:rsidRPr="00BC77CF">
        <w:rPr>
          <w:color w:val="000000"/>
          <w:sz w:val="22"/>
          <w:szCs w:val="22"/>
        </w:rPr>
        <w:t>)</w:t>
      </w:r>
      <w:r w:rsidR="008A4196" w:rsidRPr="00BC77CF">
        <w:rPr>
          <w:color w:val="000000"/>
          <w:sz w:val="22"/>
          <w:szCs w:val="22"/>
        </w:rPr>
        <w:t>, del numeral 5º</w:t>
      </w:r>
      <w:r w:rsidRPr="00BC77CF">
        <w:rPr>
          <w:color w:val="000000"/>
          <w:sz w:val="22"/>
          <w:szCs w:val="22"/>
        </w:rPr>
        <w:t xml:space="preserve"> del artículo </w:t>
      </w:r>
      <w:r w:rsidR="00C37E29" w:rsidRPr="00BC77CF">
        <w:rPr>
          <w:color w:val="000000"/>
          <w:sz w:val="22"/>
          <w:szCs w:val="22"/>
        </w:rPr>
        <w:t xml:space="preserve">136 </w:t>
      </w:r>
      <w:r w:rsidRPr="00BC77CF">
        <w:rPr>
          <w:color w:val="000000"/>
          <w:sz w:val="22"/>
          <w:szCs w:val="22"/>
        </w:rPr>
        <w:t xml:space="preserve">del Decreto Distrital </w:t>
      </w:r>
      <w:r w:rsidR="00C37E29" w:rsidRPr="00BC77CF">
        <w:rPr>
          <w:color w:val="000000"/>
          <w:sz w:val="22"/>
          <w:szCs w:val="22"/>
        </w:rPr>
        <w:t xml:space="preserve">653 </w:t>
      </w:r>
      <w:r w:rsidRPr="00BC77CF">
        <w:rPr>
          <w:color w:val="000000"/>
          <w:sz w:val="22"/>
          <w:szCs w:val="22"/>
        </w:rPr>
        <w:t>de 2024, ningún integrante del hogar debe ser beneficiario de un subsidio familiar de vivienda o del Subsidio Distrital de Vivienda, salvo que los subsidios sean concurrentes o complementario</w:t>
      </w:r>
      <w:r w:rsidR="00830559" w:rsidRPr="00BC77CF">
        <w:rPr>
          <w:color w:val="000000"/>
          <w:sz w:val="22"/>
          <w:szCs w:val="22"/>
        </w:rPr>
        <w:t>s</w:t>
      </w:r>
      <w:r w:rsidRPr="00BC77CF">
        <w:rPr>
          <w:color w:val="000000"/>
          <w:sz w:val="22"/>
          <w:szCs w:val="22"/>
        </w:rPr>
        <w:t xml:space="preserve"> de conformidad con la normatividad vigente.</w:t>
      </w:r>
    </w:p>
    <w:p w14:paraId="6A240C51" w14:textId="4FE99A10" w:rsidR="00232969" w:rsidRPr="00BC77CF" w:rsidRDefault="00232969" w:rsidP="00DE5492">
      <w:pPr>
        <w:ind w:right="27"/>
        <w:jc w:val="both"/>
        <w:rPr>
          <w:sz w:val="22"/>
          <w:szCs w:val="22"/>
        </w:rPr>
      </w:pPr>
    </w:p>
    <w:p w14:paraId="7FFE0739" w14:textId="45639BEC" w:rsidR="0036740F" w:rsidRPr="00BC77CF" w:rsidRDefault="0036740F">
      <w:pPr>
        <w:ind w:right="27"/>
        <w:jc w:val="both"/>
        <w:rPr>
          <w:sz w:val="22"/>
          <w:szCs w:val="22"/>
        </w:rPr>
      </w:pPr>
      <w:r w:rsidRPr="00BC77CF">
        <w:rPr>
          <w:color w:val="000000"/>
          <w:sz w:val="22"/>
          <w:szCs w:val="22"/>
        </w:rPr>
        <w:t xml:space="preserve">Que, en el inciso 3 del artículo 2 de la Resolución 676 del 2024 por el cual se estableció el programa de </w:t>
      </w:r>
      <w:r w:rsidRPr="00BC77CF">
        <w:rPr>
          <w:i/>
          <w:color w:val="000000"/>
          <w:sz w:val="22"/>
          <w:szCs w:val="22"/>
        </w:rPr>
        <w:t xml:space="preserve">Reduce </w:t>
      </w:r>
      <w:r w:rsidR="00830559" w:rsidRPr="00BC77CF">
        <w:rPr>
          <w:i/>
          <w:color w:val="000000"/>
          <w:sz w:val="22"/>
          <w:szCs w:val="22"/>
        </w:rPr>
        <w:t>t</w:t>
      </w:r>
      <w:r w:rsidRPr="00BC77CF">
        <w:rPr>
          <w:i/>
          <w:color w:val="000000"/>
          <w:sz w:val="22"/>
          <w:szCs w:val="22"/>
        </w:rPr>
        <w:t>u Cuota</w:t>
      </w:r>
      <w:r w:rsidRPr="00BC77CF">
        <w:rPr>
          <w:color w:val="000000"/>
          <w:sz w:val="22"/>
          <w:szCs w:val="22"/>
        </w:rPr>
        <w:t xml:space="preserve">, se determina que </w:t>
      </w:r>
      <w:r w:rsidRPr="00BC77CF">
        <w:rPr>
          <w:i/>
          <w:color w:val="000000"/>
          <w:sz w:val="22"/>
          <w:szCs w:val="22"/>
        </w:rPr>
        <w:t>“(…) este subsidio de reducción de cuota podrá ser (…</w:t>
      </w:r>
      <w:proofErr w:type="gramStart"/>
      <w:r w:rsidRPr="00BC77CF">
        <w:rPr>
          <w:i/>
          <w:color w:val="000000"/>
          <w:sz w:val="22"/>
          <w:szCs w:val="22"/>
        </w:rPr>
        <w:t>)  complementario</w:t>
      </w:r>
      <w:proofErr w:type="gramEnd"/>
      <w:r w:rsidRPr="00BC77CF">
        <w:rPr>
          <w:i/>
          <w:color w:val="000000"/>
          <w:sz w:val="22"/>
          <w:szCs w:val="22"/>
        </w:rPr>
        <w:t xml:space="preserve"> con los demás subsidios de adquisición previstos por el Distrito Capital, para hogares con ingresos de hasta dos (2) SMLMV</w:t>
      </w:r>
      <w:r w:rsidR="00830559" w:rsidRPr="00BC77CF">
        <w:rPr>
          <w:i/>
          <w:color w:val="000000"/>
          <w:sz w:val="22"/>
          <w:szCs w:val="22"/>
        </w:rPr>
        <w:t xml:space="preserve"> (</w:t>
      </w:r>
      <w:r w:rsidRPr="00BC77CF">
        <w:rPr>
          <w:i/>
          <w:color w:val="000000"/>
          <w:sz w:val="22"/>
          <w:szCs w:val="22"/>
        </w:rPr>
        <w:t>…</w:t>
      </w:r>
      <w:r w:rsidR="00830559" w:rsidRPr="00BC77CF">
        <w:rPr>
          <w:i/>
          <w:color w:val="000000"/>
          <w:sz w:val="22"/>
          <w:szCs w:val="22"/>
        </w:rPr>
        <w:t>)</w:t>
      </w:r>
      <w:r w:rsidRPr="00BC77CF">
        <w:rPr>
          <w:i/>
          <w:color w:val="000000"/>
          <w:sz w:val="22"/>
          <w:szCs w:val="22"/>
        </w:rPr>
        <w:t>”</w:t>
      </w:r>
      <w:r w:rsidRPr="00BC77CF">
        <w:rPr>
          <w:color w:val="000000"/>
          <w:sz w:val="22"/>
          <w:szCs w:val="22"/>
        </w:rPr>
        <w:t xml:space="preserve">, sobre la misma unidad de vivienda y como un solo beneficio para la compra de esta. </w:t>
      </w:r>
    </w:p>
    <w:p w14:paraId="4F6820A0" w14:textId="77777777" w:rsidR="0036740F" w:rsidRPr="00BC77CF" w:rsidRDefault="0036740F">
      <w:pPr>
        <w:jc w:val="both"/>
        <w:rPr>
          <w:sz w:val="22"/>
          <w:szCs w:val="22"/>
        </w:rPr>
      </w:pPr>
    </w:p>
    <w:p w14:paraId="68B86AF8" w14:textId="260EC779" w:rsidR="0036740F" w:rsidRPr="00BC77CF" w:rsidRDefault="0036740F">
      <w:pPr>
        <w:jc w:val="both"/>
        <w:rPr>
          <w:color w:val="000000" w:themeColor="text1"/>
          <w:sz w:val="22"/>
          <w:szCs w:val="22"/>
        </w:rPr>
      </w:pPr>
      <w:r w:rsidRPr="00BC77CF">
        <w:rPr>
          <w:color w:val="000000" w:themeColor="text1"/>
          <w:sz w:val="22"/>
          <w:szCs w:val="22"/>
        </w:rPr>
        <w:t>Que el programa “</w:t>
      </w:r>
      <w:r w:rsidRPr="00BC77CF">
        <w:rPr>
          <w:i/>
          <w:iCs/>
          <w:color w:val="000000" w:themeColor="text1"/>
          <w:sz w:val="22"/>
          <w:szCs w:val="22"/>
        </w:rPr>
        <w:t>Reactiva Tu Compra, Reactiva Tu Hogar</w:t>
      </w:r>
      <w:r w:rsidRPr="00BC77CF">
        <w:rPr>
          <w:color w:val="000000" w:themeColor="text1"/>
          <w:sz w:val="22"/>
          <w:szCs w:val="22"/>
        </w:rPr>
        <w:t xml:space="preserve">”, reglamentado en la Resolución </w:t>
      </w:r>
      <w:r w:rsidR="006A3969">
        <w:rPr>
          <w:color w:val="000000" w:themeColor="text1"/>
          <w:sz w:val="22"/>
          <w:szCs w:val="22"/>
        </w:rPr>
        <w:t>293</w:t>
      </w:r>
      <w:r w:rsidR="006A3969" w:rsidRPr="00BC77CF">
        <w:rPr>
          <w:color w:val="000000" w:themeColor="text1"/>
          <w:sz w:val="22"/>
          <w:szCs w:val="22"/>
        </w:rPr>
        <w:t xml:space="preserve"> </w:t>
      </w:r>
      <w:r w:rsidRPr="00BC77CF">
        <w:rPr>
          <w:color w:val="000000" w:themeColor="text1"/>
          <w:sz w:val="22"/>
          <w:szCs w:val="22"/>
        </w:rPr>
        <w:t xml:space="preserve">de </w:t>
      </w:r>
      <w:r w:rsidR="006A3969" w:rsidRPr="00BC77CF">
        <w:rPr>
          <w:color w:val="000000" w:themeColor="text1"/>
          <w:sz w:val="22"/>
          <w:szCs w:val="22"/>
        </w:rPr>
        <w:t>202</w:t>
      </w:r>
      <w:r w:rsidR="006A3969">
        <w:rPr>
          <w:color w:val="000000" w:themeColor="text1"/>
          <w:sz w:val="22"/>
          <w:szCs w:val="22"/>
        </w:rPr>
        <w:t>6</w:t>
      </w:r>
      <w:r w:rsidRPr="00BC77CF">
        <w:rPr>
          <w:color w:val="000000" w:themeColor="text1"/>
          <w:sz w:val="22"/>
          <w:szCs w:val="22"/>
        </w:rPr>
        <w:t>, tiene como objetivo lograr el cierre financiero del proyecto y el programa “</w:t>
      </w:r>
      <w:r w:rsidRPr="00BC77CF">
        <w:rPr>
          <w:i/>
          <w:iCs/>
          <w:color w:val="000000" w:themeColor="text1"/>
          <w:sz w:val="22"/>
          <w:szCs w:val="22"/>
        </w:rPr>
        <w:t xml:space="preserve">Reduce </w:t>
      </w:r>
      <w:r w:rsidR="00830559" w:rsidRPr="00BC77CF">
        <w:rPr>
          <w:i/>
          <w:iCs/>
          <w:color w:val="000000" w:themeColor="text1"/>
          <w:sz w:val="22"/>
          <w:szCs w:val="22"/>
        </w:rPr>
        <w:t>t</w:t>
      </w:r>
      <w:r w:rsidRPr="00BC77CF">
        <w:rPr>
          <w:i/>
          <w:iCs/>
          <w:color w:val="000000" w:themeColor="text1"/>
          <w:sz w:val="22"/>
          <w:szCs w:val="22"/>
        </w:rPr>
        <w:t>u Cuota”</w:t>
      </w:r>
      <w:r w:rsidRPr="00BC77CF">
        <w:rPr>
          <w:color w:val="000000" w:themeColor="text1"/>
          <w:sz w:val="22"/>
          <w:szCs w:val="22"/>
        </w:rPr>
        <w:t xml:space="preserve"> permite la disminución de la cuota del crédito o </w:t>
      </w:r>
      <w:r w:rsidRPr="00BC77CF">
        <w:rPr>
          <w:i/>
          <w:color w:val="000000" w:themeColor="text1"/>
          <w:sz w:val="22"/>
          <w:szCs w:val="22"/>
        </w:rPr>
        <w:t>leasing</w:t>
      </w:r>
      <w:r w:rsidRPr="00BC77CF">
        <w:rPr>
          <w:color w:val="000000" w:themeColor="text1"/>
          <w:sz w:val="22"/>
          <w:szCs w:val="22"/>
        </w:rPr>
        <w:t xml:space="preserve"> habitacional; estos objetivos y naturalezas jurídicas se complementan para lograr el fin último de acceder a la vivienda por parte del hogar, contribuyendo al cumplimiento de lo dispuesto en el artículo 51 de la Constitución Política y a la disminución del déficit habitacional.</w:t>
      </w:r>
    </w:p>
    <w:p w14:paraId="05ECABED" w14:textId="77777777" w:rsidR="0036740F" w:rsidRPr="00BC77CF" w:rsidRDefault="0036740F">
      <w:pPr>
        <w:jc w:val="both"/>
        <w:rPr>
          <w:sz w:val="22"/>
          <w:szCs w:val="22"/>
        </w:rPr>
      </w:pPr>
    </w:p>
    <w:p w14:paraId="6F58EF80" w14:textId="77777777" w:rsidR="00D239D2" w:rsidRDefault="00D239D2" w:rsidP="00327FA7">
      <w:pPr>
        <w:jc w:val="both"/>
        <w:rPr>
          <w:ins w:id="0" w:author="Daniel Mauricio" w:date="2026-04-20T09:02:00Z"/>
          <w:color w:val="000000" w:themeColor="text1"/>
          <w:sz w:val="22"/>
          <w:szCs w:val="22"/>
        </w:rPr>
      </w:pPr>
    </w:p>
    <w:p w14:paraId="77BA4544" w14:textId="7ACF98D2" w:rsidR="000673C2" w:rsidRDefault="0036740F" w:rsidP="00327FA7">
      <w:pPr>
        <w:jc w:val="both"/>
        <w:rPr>
          <w:sz w:val="22"/>
          <w:szCs w:val="22"/>
          <w:lang w:eastAsia="es-ES"/>
        </w:rPr>
      </w:pPr>
      <w:bookmarkStart w:id="1" w:name="_GoBack"/>
      <w:bookmarkEnd w:id="1"/>
      <w:r w:rsidRPr="00BC77CF">
        <w:rPr>
          <w:color w:val="000000" w:themeColor="text1"/>
          <w:sz w:val="22"/>
          <w:szCs w:val="22"/>
        </w:rPr>
        <w:t xml:space="preserve">Que, según el marco normativo aplicable al presente </w:t>
      </w:r>
      <w:r w:rsidR="09AC3C64" w:rsidRPr="00BC77CF">
        <w:rPr>
          <w:color w:val="000000" w:themeColor="text1"/>
          <w:sz w:val="22"/>
          <w:szCs w:val="22"/>
        </w:rPr>
        <w:t>asunto, el parágrafo</w:t>
      </w:r>
      <w:r w:rsidRPr="00BC77CF">
        <w:rPr>
          <w:color w:val="000000" w:themeColor="text1"/>
          <w:sz w:val="22"/>
          <w:szCs w:val="22"/>
        </w:rPr>
        <w:t xml:space="preserve"> del artículo </w:t>
      </w:r>
      <w:r w:rsidR="006A3969" w:rsidRPr="00BC77CF">
        <w:rPr>
          <w:color w:val="000000" w:themeColor="text1"/>
          <w:sz w:val="22"/>
          <w:szCs w:val="22"/>
        </w:rPr>
        <w:t>2</w:t>
      </w:r>
      <w:r w:rsidR="006A3969">
        <w:rPr>
          <w:color w:val="000000" w:themeColor="text1"/>
          <w:sz w:val="22"/>
          <w:szCs w:val="22"/>
        </w:rPr>
        <w:t>6</w:t>
      </w:r>
      <w:r w:rsidR="006A3969" w:rsidRPr="00BC77CF">
        <w:rPr>
          <w:color w:val="000000" w:themeColor="text1"/>
          <w:sz w:val="22"/>
          <w:szCs w:val="22"/>
        </w:rPr>
        <w:t xml:space="preserve"> </w:t>
      </w:r>
      <w:r w:rsidRPr="00BC77CF">
        <w:rPr>
          <w:color w:val="000000" w:themeColor="text1"/>
          <w:sz w:val="22"/>
          <w:szCs w:val="22"/>
        </w:rPr>
        <w:t>de la Resolución 2</w:t>
      </w:r>
      <w:r w:rsidR="006A3969">
        <w:rPr>
          <w:color w:val="000000" w:themeColor="text1"/>
          <w:sz w:val="22"/>
          <w:szCs w:val="22"/>
        </w:rPr>
        <w:t>93</w:t>
      </w:r>
      <w:r w:rsidRPr="00BC77CF">
        <w:rPr>
          <w:color w:val="000000" w:themeColor="text1"/>
          <w:sz w:val="22"/>
          <w:szCs w:val="22"/>
        </w:rPr>
        <w:t xml:space="preserve"> de </w:t>
      </w:r>
      <w:r w:rsidR="006A3969" w:rsidRPr="00BC77CF">
        <w:rPr>
          <w:color w:val="000000" w:themeColor="text1"/>
          <w:sz w:val="22"/>
          <w:szCs w:val="22"/>
        </w:rPr>
        <w:t>202</w:t>
      </w:r>
      <w:r w:rsidR="006A3969">
        <w:rPr>
          <w:color w:val="000000" w:themeColor="text1"/>
          <w:sz w:val="22"/>
          <w:szCs w:val="22"/>
        </w:rPr>
        <w:t>6</w:t>
      </w:r>
      <w:r w:rsidR="006A3969" w:rsidRPr="00BC77CF">
        <w:rPr>
          <w:color w:val="000000" w:themeColor="text1"/>
          <w:sz w:val="22"/>
          <w:szCs w:val="22"/>
        </w:rPr>
        <w:t xml:space="preserve"> </w:t>
      </w:r>
      <w:r w:rsidRPr="00BC77CF">
        <w:rPr>
          <w:color w:val="000000" w:themeColor="text1"/>
          <w:sz w:val="22"/>
          <w:szCs w:val="22"/>
        </w:rPr>
        <w:t>de la Secretaría Distrital del Hábitat</w:t>
      </w:r>
      <w:r w:rsidR="002349F2" w:rsidRPr="00BC77CF">
        <w:rPr>
          <w:color w:val="000000" w:themeColor="text1"/>
          <w:sz w:val="22"/>
          <w:szCs w:val="22"/>
        </w:rPr>
        <w:t xml:space="preserve"> </w:t>
      </w:r>
      <w:r w:rsidRPr="00BC77CF">
        <w:rPr>
          <w:color w:val="000000" w:themeColor="text1"/>
          <w:sz w:val="22"/>
          <w:szCs w:val="22"/>
        </w:rPr>
        <w:t>-</w:t>
      </w:r>
      <w:r w:rsidR="002349F2" w:rsidRPr="00BC77CF">
        <w:rPr>
          <w:color w:val="000000" w:themeColor="text1"/>
          <w:sz w:val="22"/>
          <w:szCs w:val="22"/>
        </w:rPr>
        <w:t xml:space="preserve"> </w:t>
      </w:r>
      <w:r w:rsidRPr="00BC77CF">
        <w:rPr>
          <w:color w:val="000000" w:themeColor="text1"/>
          <w:sz w:val="22"/>
          <w:szCs w:val="22"/>
        </w:rPr>
        <w:t>SDHT, la Subsecretaría de</w:t>
      </w:r>
      <w:r w:rsidR="6429EB2E" w:rsidRPr="00BC77CF">
        <w:rPr>
          <w:color w:val="000000" w:themeColor="text1"/>
          <w:sz w:val="22"/>
          <w:szCs w:val="22"/>
        </w:rPr>
        <w:t xml:space="preserve"> Vivienda</w:t>
      </w:r>
      <w:r w:rsidRPr="00BC77CF">
        <w:rPr>
          <w:color w:val="000000" w:themeColor="text1"/>
          <w:sz w:val="22"/>
          <w:szCs w:val="22"/>
        </w:rPr>
        <w:t xml:space="preserve"> está facultada para suscribir los actos administrativos de asignación del subsidio a los hogares beneficiarios del mismo</w:t>
      </w:r>
      <w:r w:rsidR="390EBEDB" w:rsidRPr="00BC77CF">
        <w:rPr>
          <w:color w:val="000000" w:themeColor="text1"/>
          <w:sz w:val="22"/>
          <w:szCs w:val="22"/>
        </w:rPr>
        <w:t>.</w:t>
      </w:r>
    </w:p>
    <w:p w14:paraId="6F0CE5CA" w14:textId="29E0BF75" w:rsidR="000673C2" w:rsidRDefault="0036740F" w:rsidP="000673C2">
      <w:pPr>
        <w:ind w:right="-1"/>
        <w:rPr>
          <w:b/>
          <w:bCs/>
          <w:sz w:val="22"/>
          <w:szCs w:val="22"/>
        </w:rPr>
      </w:pPr>
      <w:r w:rsidRPr="00BC77CF">
        <w:rPr>
          <w:sz w:val="22"/>
          <w:szCs w:val="22"/>
          <w:lang w:eastAsia="es-ES"/>
        </w:rPr>
        <w:t>Que, en mérito de lo expuesto,</w:t>
      </w:r>
    </w:p>
    <w:p w14:paraId="1624616E" w14:textId="77777777" w:rsidR="00D239D2" w:rsidRDefault="00D239D2">
      <w:pPr>
        <w:ind w:right="-1"/>
        <w:jc w:val="center"/>
        <w:rPr>
          <w:b/>
          <w:bCs/>
          <w:sz w:val="22"/>
          <w:szCs w:val="22"/>
        </w:rPr>
      </w:pPr>
    </w:p>
    <w:p w14:paraId="0CBA88FD" w14:textId="77777777" w:rsidR="00D239D2" w:rsidRDefault="00D239D2">
      <w:pPr>
        <w:ind w:right="-1"/>
        <w:jc w:val="center"/>
        <w:rPr>
          <w:b/>
          <w:bCs/>
          <w:sz w:val="22"/>
          <w:szCs w:val="22"/>
        </w:rPr>
      </w:pPr>
    </w:p>
    <w:p w14:paraId="6B260515" w14:textId="77777777" w:rsidR="00D239D2" w:rsidRDefault="00D239D2">
      <w:pPr>
        <w:ind w:right="-1"/>
        <w:jc w:val="center"/>
        <w:rPr>
          <w:b/>
          <w:bCs/>
          <w:sz w:val="22"/>
          <w:szCs w:val="22"/>
        </w:rPr>
      </w:pPr>
    </w:p>
    <w:p w14:paraId="2C9DF928" w14:textId="77777777" w:rsidR="00D239D2" w:rsidRDefault="00D239D2">
      <w:pPr>
        <w:ind w:right="-1"/>
        <w:jc w:val="center"/>
        <w:rPr>
          <w:b/>
          <w:bCs/>
          <w:sz w:val="22"/>
          <w:szCs w:val="22"/>
        </w:rPr>
      </w:pPr>
    </w:p>
    <w:p w14:paraId="27B630B1" w14:textId="27153243" w:rsidR="000673C2" w:rsidRPr="00BC77CF" w:rsidRDefault="0036740F">
      <w:pPr>
        <w:ind w:right="-1"/>
        <w:jc w:val="center"/>
        <w:rPr>
          <w:b/>
          <w:bCs/>
          <w:sz w:val="22"/>
          <w:szCs w:val="22"/>
        </w:rPr>
      </w:pPr>
      <w:r w:rsidRPr="00BC77CF">
        <w:rPr>
          <w:b/>
          <w:bCs/>
          <w:sz w:val="22"/>
          <w:szCs w:val="22"/>
        </w:rPr>
        <w:t>RESUELVE</w:t>
      </w:r>
    </w:p>
    <w:p w14:paraId="5438465F" w14:textId="77777777" w:rsidR="00ED2F0C" w:rsidRDefault="00ED2F0C" w:rsidP="000673C2">
      <w:pPr>
        <w:ind w:right="-1"/>
        <w:jc w:val="center"/>
        <w:rPr>
          <w:b/>
          <w:bCs/>
          <w:sz w:val="22"/>
          <w:szCs w:val="22"/>
          <w:lang w:val="es-ES" w:eastAsia="es-ES"/>
        </w:rPr>
      </w:pPr>
    </w:p>
    <w:p w14:paraId="614BE269" w14:textId="6F7D2DCA" w:rsidR="00C52E30" w:rsidRDefault="0036740F">
      <w:pPr>
        <w:ind w:right="-1"/>
        <w:jc w:val="both"/>
        <w:textAlignment w:val="baseline"/>
        <w:rPr>
          <w:sz w:val="22"/>
          <w:szCs w:val="22"/>
        </w:rPr>
      </w:pPr>
      <w:r w:rsidRPr="00BC77CF">
        <w:rPr>
          <w:b/>
          <w:bCs/>
          <w:sz w:val="22"/>
          <w:szCs w:val="22"/>
          <w:lang w:val="es-ES" w:eastAsia="es-ES"/>
        </w:rPr>
        <w:t>Artículo 1.- Asignación del Subsidio Distrital de Vivienda.</w:t>
      </w:r>
      <w:r w:rsidRPr="00BC77CF">
        <w:rPr>
          <w:b/>
          <w:bCs/>
          <w:sz w:val="22"/>
          <w:szCs w:val="22"/>
          <w:shd w:val="clear" w:color="auto" w:fill="FFFFFF" w:themeFill="background1"/>
          <w:lang w:val="es-ES" w:eastAsia="es-ES"/>
        </w:rPr>
        <w:t xml:space="preserve"> </w:t>
      </w:r>
      <w:r w:rsidR="00336696" w:rsidRPr="00BC77CF">
        <w:rPr>
          <w:sz w:val="22"/>
          <w:szCs w:val="22"/>
          <w:shd w:val="clear" w:color="auto" w:fill="FFFFFF" w:themeFill="background1"/>
        </w:rPr>
        <w:t xml:space="preserve">Asignar a </w:t>
      </w:r>
      <w:r w:rsidR="00B76C41">
        <w:rPr>
          <w:b/>
          <w:bCs/>
          <w:sz w:val="22"/>
          <w:szCs w:val="22"/>
          <w:lang w:eastAsia="es-ES"/>
        </w:rPr>
        <w:t>cincuenta</w:t>
      </w:r>
      <w:r w:rsidR="000673C2" w:rsidRPr="00BC77CF">
        <w:rPr>
          <w:b/>
          <w:bCs/>
          <w:sz w:val="22"/>
          <w:szCs w:val="22"/>
          <w:lang w:eastAsia="es-ES"/>
        </w:rPr>
        <w:t xml:space="preserve"> </w:t>
      </w:r>
      <w:r w:rsidR="00B43A34" w:rsidRPr="00BC77CF">
        <w:rPr>
          <w:b/>
          <w:bCs/>
          <w:sz w:val="22"/>
          <w:szCs w:val="22"/>
          <w:lang w:eastAsia="es-ES"/>
        </w:rPr>
        <w:t>(</w:t>
      </w:r>
      <w:r w:rsidR="00B76C41">
        <w:rPr>
          <w:b/>
          <w:bCs/>
          <w:sz w:val="22"/>
          <w:szCs w:val="22"/>
          <w:lang w:eastAsia="es-ES"/>
        </w:rPr>
        <w:t>50</w:t>
      </w:r>
      <w:r w:rsidR="00B43A34" w:rsidRPr="00BC77CF">
        <w:rPr>
          <w:b/>
          <w:bCs/>
          <w:sz w:val="22"/>
          <w:szCs w:val="22"/>
          <w:lang w:eastAsia="es-ES"/>
        </w:rPr>
        <w:t xml:space="preserve">) </w:t>
      </w:r>
      <w:r w:rsidRPr="00BC77CF">
        <w:rPr>
          <w:b/>
          <w:bCs/>
          <w:sz w:val="22"/>
          <w:szCs w:val="22"/>
          <w:shd w:val="clear" w:color="auto" w:fill="FFFFFF" w:themeFill="background1"/>
        </w:rPr>
        <w:t>hogares</w:t>
      </w:r>
      <w:r w:rsidRPr="00BC77CF">
        <w:rPr>
          <w:sz w:val="22"/>
          <w:szCs w:val="22"/>
          <w:shd w:val="clear" w:color="auto" w:fill="FFFFFF" w:themeFill="background1"/>
        </w:rPr>
        <w:t xml:space="preserve"> el Subsidio Distrital de Vivienda</w:t>
      </w:r>
      <w:r w:rsidR="00A86264" w:rsidRPr="00BC77CF">
        <w:rPr>
          <w:sz w:val="22"/>
          <w:szCs w:val="22"/>
        </w:rPr>
        <w:t xml:space="preserve"> en el marco del </w:t>
      </w:r>
      <w:r w:rsidR="00A86264" w:rsidRPr="00BC77CF">
        <w:rPr>
          <w:i/>
          <w:iCs/>
          <w:sz w:val="22"/>
          <w:szCs w:val="22"/>
        </w:rPr>
        <w:t>programa “Reactiva Tu Compra, Reactiva Tu Hogar</w:t>
      </w:r>
      <w:r w:rsidR="00A86264" w:rsidRPr="00BC77CF">
        <w:rPr>
          <w:sz w:val="22"/>
          <w:szCs w:val="22"/>
        </w:rPr>
        <w:t>”</w:t>
      </w:r>
      <w:r w:rsidR="003F59AB" w:rsidRPr="00BC77CF">
        <w:rPr>
          <w:sz w:val="22"/>
          <w:szCs w:val="22"/>
        </w:rPr>
        <w:t xml:space="preserve"> </w:t>
      </w:r>
      <w:r w:rsidRPr="00BC77CF">
        <w:rPr>
          <w:sz w:val="22"/>
          <w:szCs w:val="22"/>
          <w:shd w:val="clear" w:color="auto" w:fill="FFFFFF" w:themeFill="background1"/>
        </w:rPr>
        <w:t>para la adquisición de una unidad habitacional en los proyectos representados por las personas que se relacionan a continuación, esto</w:t>
      </w:r>
      <w:r w:rsidRPr="00BC77CF">
        <w:rPr>
          <w:b/>
          <w:bCs/>
          <w:sz w:val="22"/>
          <w:szCs w:val="22"/>
          <w:shd w:val="clear" w:color="auto" w:fill="FFFFFF" w:themeFill="background1"/>
        </w:rPr>
        <w:t xml:space="preserve"> </w:t>
      </w:r>
      <w:r w:rsidRPr="00BC77CF">
        <w:rPr>
          <w:sz w:val="22"/>
          <w:szCs w:val="22"/>
          <w:shd w:val="clear" w:color="auto" w:fill="FFFFFF" w:themeFill="background1"/>
        </w:rPr>
        <w:t>previa verificación del cumplimiento</w:t>
      </w:r>
      <w:r w:rsidRPr="00BC77CF">
        <w:rPr>
          <w:sz w:val="22"/>
          <w:szCs w:val="22"/>
          <w:shd w:val="clear" w:color="auto" w:fill="FFFFFF" w:themeFill="background1"/>
          <w:lang w:val="es-ES" w:eastAsia="es-CO"/>
        </w:rPr>
        <w:t xml:space="preserve"> en su integridad de los requisitos establecidos </w:t>
      </w:r>
      <w:r w:rsidRPr="00BC77CF">
        <w:rPr>
          <w:sz w:val="22"/>
          <w:szCs w:val="22"/>
        </w:rPr>
        <w:t xml:space="preserve">en el Decreto Distrital </w:t>
      </w:r>
      <w:r w:rsidR="00C37E29" w:rsidRPr="00BC77CF">
        <w:rPr>
          <w:sz w:val="22"/>
          <w:szCs w:val="22"/>
        </w:rPr>
        <w:t xml:space="preserve">653 </w:t>
      </w:r>
      <w:r w:rsidRPr="00BC77CF">
        <w:rPr>
          <w:sz w:val="22"/>
          <w:szCs w:val="22"/>
        </w:rPr>
        <w:t>de</w:t>
      </w:r>
      <w:r w:rsidR="002349F2" w:rsidRPr="00BC77CF">
        <w:rPr>
          <w:sz w:val="22"/>
          <w:szCs w:val="22"/>
        </w:rPr>
        <w:t xml:space="preserve"> </w:t>
      </w:r>
      <w:r w:rsidR="00C37E29" w:rsidRPr="00BC77CF">
        <w:rPr>
          <w:sz w:val="22"/>
          <w:szCs w:val="22"/>
        </w:rPr>
        <w:t>2025</w:t>
      </w:r>
      <w:r w:rsidR="00C37E29" w:rsidRPr="00BC77CF">
        <w:rPr>
          <w:sz w:val="22"/>
          <w:szCs w:val="22"/>
          <w:lang w:val="es-ES" w:eastAsia="es-CO"/>
        </w:rPr>
        <w:t xml:space="preserve"> </w:t>
      </w:r>
      <w:r w:rsidRPr="00BC77CF">
        <w:rPr>
          <w:sz w:val="22"/>
          <w:szCs w:val="22"/>
          <w:shd w:val="clear" w:color="auto" w:fill="FFFFFF" w:themeFill="background1"/>
          <w:lang w:val="es-ES" w:eastAsia="es-CO"/>
        </w:rPr>
        <w:t xml:space="preserve">y </w:t>
      </w:r>
      <w:r w:rsidR="002349F2" w:rsidRPr="00BC77CF">
        <w:rPr>
          <w:sz w:val="22"/>
          <w:szCs w:val="22"/>
          <w:lang w:val="es-ES" w:eastAsia="es-CO"/>
        </w:rPr>
        <w:t xml:space="preserve">en </w:t>
      </w:r>
      <w:r w:rsidRPr="00BC77CF">
        <w:rPr>
          <w:sz w:val="22"/>
          <w:szCs w:val="22"/>
          <w:shd w:val="clear" w:color="auto" w:fill="FFFFFF" w:themeFill="background1"/>
          <w:lang w:val="es-ES" w:eastAsia="es-CO"/>
        </w:rPr>
        <w:t xml:space="preserve">la </w:t>
      </w:r>
      <w:r w:rsidRPr="00BC77CF">
        <w:rPr>
          <w:sz w:val="22"/>
          <w:szCs w:val="22"/>
          <w:shd w:val="clear" w:color="auto" w:fill="FFFFFF" w:themeFill="background1"/>
        </w:rPr>
        <w:t xml:space="preserve">Resolución </w:t>
      </w:r>
      <w:r w:rsidR="00806A83">
        <w:rPr>
          <w:sz w:val="22"/>
          <w:szCs w:val="22"/>
          <w:shd w:val="clear" w:color="auto" w:fill="FFFFFF" w:themeFill="background1"/>
        </w:rPr>
        <w:t>293 de 2026</w:t>
      </w:r>
      <w:r w:rsidRPr="00BC77CF">
        <w:rPr>
          <w:sz w:val="22"/>
          <w:szCs w:val="22"/>
          <w:shd w:val="clear" w:color="auto" w:fill="FFFFFF" w:themeFill="background1"/>
        </w:rPr>
        <w:t>,</w:t>
      </w:r>
      <w:r w:rsidRPr="00BC77CF" w:rsidDel="00F57062">
        <w:rPr>
          <w:sz w:val="22"/>
          <w:szCs w:val="22"/>
          <w:shd w:val="clear" w:color="auto" w:fill="FFFFFF" w:themeFill="background1"/>
        </w:rPr>
        <w:t xml:space="preserve"> </w:t>
      </w:r>
      <w:r w:rsidRPr="00BC77CF">
        <w:rPr>
          <w:sz w:val="22"/>
          <w:szCs w:val="22"/>
          <w:shd w:val="clear" w:color="auto" w:fill="FFFFFF" w:themeFill="background1"/>
        </w:rPr>
        <w:t>respectivamente</w:t>
      </w:r>
      <w:r w:rsidRPr="00BC77CF">
        <w:rPr>
          <w:sz w:val="22"/>
          <w:szCs w:val="22"/>
        </w:rPr>
        <w:t>, así</w:t>
      </w:r>
      <w:r w:rsidRPr="00B76AC4">
        <w:rPr>
          <w:sz w:val="22"/>
          <w:szCs w:val="22"/>
        </w:rPr>
        <w:t>:</w:t>
      </w:r>
      <w:r w:rsidR="00C911AF" w:rsidRPr="00B76AC4">
        <w:rPr>
          <w:sz w:val="22"/>
          <w:szCs w:val="22"/>
        </w:rPr>
        <w:t xml:space="preserve"> </w:t>
      </w:r>
    </w:p>
    <w:p w14:paraId="0DF09224" w14:textId="77777777" w:rsidR="00ED2F0C" w:rsidRDefault="00ED2F0C">
      <w:pPr>
        <w:ind w:right="-1"/>
        <w:jc w:val="both"/>
        <w:textAlignment w:val="baseline"/>
      </w:pPr>
    </w:p>
    <w:tbl>
      <w:tblPr>
        <w:tblW w:w="9903" w:type="dxa"/>
        <w:tblLayout w:type="fixed"/>
        <w:tblCellMar>
          <w:left w:w="70" w:type="dxa"/>
          <w:right w:w="70" w:type="dxa"/>
        </w:tblCellMar>
        <w:tblLook w:val="04A0" w:firstRow="1" w:lastRow="0" w:firstColumn="1" w:lastColumn="0" w:noHBand="0" w:noVBand="1"/>
      </w:tblPr>
      <w:tblGrid>
        <w:gridCol w:w="661"/>
        <w:gridCol w:w="1030"/>
        <w:gridCol w:w="1418"/>
        <w:gridCol w:w="1134"/>
        <w:gridCol w:w="1125"/>
        <w:gridCol w:w="1087"/>
        <w:gridCol w:w="1332"/>
        <w:gridCol w:w="1134"/>
        <w:gridCol w:w="982"/>
      </w:tblGrid>
      <w:tr w:rsidR="008E3671" w14:paraId="0F95311D" w14:textId="77777777" w:rsidTr="008E3671">
        <w:trPr>
          <w:trHeight w:val="430"/>
          <w:tblHeader/>
        </w:trPr>
        <w:tc>
          <w:tcPr>
            <w:tcW w:w="6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47D6D7B" w14:textId="155C07FB" w:rsidR="00057EA4" w:rsidRDefault="008E3671" w:rsidP="008E3671">
            <w:pPr>
              <w:jc w:val="center"/>
              <w:rPr>
                <w:b/>
                <w:bCs/>
                <w:color w:val="000000"/>
                <w:sz w:val="14"/>
                <w:szCs w:val="14"/>
                <w:lang w:eastAsia="es-CO"/>
              </w:rPr>
            </w:pPr>
            <w:r>
              <w:rPr>
                <w:b/>
                <w:bCs/>
                <w:color w:val="000000"/>
                <w:sz w:val="14"/>
                <w:szCs w:val="14"/>
              </w:rPr>
              <w:t>ÍTEM</w:t>
            </w:r>
          </w:p>
        </w:tc>
        <w:tc>
          <w:tcPr>
            <w:tcW w:w="1030" w:type="dxa"/>
            <w:tcBorders>
              <w:top w:val="single" w:sz="8" w:space="0" w:color="auto"/>
              <w:left w:val="nil"/>
              <w:bottom w:val="single" w:sz="8" w:space="0" w:color="auto"/>
              <w:right w:val="single" w:sz="8" w:space="0" w:color="auto"/>
            </w:tcBorders>
            <w:shd w:val="clear" w:color="auto" w:fill="auto"/>
            <w:vAlign w:val="center"/>
            <w:hideMark/>
          </w:tcPr>
          <w:p w14:paraId="5ADDB0D1" w14:textId="06AAEACC" w:rsidR="00057EA4" w:rsidRDefault="008E3671" w:rsidP="008E3671">
            <w:pPr>
              <w:jc w:val="center"/>
              <w:rPr>
                <w:b/>
                <w:bCs/>
                <w:color w:val="000000"/>
                <w:sz w:val="14"/>
                <w:szCs w:val="14"/>
              </w:rPr>
            </w:pPr>
            <w:r>
              <w:rPr>
                <w:b/>
                <w:bCs/>
                <w:color w:val="000000"/>
                <w:sz w:val="14"/>
                <w:szCs w:val="14"/>
              </w:rPr>
              <w:t>NÙMERO DE CÉDULA</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14:paraId="05D5376B" w14:textId="65FE59F1" w:rsidR="00057EA4" w:rsidRDefault="008E3671" w:rsidP="008E3671">
            <w:pPr>
              <w:jc w:val="center"/>
              <w:rPr>
                <w:b/>
                <w:bCs/>
                <w:color w:val="000000"/>
                <w:sz w:val="14"/>
                <w:szCs w:val="14"/>
              </w:rPr>
            </w:pPr>
            <w:r>
              <w:rPr>
                <w:b/>
                <w:bCs/>
                <w:color w:val="000000"/>
                <w:sz w:val="14"/>
                <w:szCs w:val="14"/>
              </w:rPr>
              <w:t>REPRESENTANTE (S) DEL HOGAR</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5FBBB027" w14:textId="5BAA79E9" w:rsidR="00057EA4" w:rsidRDefault="008E3671" w:rsidP="008E3671">
            <w:pPr>
              <w:jc w:val="center"/>
              <w:rPr>
                <w:b/>
                <w:bCs/>
                <w:color w:val="000000"/>
                <w:sz w:val="14"/>
                <w:szCs w:val="14"/>
              </w:rPr>
            </w:pPr>
            <w:r>
              <w:rPr>
                <w:b/>
                <w:bCs/>
                <w:color w:val="000000"/>
                <w:sz w:val="14"/>
                <w:szCs w:val="14"/>
              </w:rPr>
              <w:t>PARENTESCO</w:t>
            </w:r>
          </w:p>
        </w:tc>
        <w:tc>
          <w:tcPr>
            <w:tcW w:w="1125" w:type="dxa"/>
            <w:tcBorders>
              <w:top w:val="single" w:sz="8" w:space="0" w:color="auto"/>
              <w:left w:val="nil"/>
              <w:bottom w:val="single" w:sz="8" w:space="0" w:color="auto"/>
              <w:right w:val="single" w:sz="8" w:space="0" w:color="auto"/>
            </w:tcBorders>
            <w:shd w:val="clear" w:color="auto" w:fill="auto"/>
            <w:vAlign w:val="center"/>
            <w:hideMark/>
          </w:tcPr>
          <w:p w14:paraId="3E61AF6B" w14:textId="69CD577A" w:rsidR="00057EA4" w:rsidRDefault="008E3671" w:rsidP="008E3671">
            <w:pPr>
              <w:jc w:val="center"/>
              <w:rPr>
                <w:b/>
                <w:bCs/>
                <w:color w:val="000000"/>
                <w:sz w:val="14"/>
                <w:szCs w:val="14"/>
              </w:rPr>
            </w:pPr>
            <w:r>
              <w:rPr>
                <w:b/>
                <w:bCs/>
                <w:color w:val="000000"/>
                <w:sz w:val="14"/>
                <w:szCs w:val="14"/>
              </w:rPr>
              <w:t>ENAJENADOR</w:t>
            </w:r>
          </w:p>
        </w:tc>
        <w:tc>
          <w:tcPr>
            <w:tcW w:w="1087" w:type="dxa"/>
            <w:tcBorders>
              <w:top w:val="single" w:sz="8" w:space="0" w:color="auto"/>
              <w:left w:val="nil"/>
              <w:bottom w:val="single" w:sz="8" w:space="0" w:color="auto"/>
              <w:right w:val="single" w:sz="8" w:space="0" w:color="auto"/>
            </w:tcBorders>
            <w:shd w:val="clear" w:color="auto" w:fill="auto"/>
            <w:vAlign w:val="center"/>
            <w:hideMark/>
          </w:tcPr>
          <w:p w14:paraId="44938140" w14:textId="05A1D6DD" w:rsidR="00057EA4" w:rsidRDefault="008E3671" w:rsidP="008E3671">
            <w:pPr>
              <w:jc w:val="center"/>
              <w:rPr>
                <w:b/>
                <w:bCs/>
                <w:color w:val="000000"/>
                <w:sz w:val="14"/>
                <w:szCs w:val="14"/>
              </w:rPr>
            </w:pPr>
            <w:r>
              <w:rPr>
                <w:b/>
                <w:bCs/>
                <w:color w:val="000000"/>
                <w:sz w:val="14"/>
                <w:szCs w:val="14"/>
              </w:rPr>
              <w:t>PROYECTO</w:t>
            </w:r>
          </w:p>
        </w:tc>
        <w:tc>
          <w:tcPr>
            <w:tcW w:w="1332" w:type="dxa"/>
            <w:tcBorders>
              <w:top w:val="single" w:sz="8" w:space="0" w:color="auto"/>
              <w:left w:val="nil"/>
              <w:bottom w:val="single" w:sz="8" w:space="0" w:color="auto"/>
              <w:right w:val="single" w:sz="8" w:space="0" w:color="auto"/>
            </w:tcBorders>
            <w:shd w:val="clear" w:color="auto" w:fill="auto"/>
            <w:vAlign w:val="center"/>
            <w:hideMark/>
          </w:tcPr>
          <w:p w14:paraId="69D244DF" w14:textId="2CBC9336" w:rsidR="00057EA4" w:rsidRDefault="008E3671" w:rsidP="008E3671">
            <w:pPr>
              <w:jc w:val="center"/>
              <w:rPr>
                <w:b/>
                <w:bCs/>
                <w:color w:val="000000"/>
                <w:sz w:val="14"/>
                <w:szCs w:val="14"/>
              </w:rPr>
            </w:pPr>
            <w:r>
              <w:rPr>
                <w:b/>
                <w:bCs/>
                <w:color w:val="000000"/>
                <w:sz w:val="14"/>
                <w:szCs w:val="14"/>
              </w:rPr>
              <w:t>UNIDAD HABITACIONAL</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42A909EF" w14:textId="59683790" w:rsidR="00057EA4" w:rsidRDefault="008E3671" w:rsidP="008E3671">
            <w:pPr>
              <w:jc w:val="center"/>
              <w:rPr>
                <w:b/>
                <w:bCs/>
                <w:color w:val="000000"/>
                <w:sz w:val="14"/>
                <w:szCs w:val="14"/>
              </w:rPr>
            </w:pPr>
            <w:r>
              <w:rPr>
                <w:b/>
                <w:bCs/>
                <w:color w:val="000000"/>
                <w:sz w:val="14"/>
                <w:szCs w:val="14"/>
              </w:rPr>
              <w:t>LOCALIDAD</w:t>
            </w:r>
          </w:p>
        </w:tc>
        <w:tc>
          <w:tcPr>
            <w:tcW w:w="982" w:type="dxa"/>
            <w:tcBorders>
              <w:top w:val="single" w:sz="8" w:space="0" w:color="auto"/>
              <w:left w:val="nil"/>
              <w:bottom w:val="single" w:sz="8" w:space="0" w:color="auto"/>
              <w:right w:val="single" w:sz="8" w:space="0" w:color="auto"/>
            </w:tcBorders>
            <w:shd w:val="clear" w:color="auto" w:fill="auto"/>
            <w:vAlign w:val="center"/>
            <w:hideMark/>
          </w:tcPr>
          <w:p w14:paraId="69EEF761" w14:textId="0E286AF4" w:rsidR="00057EA4" w:rsidRDefault="008E3671" w:rsidP="008E3671">
            <w:pPr>
              <w:jc w:val="center"/>
              <w:rPr>
                <w:b/>
                <w:bCs/>
                <w:color w:val="000000"/>
                <w:sz w:val="14"/>
                <w:szCs w:val="14"/>
              </w:rPr>
            </w:pPr>
            <w:r>
              <w:rPr>
                <w:b/>
                <w:bCs/>
                <w:color w:val="000000"/>
                <w:sz w:val="14"/>
                <w:szCs w:val="14"/>
              </w:rPr>
              <w:t>VALOR DEL SUBSIDIO</w:t>
            </w:r>
          </w:p>
        </w:tc>
      </w:tr>
      <w:tr w:rsidR="008E3671" w14:paraId="592BEC99"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6989D616" w14:textId="6067F070" w:rsidR="00057EA4" w:rsidRDefault="008E3671" w:rsidP="008E3671">
            <w:pPr>
              <w:jc w:val="center"/>
              <w:rPr>
                <w:color w:val="000000"/>
                <w:sz w:val="14"/>
                <w:szCs w:val="14"/>
              </w:rPr>
            </w:pPr>
            <w:r>
              <w:rPr>
                <w:color w:val="000000"/>
                <w:sz w:val="14"/>
                <w:szCs w:val="14"/>
              </w:rPr>
              <w:t>1</w:t>
            </w:r>
          </w:p>
        </w:tc>
        <w:tc>
          <w:tcPr>
            <w:tcW w:w="1030" w:type="dxa"/>
            <w:tcBorders>
              <w:top w:val="nil"/>
              <w:left w:val="nil"/>
              <w:bottom w:val="single" w:sz="4" w:space="0" w:color="auto"/>
              <w:right w:val="single" w:sz="4" w:space="0" w:color="auto"/>
            </w:tcBorders>
            <w:shd w:val="clear" w:color="auto" w:fill="auto"/>
            <w:noWrap/>
            <w:vAlign w:val="bottom"/>
            <w:hideMark/>
          </w:tcPr>
          <w:p w14:paraId="67E6FECE" w14:textId="58B976D8" w:rsidR="00057EA4" w:rsidRDefault="008E3671" w:rsidP="008E3671">
            <w:pPr>
              <w:jc w:val="center"/>
              <w:rPr>
                <w:sz w:val="14"/>
                <w:szCs w:val="14"/>
              </w:rPr>
            </w:pPr>
            <w:r>
              <w:rPr>
                <w:sz w:val="14"/>
                <w:szCs w:val="14"/>
              </w:rPr>
              <w:t>1.000.792.785</w:t>
            </w:r>
          </w:p>
        </w:tc>
        <w:tc>
          <w:tcPr>
            <w:tcW w:w="1418" w:type="dxa"/>
            <w:tcBorders>
              <w:top w:val="nil"/>
              <w:left w:val="nil"/>
              <w:bottom w:val="single" w:sz="4" w:space="0" w:color="auto"/>
              <w:right w:val="single" w:sz="4" w:space="0" w:color="auto"/>
            </w:tcBorders>
            <w:shd w:val="clear" w:color="auto" w:fill="auto"/>
            <w:vAlign w:val="center"/>
            <w:hideMark/>
          </w:tcPr>
          <w:p w14:paraId="23CA057F" w14:textId="511E8009" w:rsidR="00057EA4" w:rsidRDefault="008E3671" w:rsidP="008E3671">
            <w:pPr>
              <w:jc w:val="center"/>
              <w:rPr>
                <w:sz w:val="14"/>
                <w:szCs w:val="14"/>
              </w:rPr>
            </w:pPr>
            <w:r>
              <w:rPr>
                <w:sz w:val="14"/>
                <w:szCs w:val="14"/>
              </w:rPr>
              <w:t>DIANA PAOLA NAVARRO  SAAVEDRA</w:t>
            </w:r>
          </w:p>
        </w:tc>
        <w:tc>
          <w:tcPr>
            <w:tcW w:w="1134" w:type="dxa"/>
            <w:tcBorders>
              <w:top w:val="nil"/>
              <w:left w:val="nil"/>
              <w:bottom w:val="single" w:sz="4" w:space="0" w:color="auto"/>
              <w:right w:val="single" w:sz="4" w:space="0" w:color="auto"/>
            </w:tcBorders>
            <w:shd w:val="clear" w:color="auto" w:fill="auto"/>
            <w:vAlign w:val="center"/>
            <w:hideMark/>
          </w:tcPr>
          <w:p w14:paraId="184198C1" w14:textId="3EA8BD14"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bottom"/>
            <w:hideMark/>
          </w:tcPr>
          <w:p w14:paraId="278DDFC2" w14:textId="13D46E8F" w:rsidR="00057EA4" w:rsidRDefault="008E3671" w:rsidP="008E3671">
            <w:pPr>
              <w:jc w:val="center"/>
              <w:rPr>
                <w:sz w:val="14"/>
                <w:szCs w:val="14"/>
              </w:rPr>
            </w:pPr>
            <w:r>
              <w:rPr>
                <w:sz w:val="14"/>
                <w:szCs w:val="14"/>
              </w:rPr>
              <w:t>CONSTRUCTORA BOLIVAR S.A.</w:t>
            </w:r>
          </w:p>
        </w:tc>
        <w:tc>
          <w:tcPr>
            <w:tcW w:w="1087" w:type="dxa"/>
            <w:tcBorders>
              <w:top w:val="nil"/>
              <w:left w:val="nil"/>
              <w:bottom w:val="single" w:sz="4" w:space="0" w:color="auto"/>
              <w:right w:val="single" w:sz="4" w:space="0" w:color="auto"/>
            </w:tcBorders>
            <w:shd w:val="clear" w:color="auto" w:fill="auto"/>
            <w:noWrap/>
            <w:vAlign w:val="bottom"/>
            <w:hideMark/>
          </w:tcPr>
          <w:p w14:paraId="08CDDF6F" w14:textId="03B97C1F" w:rsidR="00057EA4" w:rsidRDefault="008E3671" w:rsidP="008E3671">
            <w:pPr>
              <w:jc w:val="center"/>
              <w:rPr>
                <w:sz w:val="14"/>
                <w:szCs w:val="14"/>
              </w:rPr>
            </w:pPr>
            <w:r>
              <w:rPr>
                <w:sz w:val="14"/>
                <w:szCs w:val="14"/>
              </w:rPr>
              <w:t>LA CRISTALINA</w:t>
            </w:r>
          </w:p>
        </w:tc>
        <w:tc>
          <w:tcPr>
            <w:tcW w:w="1332" w:type="dxa"/>
            <w:tcBorders>
              <w:top w:val="nil"/>
              <w:left w:val="nil"/>
              <w:bottom w:val="single" w:sz="4" w:space="0" w:color="auto"/>
              <w:right w:val="single" w:sz="4" w:space="0" w:color="auto"/>
            </w:tcBorders>
            <w:shd w:val="clear" w:color="auto" w:fill="auto"/>
            <w:vAlign w:val="bottom"/>
            <w:hideMark/>
          </w:tcPr>
          <w:p w14:paraId="5D016383" w14:textId="666C448B" w:rsidR="00057EA4" w:rsidRDefault="008E3671" w:rsidP="008E3671">
            <w:pPr>
              <w:jc w:val="center"/>
              <w:rPr>
                <w:sz w:val="14"/>
                <w:szCs w:val="14"/>
              </w:rPr>
            </w:pPr>
            <w:r>
              <w:rPr>
                <w:sz w:val="14"/>
                <w:szCs w:val="14"/>
              </w:rPr>
              <w:t>TORRE 17 APARTAMENTO 303</w:t>
            </w:r>
          </w:p>
        </w:tc>
        <w:tc>
          <w:tcPr>
            <w:tcW w:w="1134" w:type="dxa"/>
            <w:tcBorders>
              <w:top w:val="nil"/>
              <w:left w:val="nil"/>
              <w:bottom w:val="single" w:sz="4" w:space="0" w:color="auto"/>
              <w:right w:val="single" w:sz="4" w:space="0" w:color="auto"/>
            </w:tcBorders>
            <w:shd w:val="clear" w:color="auto" w:fill="auto"/>
            <w:vAlign w:val="center"/>
            <w:hideMark/>
          </w:tcPr>
          <w:p w14:paraId="19538FA7" w14:textId="0E8FAA30" w:rsidR="00057EA4" w:rsidRDefault="008E3671" w:rsidP="008E3671">
            <w:pPr>
              <w:jc w:val="center"/>
              <w:rPr>
                <w:sz w:val="14"/>
                <w:szCs w:val="14"/>
              </w:rPr>
            </w:pPr>
            <w:r>
              <w:rPr>
                <w:sz w:val="14"/>
                <w:szCs w:val="14"/>
              </w:rPr>
              <w:t>5 - USME</w:t>
            </w:r>
          </w:p>
        </w:tc>
        <w:tc>
          <w:tcPr>
            <w:tcW w:w="982" w:type="dxa"/>
            <w:tcBorders>
              <w:top w:val="nil"/>
              <w:left w:val="nil"/>
              <w:bottom w:val="single" w:sz="4" w:space="0" w:color="auto"/>
              <w:right w:val="single" w:sz="8" w:space="0" w:color="auto"/>
            </w:tcBorders>
            <w:shd w:val="clear" w:color="auto" w:fill="auto"/>
            <w:noWrap/>
            <w:vAlign w:val="center"/>
            <w:hideMark/>
          </w:tcPr>
          <w:p w14:paraId="35BAC532" w14:textId="56E3D4DF" w:rsidR="00057EA4" w:rsidRDefault="008E3671" w:rsidP="008E3671">
            <w:pPr>
              <w:jc w:val="center"/>
              <w:rPr>
                <w:sz w:val="14"/>
                <w:szCs w:val="14"/>
              </w:rPr>
            </w:pPr>
            <w:r>
              <w:rPr>
                <w:sz w:val="14"/>
                <w:szCs w:val="14"/>
              </w:rPr>
              <w:t>$               17.509.050</w:t>
            </w:r>
          </w:p>
        </w:tc>
      </w:tr>
      <w:tr w:rsidR="008E3671" w14:paraId="070D5F6A"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052096D5" w14:textId="165A9EA0" w:rsidR="00057EA4" w:rsidRDefault="008E3671" w:rsidP="008E3671">
            <w:pPr>
              <w:jc w:val="center"/>
              <w:rPr>
                <w:color w:val="000000"/>
                <w:sz w:val="14"/>
                <w:szCs w:val="14"/>
              </w:rPr>
            </w:pPr>
            <w:r>
              <w:rPr>
                <w:color w:val="000000"/>
                <w:sz w:val="14"/>
                <w:szCs w:val="14"/>
              </w:rPr>
              <w:t>2</w:t>
            </w:r>
          </w:p>
        </w:tc>
        <w:tc>
          <w:tcPr>
            <w:tcW w:w="1030" w:type="dxa"/>
            <w:tcBorders>
              <w:top w:val="nil"/>
              <w:left w:val="nil"/>
              <w:bottom w:val="single" w:sz="4" w:space="0" w:color="auto"/>
              <w:right w:val="single" w:sz="4" w:space="0" w:color="auto"/>
            </w:tcBorders>
            <w:shd w:val="clear" w:color="auto" w:fill="auto"/>
            <w:noWrap/>
            <w:vAlign w:val="bottom"/>
            <w:hideMark/>
          </w:tcPr>
          <w:p w14:paraId="4E471669" w14:textId="40103FAF" w:rsidR="00057EA4" w:rsidRDefault="008E3671" w:rsidP="008E3671">
            <w:pPr>
              <w:jc w:val="center"/>
              <w:rPr>
                <w:sz w:val="14"/>
                <w:szCs w:val="14"/>
              </w:rPr>
            </w:pPr>
            <w:r>
              <w:rPr>
                <w:sz w:val="14"/>
                <w:szCs w:val="14"/>
              </w:rPr>
              <w:t>32.292.653</w:t>
            </w:r>
          </w:p>
        </w:tc>
        <w:tc>
          <w:tcPr>
            <w:tcW w:w="1418" w:type="dxa"/>
            <w:tcBorders>
              <w:top w:val="nil"/>
              <w:left w:val="nil"/>
              <w:bottom w:val="single" w:sz="4" w:space="0" w:color="auto"/>
              <w:right w:val="single" w:sz="4" w:space="0" w:color="auto"/>
            </w:tcBorders>
            <w:shd w:val="clear" w:color="auto" w:fill="auto"/>
            <w:vAlign w:val="center"/>
            <w:hideMark/>
          </w:tcPr>
          <w:p w14:paraId="18339A5B" w14:textId="12CF41E3" w:rsidR="00057EA4" w:rsidRDefault="008E3671" w:rsidP="008E3671">
            <w:pPr>
              <w:jc w:val="center"/>
              <w:rPr>
                <w:sz w:val="14"/>
                <w:szCs w:val="14"/>
              </w:rPr>
            </w:pPr>
            <w:r>
              <w:rPr>
                <w:sz w:val="14"/>
                <w:szCs w:val="14"/>
              </w:rPr>
              <w:t>ELOIDES  MUENTES  PEREZ</w:t>
            </w:r>
          </w:p>
        </w:tc>
        <w:tc>
          <w:tcPr>
            <w:tcW w:w="1134" w:type="dxa"/>
            <w:tcBorders>
              <w:top w:val="nil"/>
              <w:left w:val="nil"/>
              <w:bottom w:val="single" w:sz="4" w:space="0" w:color="auto"/>
              <w:right w:val="single" w:sz="4" w:space="0" w:color="auto"/>
            </w:tcBorders>
            <w:shd w:val="clear" w:color="auto" w:fill="auto"/>
            <w:vAlign w:val="center"/>
            <w:hideMark/>
          </w:tcPr>
          <w:p w14:paraId="0EB5513B" w14:textId="33A55538"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bottom"/>
            <w:hideMark/>
          </w:tcPr>
          <w:p w14:paraId="5CF9F270" w14:textId="20F1DB5A" w:rsidR="00057EA4" w:rsidRDefault="008E3671" w:rsidP="008E3671">
            <w:pPr>
              <w:jc w:val="center"/>
              <w:rPr>
                <w:sz w:val="14"/>
                <w:szCs w:val="14"/>
              </w:rPr>
            </w:pPr>
            <w:r>
              <w:rPr>
                <w:sz w:val="14"/>
                <w:szCs w:val="14"/>
              </w:rPr>
              <w:t>CONSTRUCTORA BOLIVAR S.A.</w:t>
            </w:r>
          </w:p>
        </w:tc>
        <w:tc>
          <w:tcPr>
            <w:tcW w:w="1087" w:type="dxa"/>
            <w:tcBorders>
              <w:top w:val="nil"/>
              <w:left w:val="nil"/>
              <w:bottom w:val="single" w:sz="4" w:space="0" w:color="auto"/>
              <w:right w:val="single" w:sz="4" w:space="0" w:color="auto"/>
            </w:tcBorders>
            <w:shd w:val="clear" w:color="auto" w:fill="auto"/>
            <w:noWrap/>
            <w:vAlign w:val="bottom"/>
            <w:hideMark/>
          </w:tcPr>
          <w:p w14:paraId="7BD6A0C1" w14:textId="2A39366A" w:rsidR="00057EA4" w:rsidRDefault="008E3671" w:rsidP="008E3671">
            <w:pPr>
              <w:jc w:val="center"/>
              <w:rPr>
                <w:sz w:val="14"/>
                <w:szCs w:val="14"/>
              </w:rPr>
            </w:pPr>
            <w:r>
              <w:rPr>
                <w:sz w:val="14"/>
                <w:szCs w:val="14"/>
              </w:rPr>
              <w:t>LA REQUILINA</w:t>
            </w:r>
          </w:p>
        </w:tc>
        <w:tc>
          <w:tcPr>
            <w:tcW w:w="1332" w:type="dxa"/>
            <w:tcBorders>
              <w:top w:val="nil"/>
              <w:left w:val="nil"/>
              <w:bottom w:val="single" w:sz="4" w:space="0" w:color="auto"/>
              <w:right w:val="single" w:sz="4" w:space="0" w:color="auto"/>
            </w:tcBorders>
            <w:shd w:val="clear" w:color="auto" w:fill="auto"/>
            <w:vAlign w:val="bottom"/>
            <w:hideMark/>
          </w:tcPr>
          <w:p w14:paraId="73E205CB" w14:textId="6372FA13" w:rsidR="00057EA4" w:rsidRDefault="008E3671" w:rsidP="008E3671">
            <w:pPr>
              <w:jc w:val="center"/>
              <w:rPr>
                <w:sz w:val="14"/>
                <w:szCs w:val="14"/>
              </w:rPr>
            </w:pPr>
            <w:r>
              <w:rPr>
                <w:sz w:val="14"/>
                <w:szCs w:val="14"/>
              </w:rPr>
              <w:t>TORRE 13 APARTAMENTO 602</w:t>
            </w:r>
          </w:p>
        </w:tc>
        <w:tc>
          <w:tcPr>
            <w:tcW w:w="1134" w:type="dxa"/>
            <w:tcBorders>
              <w:top w:val="nil"/>
              <w:left w:val="nil"/>
              <w:bottom w:val="single" w:sz="4" w:space="0" w:color="auto"/>
              <w:right w:val="single" w:sz="4" w:space="0" w:color="auto"/>
            </w:tcBorders>
            <w:shd w:val="clear" w:color="auto" w:fill="auto"/>
            <w:vAlign w:val="center"/>
            <w:hideMark/>
          </w:tcPr>
          <w:p w14:paraId="41053C59" w14:textId="45C494CB" w:rsidR="00057EA4" w:rsidRDefault="008E3671" w:rsidP="008E3671">
            <w:pPr>
              <w:jc w:val="center"/>
              <w:rPr>
                <w:sz w:val="14"/>
                <w:szCs w:val="14"/>
              </w:rPr>
            </w:pPr>
            <w:r>
              <w:rPr>
                <w:sz w:val="14"/>
                <w:szCs w:val="14"/>
              </w:rPr>
              <w:t>5 - USME</w:t>
            </w:r>
          </w:p>
        </w:tc>
        <w:tc>
          <w:tcPr>
            <w:tcW w:w="982" w:type="dxa"/>
            <w:tcBorders>
              <w:top w:val="nil"/>
              <w:left w:val="nil"/>
              <w:bottom w:val="single" w:sz="4" w:space="0" w:color="auto"/>
              <w:right w:val="single" w:sz="8" w:space="0" w:color="auto"/>
            </w:tcBorders>
            <w:shd w:val="clear" w:color="auto" w:fill="auto"/>
            <w:noWrap/>
            <w:vAlign w:val="center"/>
            <w:hideMark/>
          </w:tcPr>
          <w:p w14:paraId="00E90910" w14:textId="71150964" w:rsidR="00057EA4" w:rsidRDefault="008E3671" w:rsidP="008E3671">
            <w:pPr>
              <w:jc w:val="center"/>
              <w:rPr>
                <w:sz w:val="14"/>
                <w:szCs w:val="14"/>
              </w:rPr>
            </w:pPr>
            <w:r>
              <w:rPr>
                <w:sz w:val="14"/>
                <w:szCs w:val="14"/>
              </w:rPr>
              <w:t>$               17.509.050</w:t>
            </w:r>
          </w:p>
        </w:tc>
      </w:tr>
      <w:tr w:rsidR="008E3671" w14:paraId="7756CEC6"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27122C9E" w14:textId="52130E97" w:rsidR="00057EA4" w:rsidRDefault="008E3671" w:rsidP="008E3671">
            <w:pPr>
              <w:jc w:val="center"/>
              <w:rPr>
                <w:color w:val="000000"/>
                <w:sz w:val="14"/>
                <w:szCs w:val="14"/>
              </w:rPr>
            </w:pPr>
            <w:r>
              <w:rPr>
                <w:color w:val="000000"/>
                <w:sz w:val="14"/>
                <w:szCs w:val="14"/>
              </w:rPr>
              <w:t>3</w:t>
            </w:r>
          </w:p>
        </w:tc>
        <w:tc>
          <w:tcPr>
            <w:tcW w:w="1030" w:type="dxa"/>
            <w:tcBorders>
              <w:top w:val="nil"/>
              <w:left w:val="nil"/>
              <w:bottom w:val="single" w:sz="4" w:space="0" w:color="auto"/>
              <w:right w:val="single" w:sz="4" w:space="0" w:color="auto"/>
            </w:tcBorders>
            <w:shd w:val="clear" w:color="auto" w:fill="auto"/>
            <w:noWrap/>
            <w:vAlign w:val="bottom"/>
            <w:hideMark/>
          </w:tcPr>
          <w:p w14:paraId="7F4676D5" w14:textId="2F788E14" w:rsidR="00057EA4" w:rsidRDefault="008E3671" w:rsidP="008E3671">
            <w:pPr>
              <w:jc w:val="center"/>
              <w:rPr>
                <w:sz w:val="14"/>
                <w:szCs w:val="14"/>
              </w:rPr>
            </w:pPr>
            <w:r>
              <w:rPr>
                <w:sz w:val="14"/>
                <w:szCs w:val="14"/>
              </w:rPr>
              <w:t>4.690.767</w:t>
            </w:r>
          </w:p>
        </w:tc>
        <w:tc>
          <w:tcPr>
            <w:tcW w:w="1418" w:type="dxa"/>
            <w:tcBorders>
              <w:top w:val="nil"/>
              <w:left w:val="nil"/>
              <w:bottom w:val="single" w:sz="4" w:space="0" w:color="auto"/>
              <w:right w:val="single" w:sz="4" w:space="0" w:color="auto"/>
            </w:tcBorders>
            <w:shd w:val="clear" w:color="auto" w:fill="auto"/>
            <w:vAlign w:val="center"/>
            <w:hideMark/>
          </w:tcPr>
          <w:p w14:paraId="4D49D23C" w14:textId="0138BF7D" w:rsidR="00057EA4" w:rsidRDefault="008E3671" w:rsidP="008E3671">
            <w:pPr>
              <w:jc w:val="center"/>
              <w:rPr>
                <w:sz w:val="14"/>
                <w:szCs w:val="14"/>
              </w:rPr>
            </w:pPr>
            <w:r>
              <w:rPr>
                <w:sz w:val="14"/>
                <w:szCs w:val="14"/>
              </w:rPr>
              <w:t>EDUIN  FRED  PIAMBA  VENACHI</w:t>
            </w:r>
          </w:p>
        </w:tc>
        <w:tc>
          <w:tcPr>
            <w:tcW w:w="1134" w:type="dxa"/>
            <w:tcBorders>
              <w:top w:val="nil"/>
              <w:left w:val="nil"/>
              <w:bottom w:val="single" w:sz="4" w:space="0" w:color="auto"/>
              <w:right w:val="single" w:sz="4" w:space="0" w:color="auto"/>
            </w:tcBorders>
            <w:shd w:val="clear" w:color="auto" w:fill="auto"/>
            <w:vAlign w:val="center"/>
            <w:hideMark/>
          </w:tcPr>
          <w:p w14:paraId="24132BFA" w14:textId="095C0004"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bottom"/>
            <w:hideMark/>
          </w:tcPr>
          <w:p w14:paraId="0E8AEA0B" w14:textId="2E71EDA9" w:rsidR="00057EA4" w:rsidRDefault="008E3671" w:rsidP="008E3671">
            <w:pPr>
              <w:jc w:val="center"/>
              <w:rPr>
                <w:sz w:val="14"/>
                <w:szCs w:val="14"/>
              </w:rPr>
            </w:pPr>
            <w:r>
              <w:rPr>
                <w:sz w:val="14"/>
                <w:szCs w:val="14"/>
              </w:rPr>
              <w:t>CONSTRUCTORA BOLIVAR S.A.</w:t>
            </w:r>
          </w:p>
        </w:tc>
        <w:tc>
          <w:tcPr>
            <w:tcW w:w="1087" w:type="dxa"/>
            <w:tcBorders>
              <w:top w:val="nil"/>
              <w:left w:val="nil"/>
              <w:bottom w:val="single" w:sz="4" w:space="0" w:color="auto"/>
              <w:right w:val="single" w:sz="4" w:space="0" w:color="auto"/>
            </w:tcBorders>
            <w:shd w:val="clear" w:color="auto" w:fill="auto"/>
            <w:noWrap/>
            <w:vAlign w:val="bottom"/>
            <w:hideMark/>
          </w:tcPr>
          <w:p w14:paraId="024161C5" w14:textId="04F50CAD" w:rsidR="00057EA4" w:rsidRDefault="008E3671" w:rsidP="008E3671">
            <w:pPr>
              <w:jc w:val="center"/>
              <w:rPr>
                <w:sz w:val="14"/>
                <w:szCs w:val="14"/>
              </w:rPr>
            </w:pPr>
            <w:r>
              <w:rPr>
                <w:sz w:val="14"/>
                <w:szCs w:val="14"/>
              </w:rPr>
              <w:t>LA CRISTALINA</w:t>
            </w:r>
          </w:p>
        </w:tc>
        <w:tc>
          <w:tcPr>
            <w:tcW w:w="1332" w:type="dxa"/>
            <w:tcBorders>
              <w:top w:val="nil"/>
              <w:left w:val="nil"/>
              <w:bottom w:val="single" w:sz="4" w:space="0" w:color="auto"/>
              <w:right w:val="single" w:sz="4" w:space="0" w:color="auto"/>
            </w:tcBorders>
            <w:shd w:val="clear" w:color="auto" w:fill="auto"/>
            <w:vAlign w:val="bottom"/>
            <w:hideMark/>
          </w:tcPr>
          <w:p w14:paraId="215077C5" w14:textId="774620C2" w:rsidR="00057EA4" w:rsidRDefault="008E3671" w:rsidP="008E3671">
            <w:pPr>
              <w:jc w:val="center"/>
              <w:rPr>
                <w:sz w:val="14"/>
                <w:szCs w:val="14"/>
              </w:rPr>
            </w:pPr>
            <w:r>
              <w:rPr>
                <w:sz w:val="14"/>
                <w:szCs w:val="14"/>
              </w:rPr>
              <w:t>TORRE 10 APARTAMENTO 604</w:t>
            </w:r>
          </w:p>
        </w:tc>
        <w:tc>
          <w:tcPr>
            <w:tcW w:w="1134" w:type="dxa"/>
            <w:tcBorders>
              <w:top w:val="nil"/>
              <w:left w:val="nil"/>
              <w:bottom w:val="single" w:sz="4" w:space="0" w:color="auto"/>
              <w:right w:val="single" w:sz="4" w:space="0" w:color="auto"/>
            </w:tcBorders>
            <w:shd w:val="clear" w:color="auto" w:fill="auto"/>
            <w:vAlign w:val="center"/>
            <w:hideMark/>
          </w:tcPr>
          <w:p w14:paraId="270F72B3" w14:textId="0496A5DB" w:rsidR="00057EA4" w:rsidRDefault="008E3671" w:rsidP="008E3671">
            <w:pPr>
              <w:jc w:val="center"/>
              <w:rPr>
                <w:sz w:val="14"/>
                <w:szCs w:val="14"/>
              </w:rPr>
            </w:pPr>
            <w:r>
              <w:rPr>
                <w:sz w:val="14"/>
                <w:szCs w:val="14"/>
              </w:rPr>
              <w:t>5 - USME</w:t>
            </w:r>
          </w:p>
        </w:tc>
        <w:tc>
          <w:tcPr>
            <w:tcW w:w="982" w:type="dxa"/>
            <w:tcBorders>
              <w:top w:val="nil"/>
              <w:left w:val="nil"/>
              <w:bottom w:val="single" w:sz="4" w:space="0" w:color="auto"/>
              <w:right w:val="single" w:sz="8" w:space="0" w:color="auto"/>
            </w:tcBorders>
            <w:shd w:val="clear" w:color="auto" w:fill="auto"/>
            <w:noWrap/>
            <w:vAlign w:val="center"/>
            <w:hideMark/>
          </w:tcPr>
          <w:p w14:paraId="16AFF500" w14:textId="226CE0B5" w:rsidR="00057EA4" w:rsidRDefault="008E3671" w:rsidP="008E3671">
            <w:pPr>
              <w:jc w:val="center"/>
              <w:rPr>
                <w:sz w:val="14"/>
                <w:szCs w:val="14"/>
              </w:rPr>
            </w:pPr>
            <w:r>
              <w:rPr>
                <w:sz w:val="14"/>
                <w:szCs w:val="14"/>
              </w:rPr>
              <w:t>$               17.509.050</w:t>
            </w:r>
          </w:p>
        </w:tc>
      </w:tr>
      <w:tr w:rsidR="008E3671" w14:paraId="56035E08"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58477099" w14:textId="2AC26530" w:rsidR="00057EA4" w:rsidRDefault="008E3671" w:rsidP="008E3671">
            <w:pPr>
              <w:jc w:val="center"/>
              <w:rPr>
                <w:color w:val="000000"/>
                <w:sz w:val="14"/>
                <w:szCs w:val="14"/>
              </w:rPr>
            </w:pPr>
            <w:r>
              <w:rPr>
                <w:color w:val="000000"/>
                <w:sz w:val="14"/>
                <w:szCs w:val="14"/>
              </w:rPr>
              <w:t>4</w:t>
            </w:r>
          </w:p>
        </w:tc>
        <w:tc>
          <w:tcPr>
            <w:tcW w:w="1030" w:type="dxa"/>
            <w:tcBorders>
              <w:top w:val="nil"/>
              <w:left w:val="nil"/>
              <w:bottom w:val="single" w:sz="4" w:space="0" w:color="auto"/>
              <w:right w:val="single" w:sz="4" w:space="0" w:color="auto"/>
            </w:tcBorders>
            <w:shd w:val="clear" w:color="auto" w:fill="auto"/>
            <w:noWrap/>
            <w:vAlign w:val="bottom"/>
            <w:hideMark/>
          </w:tcPr>
          <w:p w14:paraId="47B7825C" w14:textId="5AC3FD87" w:rsidR="00057EA4" w:rsidRDefault="008E3671" w:rsidP="008E3671">
            <w:pPr>
              <w:jc w:val="center"/>
              <w:rPr>
                <w:sz w:val="14"/>
                <w:szCs w:val="14"/>
              </w:rPr>
            </w:pPr>
            <w:r>
              <w:rPr>
                <w:sz w:val="14"/>
                <w:szCs w:val="14"/>
              </w:rPr>
              <w:t>1.061.200.023</w:t>
            </w:r>
          </w:p>
        </w:tc>
        <w:tc>
          <w:tcPr>
            <w:tcW w:w="1418" w:type="dxa"/>
            <w:tcBorders>
              <w:top w:val="nil"/>
              <w:left w:val="nil"/>
              <w:bottom w:val="single" w:sz="4" w:space="0" w:color="auto"/>
              <w:right w:val="single" w:sz="4" w:space="0" w:color="auto"/>
            </w:tcBorders>
            <w:shd w:val="clear" w:color="auto" w:fill="auto"/>
            <w:vAlign w:val="center"/>
            <w:hideMark/>
          </w:tcPr>
          <w:p w14:paraId="6610E906" w14:textId="199044DC" w:rsidR="00057EA4" w:rsidRDefault="008E3671" w:rsidP="008E3671">
            <w:pPr>
              <w:jc w:val="center"/>
              <w:rPr>
                <w:sz w:val="14"/>
                <w:szCs w:val="14"/>
              </w:rPr>
            </w:pPr>
            <w:r>
              <w:rPr>
                <w:sz w:val="14"/>
                <w:szCs w:val="14"/>
              </w:rPr>
              <w:t>YENNY COLORADO  CUENU</w:t>
            </w:r>
          </w:p>
        </w:tc>
        <w:tc>
          <w:tcPr>
            <w:tcW w:w="1134" w:type="dxa"/>
            <w:tcBorders>
              <w:top w:val="nil"/>
              <w:left w:val="nil"/>
              <w:bottom w:val="single" w:sz="4" w:space="0" w:color="auto"/>
              <w:right w:val="single" w:sz="4" w:space="0" w:color="auto"/>
            </w:tcBorders>
            <w:shd w:val="clear" w:color="auto" w:fill="auto"/>
            <w:vAlign w:val="center"/>
            <w:hideMark/>
          </w:tcPr>
          <w:p w14:paraId="31C870B5" w14:textId="151E003E"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bottom"/>
            <w:hideMark/>
          </w:tcPr>
          <w:p w14:paraId="7198AE50" w14:textId="732636D2" w:rsidR="00057EA4" w:rsidRDefault="008E3671" w:rsidP="008E3671">
            <w:pPr>
              <w:jc w:val="center"/>
              <w:rPr>
                <w:sz w:val="14"/>
                <w:szCs w:val="14"/>
              </w:rPr>
            </w:pPr>
            <w:r>
              <w:rPr>
                <w:sz w:val="14"/>
                <w:szCs w:val="14"/>
              </w:rPr>
              <w:t>CONSTRUCTORA LAS GALIAS S.A.S</w:t>
            </w:r>
          </w:p>
        </w:tc>
        <w:tc>
          <w:tcPr>
            <w:tcW w:w="1087" w:type="dxa"/>
            <w:tcBorders>
              <w:top w:val="nil"/>
              <w:left w:val="nil"/>
              <w:bottom w:val="single" w:sz="4" w:space="0" w:color="auto"/>
              <w:right w:val="single" w:sz="4" w:space="0" w:color="auto"/>
            </w:tcBorders>
            <w:shd w:val="clear" w:color="auto" w:fill="auto"/>
            <w:vAlign w:val="bottom"/>
            <w:hideMark/>
          </w:tcPr>
          <w:p w14:paraId="096415BF" w14:textId="6EEAE747" w:rsidR="00057EA4" w:rsidRDefault="008E3671" w:rsidP="008E3671">
            <w:pPr>
              <w:jc w:val="center"/>
              <w:rPr>
                <w:sz w:val="14"/>
                <w:szCs w:val="14"/>
              </w:rPr>
            </w:pPr>
            <w:r>
              <w:rPr>
                <w:sz w:val="14"/>
                <w:szCs w:val="14"/>
              </w:rPr>
              <w:t>CONJUNTO CERRADO TERRA CASTILLA</w:t>
            </w:r>
          </w:p>
        </w:tc>
        <w:tc>
          <w:tcPr>
            <w:tcW w:w="1332" w:type="dxa"/>
            <w:tcBorders>
              <w:top w:val="nil"/>
              <w:left w:val="nil"/>
              <w:bottom w:val="single" w:sz="4" w:space="0" w:color="auto"/>
              <w:right w:val="single" w:sz="4" w:space="0" w:color="auto"/>
            </w:tcBorders>
            <w:shd w:val="clear" w:color="auto" w:fill="auto"/>
            <w:vAlign w:val="bottom"/>
            <w:hideMark/>
          </w:tcPr>
          <w:p w14:paraId="5FA2FC67" w14:textId="50BC20F8" w:rsidR="00057EA4" w:rsidRDefault="008E3671" w:rsidP="008E3671">
            <w:pPr>
              <w:jc w:val="center"/>
              <w:rPr>
                <w:sz w:val="14"/>
                <w:szCs w:val="14"/>
              </w:rPr>
            </w:pPr>
            <w:r>
              <w:rPr>
                <w:sz w:val="14"/>
                <w:szCs w:val="14"/>
              </w:rPr>
              <w:t>TORRE 05 APARTAMENTO 0104</w:t>
            </w:r>
          </w:p>
        </w:tc>
        <w:tc>
          <w:tcPr>
            <w:tcW w:w="1134" w:type="dxa"/>
            <w:tcBorders>
              <w:top w:val="nil"/>
              <w:left w:val="nil"/>
              <w:bottom w:val="single" w:sz="4" w:space="0" w:color="auto"/>
              <w:right w:val="single" w:sz="4" w:space="0" w:color="auto"/>
            </w:tcBorders>
            <w:shd w:val="clear" w:color="auto" w:fill="auto"/>
            <w:vAlign w:val="center"/>
            <w:hideMark/>
          </w:tcPr>
          <w:p w14:paraId="0AB9E838" w14:textId="11F7646B" w:rsidR="00057EA4" w:rsidRDefault="008E3671" w:rsidP="008E3671">
            <w:pPr>
              <w:jc w:val="center"/>
              <w:rPr>
                <w:sz w:val="14"/>
                <w:szCs w:val="14"/>
              </w:rPr>
            </w:pPr>
            <w:r>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190E55EF" w14:textId="70051331" w:rsidR="00057EA4" w:rsidRDefault="008E3671" w:rsidP="008E3671">
            <w:pPr>
              <w:jc w:val="center"/>
              <w:rPr>
                <w:sz w:val="14"/>
                <w:szCs w:val="14"/>
              </w:rPr>
            </w:pPr>
            <w:r>
              <w:rPr>
                <w:sz w:val="14"/>
                <w:szCs w:val="14"/>
              </w:rPr>
              <w:t>$               17.509.050</w:t>
            </w:r>
          </w:p>
        </w:tc>
      </w:tr>
      <w:tr w:rsidR="008E3671" w14:paraId="3378F491"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5A3B3930" w14:textId="167AD705" w:rsidR="00057EA4" w:rsidRDefault="008E3671" w:rsidP="008E3671">
            <w:pPr>
              <w:jc w:val="center"/>
              <w:rPr>
                <w:color w:val="000000"/>
                <w:sz w:val="14"/>
                <w:szCs w:val="14"/>
              </w:rPr>
            </w:pPr>
            <w:r>
              <w:rPr>
                <w:color w:val="000000"/>
                <w:sz w:val="14"/>
                <w:szCs w:val="14"/>
              </w:rPr>
              <w:t>5</w:t>
            </w:r>
          </w:p>
        </w:tc>
        <w:tc>
          <w:tcPr>
            <w:tcW w:w="1030" w:type="dxa"/>
            <w:tcBorders>
              <w:top w:val="nil"/>
              <w:left w:val="nil"/>
              <w:bottom w:val="single" w:sz="4" w:space="0" w:color="auto"/>
              <w:right w:val="single" w:sz="4" w:space="0" w:color="auto"/>
            </w:tcBorders>
            <w:shd w:val="clear" w:color="auto" w:fill="auto"/>
            <w:noWrap/>
            <w:vAlign w:val="bottom"/>
            <w:hideMark/>
          </w:tcPr>
          <w:p w14:paraId="2D0DCFF0" w14:textId="2F0C7B7A" w:rsidR="00057EA4" w:rsidRDefault="008E3671" w:rsidP="008E3671">
            <w:pPr>
              <w:jc w:val="center"/>
              <w:rPr>
                <w:sz w:val="14"/>
                <w:szCs w:val="14"/>
              </w:rPr>
            </w:pPr>
            <w:r>
              <w:rPr>
                <w:sz w:val="14"/>
                <w:szCs w:val="14"/>
              </w:rPr>
              <w:t>1.116.040.788</w:t>
            </w:r>
          </w:p>
        </w:tc>
        <w:tc>
          <w:tcPr>
            <w:tcW w:w="1418" w:type="dxa"/>
            <w:tcBorders>
              <w:top w:val="nil"/>
              <w:left w:val="nil"/>
              <w:bottom w:val="single" w:sz="4" w:space="0" w:color="auto"/>
              <w:right w:val="single" w:sz="4" w:space="0" w:color="auto"/>
            </w:tcBorders>
            <w:shd w:val="clear" w:color="auto" w:fill="auto"/>
            <w:vAlign w:val="center"/>
            <w:hideMark/>
          </w:tcPr>
          <w:p w14:paraId="05EEFA71" w14:textId="01E1855F" w:rsidR="00057EA4" w:rsidRDefault="008E3671" w:rsidP="008E3671">
            <w:pPr>
              <w:jc w:val="center"/>
              <w:rPr>
                <w:sz w:val="14"/>
                <w:szCs w:val="14"/>
              </w:rPr>
            </w:pPr>
            <w:r>
              <w:rPr>
                <w:sz w:val="14"/>
                <w:szCs w:val="14"/>
              </w:rPr>
              <w:t>FREDY  ANDRES CALDERON  LEON</w:t>
            </w:r>
          </w:p>
        </w:tc>
        <w:tc>
          <w:tcPr>
            <w:tcW w:w="1134" w:type="dxa"/>
            <w:tcBorders>
              <w:top w:val="nil"/>
              <w:left w:val="nil"/>
              <w:bottom w:val="single" w:sz="4" w:space="0" w:color="auto"/>
              <w:right w:val="single" w:sz="4" w:space="0" w:color="auto"/>
            </w:tcBorders>
            <w:shd w:val="clear" w:color="auto" w:fill="auto"/>
            <w:vAlign w:val="center"/>
            <w:hideMark/>
          </w:tcPr>
          <w:p w14:paraId="3C0A62C5" w14:textId="298556D4"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bottom"/>
            <w:hideMark/>
          </w:tcPr>
          <w:p w14:paraId="757BEF5D" w14:textId="4D227972" w:rsidR="00057EA4" w:rsidRDefault="008E3671" w:rsidP="008E3671">
            <w:pPr>
              <w:jc w:val="center"/>
              <w:rPr>
                <w:sz w:val="14"/>
                <w:szCs w:val="14"/>
              </w:rPr>
            </w:pPr>
            <w:r>
              <w:rPr>
                <w:sz w:val="14"/>
                <w:szCs w:val="14"/>
              </w:rPr>
              <w:t>CONSTRUCTORA BOLIVAR S.A.</w:t>
            </w:r>
          </w:p>
        </w:tc>
        <w:tc>
          <w:tcPr>
            <w:tcW w:w="1087" w:type="dxa"/>
            <w:tcBorders>
              <w:top w:val="nil"/>
              <w:left w:val="nil"/>
              <w:bottom w:val="single" w:sz="4" w:space="0" w:color="auto"/>
              <w:right w:val="single" w:sz="4" w:space="0" w:color="auto"/>
            </w:tcBorders>
            <w:shd w:val="clear" w:color="auto" w:fill="auto"/>
            <w:noWrap/>
            <w:vAlign w:val="bottom"/>
            <w:hideMark/>
          </w:tcPr>
          <w:p w14:paraId="2E9AADC9" w14:textId="3393C3BB" w:rsidR="00057EA4" w:rsidRDefault="008E3671" w:rsidP="008E3671">
            <w:pPr>
              <w:jc w:val="center"/>
              <w:rPr>
                <w:sz w:val="14"/>
                <w:szCs w:val="14"/>
              </w:rPr>
            </w:pPr>
            <w:r>
              <w:rPr>
                <w:sz w:val="14"/>
                <w:szCs w:val="14"/>
              </w:rPr>
              <w:t>LA REQUILINA</w:t>
            </w:r>
          </w:p>
        </w:tc>
        <w:tc>
          <w:tcPr>
            <w:tcW w:w="1332" w:type="dxa"/>
            <w:tcBorders>
              <w:top w:val="nil"/>
              <w:left w:val="nil"/>
              <w:bottom w:val="single" w:sz="4" w:space="0" w:color="auto"/>
              <w:right w:val="single" w:sz="4" w:space="0" w:color="auto"/>
            </w:tcBorders>
            <w:shd w:val="clear" w:color="auto" w:fill="auto"/>
            <w:vAlign w:val="bottom"/>
            <w:hideMark/>
          </w:tcPr>
          <w:p w14:paraId="7F09BA2D" w14:textId="1BD0EA59" w:rsidR="00057EA4" w:rsidRDefault="008E3671" w:rsidP="008E3671">
            <w:pPr>
              <w:jc w:val="center"/>
              <w:rPr>
                <w:sz w:val="14"/>
                <w:szCs w:val="14"/>
              </w:rPr>
            </w:pPr>
            <w:r>
              <w:rPr>
                <w:sz w:val="14"/>
                <w:szCs w:val="14"/>
              </w:rPr>
              <w:t>TORRE 21 APARTAMENTO 103</w:t>
            </w:r>
          </w:p>
        </w:tc>
        <w:tc>
          <w:tcPr>
            <w:tcW w:w="1134" w:type="dxa"/>
            <w:tcBorders>
              <w:top w:val="nil"/>
              <w:left w:val="nil"/>
              <w:bottom w:val="single" w:sz="4" w:space="0" w:color="auto"/>
              <w:right w:val="single" w:sz="4" w:space="0" w:color="auto"/>
            </w:tcBorders>
            <w:shd w:val="clear" w:color="auto" w:fill="auto"/>
            <w:vAlign w:val="center"/>
            <w:hideMark/>
          </w:tcPr>
          <w:p w14:paraId="33385F76" w14:textId="7C19C659" w:rsidR="00057EA4" w:rsidRDefault="008E3671" w:rsidP="008E3671">
            <w:pPr>
              <w:jc w:val="center"/>
              <w:rPr>
                <w:sz w:val="14"/>
                <w:szCs w:val="14"/>
              </w:rPr>
            </w:pPr>
            <w:r>
              <w:rPr>
                <w:sz w:val="14"/>
                <w:szCs w:val="14"/>
              </w:rPr>
              <w:t>5 - USME</w:t>
            </w:r>
          </w:p>
        </w:tc>
        <w:tc>
          <w:tcPr>
            <w:tcW w:w="982" w:type="dxa"/>
            <w:tcBorders>
              <w:top w:val="nil"/>
              <w:left w:val="nil"/>
              <w:bottom w:val="single" w:sz="4" w:space="0" w:color="auto"/>
              <w:right w:val="single" w:sz="8" w:space="0" w:color="auto"/>
            </w:tcBorders>
            <w:shd w:val="clear" w:color="auto" w:fill="auto"/>
            <w:noWrap/>
            <w:vAlign w:val="center"/>
            <w:hideMark/>
          </w:tcPr>
          <w:p w14:paraId="14B30950" w14:textId="5305E341" w:rsidR="00057EA4" w:rsidRDefault="008E3671" w:rsidP="008E3671">
            <w:pPr>
              <w:jc w:val="center"/>
              <w:rPr>
                <w:sz w:val="14"/>
                <w:szCs w:val="14"/>
              </w:rPr>
            </w:pPr>
            <w:r>
              <w:rPr>
                <w:sz w:val="14"/>
                <w:szCs w:val="14"/>
              </w:rPr>
              <w:t>$               17.509.050</w:t>
            </w:r>
          </w:p>
        </w:tc>
      </w:tr>
      <w:tr w:rsidR="008E3671" w14:paraId="3CAC391A"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424B227C" w14:textId="7E66EC86" w:rsidR="00057EA4" w:rsidRDefault="008E3671" w:rsidP="008E3671">
            <w:pPr>
              <w:jc w:val="center"/>
              <w:rPr>
                <w:color w:val="000000"/>
                <w:sz w:val="14"/>
                <w:szCs w:val="14"/>
              </w:rPr>
            </w:pPr>
            <w:r>
              <w:rPr>
                <w:color w:val="000000"/>
                <w:sz w:val="14"/>
                <w:szCs w:val="14"/>
              </w:rPr>
              <w:t>6</w:t>
            </w:r>
          </w:p>
        </w:tc>
        <w:tc>
          <w:tcPr>
            <w:tcW w:w="1030" w:type="dxa"/>
            <w:tcBorders>
              <w:top w:val="nil"/>
              <w:left w:val="nil"/>
              <w:bottom w:val="single" w:sz="4" w:space="0" w:color="auto"/>
              <w:right w:val="single" w:sz="4" w:space="0" w:color="auto"/>
            </w:tcBorders>
            <w:shd w:val="clear" w:color="auto" w:fill="auto"/>
            <w:noWrap/>
            <w:vAlign w:val="bottom"/>
            <w:hideMark/>
          </w:tcPr>
          <w:p w14:paraId="5776D7A5" w14:textId="2EBA79E7" w:rsidR="00057EA4" w:rsidRDefault="008E3671" w:rsidP="008E3671">
            <w:pPr>
              <w:jc w:val="center"/>
              <w:rPr>
                <w:sz w:val="14"/>
                <w:szCs w:val="14"/>
              </w:rPr>
            </w:pPr>
            <w:r>
              <w:rPr>
                <w:sz w:val="14"/>
                <w:szCs w:val="14"/>
              </w:rPr>
              <w:t>1.233.511.646</w:t>
            </w:r>
          </w:p>
        </w:tc>
        <w:tc>
          <w:tcPr>
            <w:tcW w:w="1418" w:type="dxa"/>
            <w:tcBorders>
              <w:top w:val="nil"/>
              <w:left w:val="nil"/>
              <w:bottom w:val="single" w:sz="4" w:space="0" w:color="auto"/>
              <w:right w:val="single" w:sz="4" w:space="0" w:color="auto"/>
            </w:tcBorders>
            <w:shd w:val="clear" w:color="auto" w:fill="auto"/>
            <w:vAlign w:val="center"/>
            <w:hideMark/>
          </w:tcPr>
          <w:p w14:paraId="053BC4AA" w14:textId="2560B33C" w:rsidR="00057EA4" w:rsidRDefault="008E3671" w:rsidP="008E3671">
            <w:pPr>
              <w:jc w:val="center"/>
              <w:rPr>
                <w:sz w:val="14"/>
                <w:szCs w:val="14"/>
              </w:rPr>
            </w:pPr>
            <w:r>
              <w:rPr>
                <w:sz w:val="14"/>
                <w:szCs w:val="14"/>
              </w:rPr>
              <w:t>SAMARA   BOHORQUEZ  GAITAN</w:t>
            </w:r>
          </w:p>
        </w:tc>
        <w:tc>
          <w:tcPr>
            <w:tcW w:w="1134" w:type="dxa"/>
            <w:tcBorders>
              <w:top w:val="nil"/>
              <w:left w:val="nil"/>
              <w:bottom w:val="single" w:sz="4" w:space="0" w:color="auto"/>
              <w:right w:val="single" w:sz="4" w:space="0" w:color="auto"/>
            </w:tcBorders>
            <w:shd w:val="clear" w:color="auto" w:fill="auto"/>
            <w:vAlign w:val="center"/>
            <w:hideMark/>
          </w:tcPr>
          <w:p w14:paraId="60F45A90" w14:textId="76BC2B4B"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bottom"/>
            <w:hideMark/>
          </w:tcPr>
          <w:p w14:paraId="194337FB" w14:textId="45D8E090" w:rsidR="00057EA4" w:rsidRDefault="008E3671" w:rsidP="008E3671">
            <w:pPr>
              <w:jc w:val="center"/>
              <w:rPr>
                <w:sz w:val="14"/>
                <w:szCs w:val="14"/>
              </w:rPr>
            </w:pPr>
            <w:r>
              <w:rPr>
                <w:sz w:val="14"/>
                <w:szCs w:val="14"/>
              </w:rPr>
              <w:t>CONSTRUCTORA BOLIVAR S.A.</w:t>
            </w:r>
          </w:p>
        </w:tc>
        <w:tc>
          <w:tcPr>
            <w:tcW w:w="1087" w:type="dxa"/>
            <w:tcBorders>
              <w:top w:val="nil"/>
              <w:left w:val="nil"/>
              <w:bottom w:val="single" w:sz="4" w:space="0" w:color="auto"/>
              <w:right w:val="single" w:sz="4" w:space="0" w:color="auto"/>
            </w:tcBorders>
            <w:shd w:val="clear" w:color="auto" w:fill="auto"/>
            <w:noWrap/>
            <w:vAlign w:val="bottom"/>
            <w:hideMark/>
          </w:tcPr>
          <w:p w14:paraId="42C760B7" w14:textId="26F826B2" w:rsidR="00057EA4" w:rsidRDefault="008E3671" w:rsidP="008E3671">
            <w:pPr>
              <w:jc w:val="center"/>
              <w:rPr>
                <w:sz w:val="14"/>
                <w:szCs w:val="14"/>
              </w:rPr>
            </w:pPr>
            <w:r>
              <w:rPr>
                <w:sz w:val="14"/>
                <w:szCs w:val="14"/>
              </w:rPr>
              <w:t>LA REQUILINA</w:t>
            </w:r>
          </w:p>
        </w:tc>
        <w:tc>
          <w:tcPr>
            <w:tcW w:w="1332" w:type="dxa"/>
            <w:tcBorders>
              <w:top w:val="nil"/>
              <w:left w:val="nil"/>
              <w:bottom w:val="single" w:sz="4" w:space="0" w:color="auto"/>
              <w:right w:val="single" w:sz="4" w:space="0" w:color="auto"/>
            </w:tcBorders>
            <w:shd w:val="clear" w:color="auto" w:fill="auto"/>
            <w:vAlign w:val="bottom"/>
            <w:hideMark/>
          </w:tcPr>
          <w:p w14:paraId="75D61FB9" w14:textId="7B6F1F9D" w:rsidR="00057EA4" w:rsidRDefault="008E3671" w:rsidP="008E3671">
            <w:pPr>
              <w:jc w:val="center"/>
              <w:rPr>
                <w:sz w:val="14"/>
                <w:szCs w:val="14"/>
              </w:rPr>
            </w:pPr>
            <w:r>
              <w:rPr>
                <w:sz w:val="14"/>
                <w:szCs w:val="14"/>
              </w:rPr>
              <w:t>TORRE 23 APARTAMENTO 204</w:t>
            </w:r>
          </w:p>
        </w:tc>
        <w:tc>
          <w:tcPr>
            <w:tcW w:w="1134" w:type="dxa"/>
            <w:tcBorders>
              <w:top w:val="nil"/>
              <w:left w:val="nil"/>
              <w:bottom w:val="single" w:sz="4" w:space="0" w:color="auto"/>
              <w:right w:val="single" w:sz="4" w:space="0" w:color="auto"/>
            </w:tcBorders>
            <w:shd w:val="clear" w:color="auto" w:fill="auto"/>
            <w:vAlign w:val="center"/>
            <w:hideMark/>
          </w:tcPr>
          <w:p w14:paraId="328BF4D8" w14:textId="75A49937" w:rsidR="00057EA4" w:rsidRDefault="008E3671" w:rsidP="008E3671">
            <w:pPr>
              <w:jc w:val="center"/>
              <w:rPr>
                <w:sz w:val="14"/>
                <w:szCs w:val="14"/>
              </w:rPr>
            </w:pPr>
            <w:r>
              <w:rPr>
                <w:sz w:val="14"/>
                <w:szCs w:val="14"/>
              </w:rPr>
              <w:t>5 - USME</w:t>
            </w:r>
          </w:p>
        </w:tc>
        <w:tc>
          <w:tcPr>
            <w:tcW w:w="982" w:type="dxa"/>
            <w:tcBorders>
              <w:top w:val="nil"/>
              <w:left w:val="nil"/>
              <w:bottom w:val="single" w:sz="4" w:space="0" w:color="auto"/>
              <w:right w:val="single" w:sz="8" w:space="0" w:color="auto"/>
            </w:tcBorders>
            <w:shd w:val="clear" w:color="auto" w:fill="auto"/>
            <w:noWrap/>
            <w:vAlign w:val="center"/>
            <w:hideMark/>
          </w:tcPr>
          <w:p w14:paraId="3E3CC707" w14:textId="343ACF8F" w:rsidR="00057EA4" w:rsidRDefault="008E3671" w:rsidP="008E3671">
            <w:pPr>
              <w:jc w:val="center"/>
              <w:rPr>
                <w:sz w:val="14"/>
                <w:szCs w:val="14"/>
              </w:rPr>
            </w:pPr>
            <w:r>
              <w:rPr>
                <w:sz w:val="14"/>
                <w:szCs w:val="14"/>
              </w:rPr>
              <w:t>$               17.509.050</w:t>
            </w:r>
          </w:p>
        </w:tc>
      </w:tr>
      <w:tr w:rsidR="008E3671" w14:paraId="57FC61AA" w14:textId="77777777" w:rsidTr="008E3671">
        <w:trPr>
          <w:trHeight w:val="46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361760F4" w14:textId="7C29395A" w:rsidR="00057EA4" w:rsidRDefault="008E3671" w:rsidP="008E3671">
            <w:pPr>
              <w:jc w:val="center"/>
              <w:rPr>
                <w:color w:val="000000"/>
                <w:sz w:val="14"/>
                <w:szCs w:val="14"/>
              </w:rPr>
            </w:pPr>
            <w:r>
              <w:rPr>
                <w:color w:val="000000"/>
                <w:sz w:val="14"/>
                <w:szCs w:val="14"/>
              </w:rPr>
              <w:t>7</w:t>
            </w:r>
          </w:p>
        </w:tc>
        <w:tc>
          <w:tcPr>
            <w:tcW w:w="1030" w:type="dxa"/>
            <w:tcBorders>
              <w:top w:val="nil"/>
              <w:left w:val="nil"/>
              <w:bottom w:val="single" w:sz="4" w:space="0" w:color="auto"/>
              <w:right w:val="single" w:sz="4" w:space="0" w:color="auto"/>
            </w:tcBorders>
            <w:shd w:val="clear" w:color="auto" w:fill="auto"/>
            <w:noWrap/>
            <w:vAlign w:val="bottom"/>
            <w:hideMark/>
          </w:tcPr>
          <w:p w14:paraId="39EF478F" w14:textId="51AC78B4" w:rsidR="00057EA4" w:rsidRDefault="008E3671" w:rsidP="008E3671">
            <w:pPr>
              <w:jc w:val="center"/>
              <w:rPr>
                <w:sz w:val="14"/>
                <w:szCs w:val="14"/>
              </w:rPr>
            </w:pPr>
            <w:r>
              <w:rPr>
                <w:sz w:val="14"/>
                <w:szCs w:val="14"/>
              </w:rPr>
              <w:t>1.007.689.004</w:t>
            </w:r>
          </w:p>
        </w:tc>
        <w:tc>
          <w:tcPr>
            <w:tcW w:w="1418" w:type="dxa"/>
            <w:tcBorders>
              <w:top w:val="nil"/>
              <w:left w:val="nil"/>
              <w:bottom w:val="single" w:sz="4" w:space="0" w:color="auto"/>
              <w:right w:val="single" w:sz="4" w:space="0" w:color="auto"/>
            </w:tcBorders>
            <w:shd w:val="clear" w:color="auto" w:fill="auto"/>
            <w:vAlign w:val="center"/>
            <w:hideMark/>
          </w:tcPr>
          <w:p w14:paraId="2B990767" w14:textId="5D68F90C" w:rsidR="00057EA4" w:rsidRDefault="008E3671" w:rsidP="008E3671">
            <w:pPr>
              <w:jc w:val="center"/>
              <w:rPr>
                <w:sz w:val="14"/>
                <w:szCs w:val="14"/>
              </w:rPr>
            </w:pPr>
            <w:r>
              <w:rPr>
                <w:sz w:val="14"/>
                <w:szCs w:val="14"/>
              </w:rPr>
              <w:t>YULIANA PAOLA PARRA CASALLAS</w:t>
            </w:r>
          </w:p>
        </w:tc>
        <w:tc>
          <w:tcPr>
            <w:tcW w:w="1134" w:type="dxa"/>
            <w:tcBorders>
              <w:top w:val="nil"/>
              <w:left w:val="nil"/>
              <w:bottom w:val="single" w:sz="4" w:space="0" w:color="auto"/>
              <w:right w:val="single" w:sz="4" w:space="0" w:color="auto"/>
            </w:tcBorders>
            <w:shd w:val="clear" w:color="auto" w:fill="auto"/>
            <w:vAlign w:val="center"/>
            <w:hideMark/>
          </w:tcPr>
          <w:p w14:paraId="28BDB4B7" w14:textId="347751E2"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bottom"/>
            <w:hideMark/>
          </w:tcPr>
          <w:p w14:paraId="10CA9019" w14:textId="2095B152" w:rsidR="00057EA4" w:rsidRDefault="008E3671" w:rsidP="008E3671">
            <w:pPr>
              <w:jc w:val="center"/>
              <w:rPr>
                <w:sz w:val="14"/>
                <w:szCs w:val="14"/>
              </w:rPr>
            </w:pPr>
            <w:r>
              <w:rPr>
                <w:sz w:val="14"/>
                <w:szCs w:val="14"/>
              </w:rPr>
              <w:t>CONSTRUCTORA LAS GALIAS S.A.S</w:t>
            </w:r>
          </w:p>
        </w:tc>
        <w:tc>
          <w:tcPr>
            <w:tcW w:w="1087" w:type="dxa"/>
            <w:tcBorders>
              <w:top w:val="nil"/>
              <w:left w:val="nil"/>
              <w:bottom w:val="single" w:sz="4" w:space="0" w:color="auto"/>
              <w:right w:val="single" w:sz="4" w:space="0" w:color="auto"/>
            </w:tcBorders>
            <w:shd w:val="clear" w:color="auto" w:fill="auto"/>
            <w:vAlign w:val="bottom"/>
            <w:hideMark/>
          </w:tcPr>
          <w:p w14:paraId="4606CABA" w14:textId="54F01634" w:rsidR="00057EA4" w:rsidRDefault="008E3671" w:rsidP="008E3671">
            <w:pPr>
              <w:jc w:val="center"/>
              <w:rPr>
                <w:sz w:val="14"/>
                <w:szCs w:val="14"/>
              </w:rPr>
            </w:pPr>
            <w:r>
              <w:rPr>
                <w:sz w:val="14"/>
                <w:szCs w:val="14"/>
              </w:rPr>
              <w:t>CONJUNTO CERRADO ARTTICO</w:t>
            </w:r>
          </w:p>
        </w:tc>
        <w:tc>
          <w:tcPr>
            <w:tcW w:w="1332" w:type="dxa"/>
            <w:tcBorders>
              <w:top w:val="nil"/>
              <w:left w:val="nil"/>
              <w:bottom w:val="single" w:sz="4" w:space="0" w:color="auto"/>
              <w:right w:val="single" w:sz="4" w:space="0" w:color="auto"/>
            </w:tcBorders>
            <w:shd w:val="clear" w:color="auto" w:fill="auto"/>
            <w:vAlign w:val="bottom"/>
            <w:hideMark/>
          </w:tcPr>
          <w:p w14:paraId="0D9C0B87" w14:textId="606BA750" w:rsidR="00057EA4" w:rsidRDefault="008E3671" w:rsidP="008E3671">
            <w:pPr>
              <w:jc w:val="center"/>
              <w:rPr>
                <w:sz w:val="14"/>
                <w:szCs w:val="14"/>
              </w:rPr>
            </w:pPr>
            <w:r>
              <w:rPr>
                <w:sz w:val="14"/>
                <w:szCs w:val="14"/>
              </w:rPr>
              <w:t>TORRE T2A APARTAMENTO 1701</w:t>
            </w:r>
          </w:p>
        </w:tc>
        <w:tc>
          <w:tcPr>
            <w:tcW w:w="1134" w:type="dxa"/>
            <w:tcBorders>
              <w:top w:val="nil"/>
              <w:left w:val="nil"/>
              <w:bottom w:val="single" w:sz="4" w:space="0" w:color="auto"/>
              <w:right w:val="single" w:sz="4" w:space="0" w:color="auto"/>
            </w:tcBorders>
            <w:shd w:val="clear" w:color="auto" w:fill="auto"/>
            <w:vAlign w:val="center"/>
            <w:hideMark/>
          </w:tcPr>
          <w:p w14:paraId="3672F83C" w14:textId="6FBDF38E" w:rsidR="00057EA4" w:rsidRDefault="008E3671" w:rsidP="008E3671">
            <w:pPr>
              <w:jc w:val="center"/>
              <w:rPr>
                <w:sz w:val="14"/>
                <w:szCs w:val="14"/>
              </w:rPr>
            </w:pPr>
            <w:r>
              <w:rPr>
                <w:sz w:val="14"/>
                <w:szCs w:val="14"/>
              </w:rPr>
              <w:t>9 - FONTIBÓN</w:t>
            </w:r>
          </w:p>
        </w:tc>
        <w:tc>
          <w:tcPr>
            <w:tcW w:w="982" w:type="dxa"/>
            <w:tcBorders>
              <w:top w:val="nil"/>
              <w:left w:val="nil"/>
              <w:bottom w:val="single" w:sz="4" w:space="0" w:color="auto"/>
              <w:right w:val="single" w:sz="8" w:space="0" w:color="auto"/>
            </w:tcBorders>
            <w:shd w:val="clear" w:color="auto" w:fill="auto"/>
            <w:noWrap/>
            <w:vAlign w:val="center"/>
            <w:hideMark/>
          </w:tcPr>
          <w:p w14:paraId="73A9E67E" w14:textId="6C33BD06" w:rsidR="00057EA4" w:rsidRDefault="008E3671" w:rsidP="008E3671">
            <w:pPr>
              <w:jc w:val="center"/>
              <w:rPr>
                <w:sz w:val="14"/>
                <w:szCs w:val="14"/>
              </w:rPr>
            </w:pPr>
            <w:r>
              <w:rPr>
                <w:sz w:val="14"/>
                <w:szCs w:val="14"/>
              </w:rPr>
              <w:t>$               17.509.050</w:t>
            </w:r>
          </w:p>
        </w:tc>
      </w:tr>
      <w:tr w:rsidR="008E3671" w14:paraId="7848E461"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083B9432" w14:textId="2317F162" w:rsidR="00057EA4" w:rsidRDefault="008E3671" w:rsidP="008E3671">
            <w:pPr>
              <w:jc w:val="center"/>
              <w:rPr>
                <w:color w:val="000000"/>
                <w:sz w:val="14"/>
                <w:szCs w:val="14"/>
              </w:rPr>
            </w:pPr>
            <w:r>
              <w:rPr>
                <w:color w:val="000000"/>
                <w:sz w:val="14"/>
                <w:szCs w:val="14"/>
              </w:rPr>
              <w:t>8</w:t>
            </w:r>
          </w:p>
        </w:tc>
        <w:tc>
          <w:tcPr>
            <w:tcW w:w="1030" w:type="dxa"/>
            <w:tcBorders>
              <w:top w:val="nil"/>
              <w:left w:val="nil"/>
              <w:bottom w:val="single" w:sz="4" w:space="0" w:color="auto"/>
              <w:right w:val="single" w:sz="4" w:space="0" w:color="auto"/>
            </w:tcBorders>
            <w:shd w:val="clear" w:color="auto" w:fill="auto"/>
            <w:noWrap/>
            <w:vAlign w:val="bottom"/>
            <w:hideMark/>
          </w:tcPr>
          <w:p w14:paraId="70B1090B" w14:textId="12AC900E" w:rsidR="00057EA4" w:rsidRDefault="008E3671" w:rsidP="008E3671">
            <w:pPr>
              <w:jc w:val="center"/>
              <w:rPr>
                <w:sz w:val="14"/>
                <w:szCs w:val="14"/>
              </w:rPr>
            </w:pPr>
            <w:r>
              <w:rPr>
                <w:sz w:val="14"/>
                <w:szCs w:val="14"/>
              </w:rPr>
              <w:t>1.112.301.425</w:t>
            </w:r>
          </w:p>
        </w:tc>
        <w:tc>
          <w:tcPr>
            <w:tcW w:w="1418" w:type="dxa"/>
            <w:tcBorders>
              <w:top w:val="nil"/>
              <w:left w:val="nil"/>
              <w:bottom w:val="single" w:sz="4" w:space="0" w:color="auto"/>
              <w:right w:val="single" w:sz="4" w:space="0" w:color="auto"/>
            </w:tcBorders>
            <w:shd w:val="clear" w:color="auto" w:fill="auto"/>
            <w:vAlign w:val="center"/>
            <w:hideMark/>
          </w:tcPr>
          <w:p w14:paraId="52B4E4C1" w14:textId="23CAF8A3" w:rsidR="00057EA4" w:rsidRDefault="008E3671" w:rsidP="008E3671">
            <w:pPr>
              <w:jc w:val="center"/>
              <w:rPr>
                <w:sz w:val="14"/>
                <w:szCs w:val="14"/>
              </w:rPr>
            </w:pPr>
            <w:r>
              <w:rPr>
                <w:sz w:val="14"/>
                <w:szCs w:val="14"/>
              </w:rPr>
              <w:t>HAROLD MAURICIO MARIN OME</w:t>
            </w:r>
          </w:p>
        </w:tc>
        <w:tc>
          <w:tcPr>
            <w:tcW w:w="1134" w:type="dxa"/>
            <w:tcBorders>
              <w:top w:val="nil"/>
              <w:left w:val="nil"/>
              <w:bottom w:val="single" w:sz="4" w:space="0" w:color="auto"/>
              <w:right w:val="single" w:sz="4" w:space="0" w:color="auto"/>
            </w:tcBorders>
            <w:shd w:val="clear" w:color="auto" w:fill="auto"/>
            <w:vAlign w:val="center"/>
            <w:hideMark/>
          </w:tcPr>
          <w:p w14:paraId="00B8A066" w14:textId="7B36BDA7"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bottom"/>
            <w:hideMark/>
          </w:tcPr>
          <w:p w14:paraId="45EE2C31" w14:textId="47856E69" w:rsidR="00057EA4" w:rsidRDefault="008E3671" w:rsidP="008E3671">
            <w:pPr>
              <w:jc w:val="center"/>
              <w:rPr>
                <w:sz w:val="14"/>
                <w:szCs w:val="14"/>
              </w:rPr>
            </w:pPr>
            <w:r>
              <w:rPr>
                <w:sz w:val="14"/>
                <w:szCs w:val="14"/>
              </w:rPr>
              <w:t>CONSTRUCTORA BOLIVAR S.A.</w:t>
            </w:r>
          </w:p>
        </w:tc>
        <w:tc>
          <w:tcPr>
            <w:tcW w:w="1087" w:type="dxa"/>
            <w:tcBorders>
              <w:top w:val="nil"/>
              <w:left w:val="nil"/>
              <w:bottom w:val="single" w:sz="4" w:space="0" w:color="auto"/>
              <w:right w:val="single" w:sz="4" w:space="0" w:color="auto"/>
            </w:tcBorders>
            <w:shd w:val="clear" w:color="auto" w:fill="auto"/>
            <w:vAlign w:val="center"/>
            <w:hideMark/>
          </w:tcPr>
          <w:p w14:paraId="5D22240C" w14:textId="17096971" w:rsidR="00057EA4" w:rsidRDefault="008E3671" w:rsidP="008E3671">
            <w:pPr>
              <w:jc w:val="center"/>
              <w:rPr>
                <w:sz w:val="14"/>
                <w:szCs w:val="14"/>
              </w:rPr>
            </w:pPr>
            <w:r>
              <w:rPr>
                <w:sz w:val="14"/>
                <w:szCs w:val="14"/>
              </w:rPr>
              <w:t>LAS VIOLETAS</w:t>
            </w:r>
          </w:p>
        </w:tc>
        <w:tc>
          <w:tcPr>
            <w:tcW w:w="1332" w:type="dxa"/>
            <w:tcBorders>
              <w:top w:val="nil"/>
              <w:left w:val="nil"/>
              <w:bottom w:val="single" w:sz="4" w:space="0" w:color="auto"/>
              <w:right w:val="single" w:sz="4" w:space="0" w:color="auto"/>
            </w:tcBorders>
            <w:shd w:val="clear" w:color="auto" w:fill="auto"/>
            <w:vAlign w:val="bottom"/>
            <w:hideMark/>
          </w:tcPr>
          <w:p w14:paraId="01CDDA46" w14:textId="3F1506F6" w:rsidR="00057EA4" w:rsidRDefault="008E3671" w:rsidP="008E3671">
            <w:pPr>
              <w:jc w:val="center"/>
              <w:rPr>
                <w:sz w:val="14"/>
                <w:szCs w:val="14"/>
              </w:rPr>
            </w:pPr>
            <w:r>
              <w:rPr>
                <w:sz w:val="14"/>
                <w:szCs w:val="14"/>
              </w:rPr>
              <w:t>TORRE 11 APARTAMENTO 602</w:t>
            </w:r>
          </w:p>
        </w:tc>
        <w:tc>
          <w:tcPr>
            <w:tcW w:w="1134" w:type="dxa"/>
            <w:tcBorders>
              <w:top w:val="nil"/>
              <w:left w:val="nil"/>
              <w:bottom w:val="single" w:sz="4" w:space="0" w:color="auto"/>
              <w:right w:val="single" w:sz="4" w:space="0" w:color="auto"/>
            </w:tcBorders>
            <w:shd w:val="clear" w:color="auto" w:fill="auto"/>
            <w:vAlign w:val="center"/>
            <w:hideMark/>
          </w:tcPr>
          <w:p w14:paraId="513B50D9" w14:textId="614FB5AE" w:rsidR="00057EA4" w:rsidRDefault="008E3671" w:rsidP="008E3671">
            <w:pPr>
              <w:jc w:val="center"/>
              <w:rPr>
                <w:sz w:val="14"/>
                <w:szCs w:val="14"/>
              </w:rPr>
            </w:pPr>
            <w:r>
              <w:rPr>
                <w:sz w:val="14"/>
                <w:szCs w:val="14"/>
              </w:rPr>
              <w:t>5 - USME</w:t>
            </w:r>
          </w:p>
        </w:tc>
        <w:tc>
          <w:tcPr>
            <w:tcW w:w="982" w:type="dxa"/>
            <w:tcBorders>
              <w:top w:val="nil"/>
              <w:left w:val="nil"/>
              <w:bottom w:val="single" w:sz="4" w:space="0" w:color="auto"/>
              <w:right w:val="single" w:sz="8" w:space="0" w:color="auto"/>
            </w:tcBorders>
            <w:shd w:val="clear" w:color="auto" w:fill="auto"/>
            <w:noWrap/>
            <w:vAlign w:val="center"/>
            <w:hideMark/>
          </w:tcPr>
          <w:p w14:paraId="6B996F1F" w14:textId="2971948E" w:rsidR="00057EA4" w:rsidRDefault="008E3671" w:rsidP="008E3671">
            <w:pPr>
              <w:jc w:val="center"/>
              <w:rPr>
                <w:sz w:val="14"/>
                <w:szCs w:val="14"/>
              </w:rPr>
            </w:pPr>
            <w:r>
              <w:rPr>
                <w:sz w:val="14"/>
                <w:szCs w:val="14"/>
              </w:rPr>
              <w:t>$               17.509.050</w:t>
            </w:r>
          </w:p>
        </w:tc>
      </w:tr>
      <w:tr w:rsidR="008E3671" w14:paraId="4089AD46"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1F6E61A4" w14:textId="139EDC7E" w:rsidR="00057EA4" w:rsidRDefault="008E3671" w:rsidP="008E3671">
            <w:pPr>
              <w:jc w:val="center"/>
              <w:rPr>
                <w:color w:val="000000"/>
                <w:sz w:val="14"/>
                <w:szCs w:val="14"/>
              </w:rPr>
            </w:pPr>
            <w:r>
              <w:rPr>
                <w:color w:val="000000"/>
                <w:sz w:val="14"/>
                <w:szCs w:val="14"/>
              </w:rPr>
              <w:t>9</w:t>
            </w:r>
          </w:p>
        </w:tc>
        <w:tc>
          <w:tcPr>
            <w:tcW w:w="1030" w:type="dxa"/>
            <w:tcBorders>
              <w:top w:val="nil"/>
              <w:left w:val="nil"/>
              <w:bottom w:val="single" w:sz="4" w:space="0" w:color="auto"/>
              <w:right w:val="single" w:sz="4" w:space="0" w:color="auto"/>
            </w:tcBorders>
            <w:shd w:val="clear" w:color="auto" w:fill="auto"/>
            <w:noWrap/>
            <w:vAlign w:val="bottom"/>
            <w:hideMark/>
          </w:tcPr>
          <w:p w14:paraId="68A4828E" w14:textId="7C5DE8B1" w:rsidR="00057EA4" w:rsidRDefault="008E3671" w:rsidP="008E3671">
            <w:pPr>
              <w:jc w:val="center"/>
              <w:rPr>
                <w:sz w:val="14"/>
                <w:szCs w:val="14"/>
              </w:rPr>
            </w:pPr>
            <w:r>
              <w:rPr>
                <w:sz w:val="14"/>
                <w:szCs w:val="14"/>
              </w:rPr>
              <w:t>1.000.520.129</w:t>
            </w:r>
          </w:p>
        </w:tc>
        <w:tc>
          <w:tcPr>
            <w:tcW w:w="1418" w:type="dxa"/>
            <w:tcBorders>
              <w:top w:val="nil"/>
              <w:left w:val="nil"/>
              <w:bottom w:val="single" w:sz="4" w:space="0" w:color="auto"/>
              <w:right w:val="single" w:sz="4" w:space="0" w:color="auto"/>
            </w:tcBorders>
            <w:shd w:val="clear" w:color="auto" w:fill="auto"/>
            <w:vAlign w:val="center"/>
            <w:hideMark/>
          </w:tcPr>
          <w:p w14:paraId="0A316159" w14:textId="66B98FC0" w:rsidR="00057EA4" w:rsidRDefault="008E3671" w:rsidP="008E3671">
            <w:pPr>
              <w:jc w:val="center"/>
              <w:rPr>
                <w:sz w:val="14"/>
                <w:szCs w:val="14"/>
              </w:rPr>
            </w:pPr>
            <w:r>
              <w:rPr>
                <w:sz w:val="14"/>
                <w:szCs w:val="14"/>
              </w:rPr>
              <w:t>KAREN  DANIELA HERNANDEZ  RODRIGUEZ</w:t>
            </w:r>
          </w:p>
        </w:tc>
        <w:tc>
          <w:tcPr>
            <w:tcW w:w="1134" w:type="dxa"/>
            <w:tcBorders>
              <w:top w:val="nil"/>
              <w:left w:val="nil"/>
              <w:bottom w:val="single" w:sz="4" w:space="0" w:color="auto"/>
              <w:right w:val="single" w:sz="4" w:space="0" w:color="auto"/>
            </w:tcBorders>
            <w:shd w:val="clear" w:color="auto" w:fill="auto"/>
            <w:vAlign w:val="center"/>
            <w:hideMark/>
          </w:tcPr>
          <w:p w14:paraId="23704C0E" w14:textId="7E8517FF"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bottom"/>
            <w:hideMark/>
          </w:tcPr>
          <w:p w14:paraId="26227BD2" w14:textId="5998E797" w:rsidR="00057EA4" w:rsidRDefault="008E3671" w:rsidP="008E3671">
            <w:pPr>
              <w:jc w:val="center"/>
              <w:rPr>
                <w:sz w:val="14"/>
                <w:szCs w:val="14"/>
              </w:rPr>
            </w:pPr>
            <w:r>
              <w:rPr>
                <w:sz w:val="14"/>
                <w:szCs w:val="14"/>
              </w:rPr>
              <w:t>PRODESA Y CÍA S.A</w:t>
            </w:r>
          </w:p>
        </w:tc>
        <w:tc>
          <w:tcPr>
            <w:tcW w:w="1087" w:type="dxa"/>
            <w:tcBorders>
              <w:top w:val="nil"/>
              <w:left w:val="nil"/>
              <w:bottom w:val="single" w:sz="4" w:space="0" w:color="auto"/>
              <w:right w:val="single" w:sz="4" w:space="0" w:color="auto"/>
            </w:tcBorders>
            <w:shd w:val="clear" w:color="auto" w:fill="auto"/>
            <w:vAlign w:val="center"/>
            <w:hideMark/>
          </w:tcPr>
          <w:p w14:paraId="13F4ECC0" w14:textId="52966E9E" w:rsidR="00057EA4" w:rsidRDefault="008E3671" w:rsidP="008E3671">
            <w:pPr>
              <w:jc w:val="center"/>
              <w:rPr>
                <w:sz w:val="14"/>
                <w:szCs w:val="14"/>
              </w:rPr>
            </w:pPr>
            <w:r>
              <w:rPr>
                <w:sz w:val="14"/>
                <w:szCs w:val="14"/>
              </w:rPr>
              <w:t>CONJUNTO RESIDENCIAL VESTA FONTIBÓN</w:t>
            </w:r>
          </w:p>
        </w:tc>
        <w:tc>
          <w:tcPr>
            <w:tcW w:w="1332" w:type="dxa"/>
            <w:tcBorders>
              <w:top w:val="nil"/>
              <w:left w:val="nil"/>
              <w:bottom w:val="single" w:sz="4" w:space="0" w:color="auto"/>
              <w:right w:val="single" w:sz="4" w:space="0" w:color="auto"/>
            </w:tcBorders>
            <w:shd w:val="clear" w:color="auto" w:fill="auto"/>
            <w:vAlign w:val="bottom"/>
            <w:hideMark/>
          </w:tcPr>
          <w:p w14:paraId="362B43D6" w14:textId="055CD0AC" w:rsidR="00057EA4" w:rsidRDefault="008E3671" w:rsidP="008E3671">
            <w:pPr>
              <w:jc w:val="center"/>
              <w:rPr>
                <w:sz w:val="14"/>
                <w:szCs w:val="14"/>
              </w:rPr>
            </w:pPr>
            <w:r>
              <w:rPr>
                <w:sz w:val="14"/>
                <w:szCs w:val="14"/>
              </w:rPr>
              <w:t>TORRE 1 APARTAMENTO1101</w:t>
            </w:r>
          </w:p>
        </w:tc>
        <w:tc>
          <w:tcPr>
            <w:tcW w:w="1134" w:type="dxa"/>
            <w:tcBorders>
              <w:top w:val="nil"/>
              <w:left w:val="nil"/>
              <w:bottom w:val="single" w:sz="4" w:space="0" w:color="auto"/>
              <w:right w:val="single" w:sz="4" w:space="0" w:color="auto"/>
            </w:tcBorders>
            <w:shd w:val="clear" w:color="auto" w:fill="auto"/>
            <w:vAlign w:val="center"/>
            <w:hideMark/>
          </w:tcPr>
          <w:p w14:paraId="34D64A86" w14:textId="2DFCD1FF" w:rsidR="00057EA4" w:rsidRDefault="008E3671" w:rsidP="008E3671">
            <w:pPr>
              <w:jc w:val="center"/>
              <w:rPr>
                <w:sz w:val="14"/>
                <w:szCs w:val="14"/>
              </w:rPr>
            </w:pPr>
            <w:r>
              <w:rPr>
                <w:sz w:val="14"/>
                <w:szCs w:val="14"/>
              </w:rPr>
              <w:t>9 - FONTIBÓN</w:t>
            </w:r>
          </w:p>
        </w:tc>
        <w:tc>
          <w:tcPr>
            <w:tcW w:w="982" w:type="dxa"/>
            <w:tcBorders>
              <w:top w:val="nil"/>
              <w:left w:val="nil"/>
              <w:bottom w:val="single" w:sz="4" w:space="0" w:color="auto"/>
              <w:right w:val="single" w:sz="8" w:space="0" w:color="auto"/>
            </w:tcBorders>
            <w:shd w:val="clear" w:color="auto" w:fill="auto"/>
            <w:noWrap/>
            <w:vAlign w:val="center"/>
            <w:hideMark/>
          </w:tcPr>
          <w:p w14:paraId="1BF5D218" w14:textId="1C4894BF" w:rsidR="00057EA4" w:rsidRDefault="008E3671" w:rsidP="008E3671">
            <w:pPr>
              <w:jc w:val="center"/>
              <w:rPr>
                <w:sz w:val="14"/>
                <w:szCs w:val="14"/>
              </w:rPr>
            </w:pPr>
            <w:r>
              <w:rPr>
                <w:sz w:val="14"/>
                <w:szCs w:val="14"/>
              </w:rPr>
              <w:t>$               17.509.050</w:t>
            </w:r>
          </w:p>
        </w:tc>
      </w:tr>
      <w:tr w:rsidR="008E3671" w14:paraId="55C2BEA3"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7CC92600" w14:textId="2083E646" w:rsidR="00057EA4" w:rsidRDefault="008E3671" w:rsidP="008E3671">
            <w:pPr>
              <w:jc w:val="center"/>
              <w:rPr>
                <w:color w:val="000000"/>
                <w:sz w:val="14"/>
                <w:szCs w:val="14"/>
              </w:rPr>
            </w:pPr>
            <w:r>
              <w:rPr>
                <w:color w:val="000000"/>
                <w:sz w:val="14"/>
                <w:szCs w:val="14"/>
              </w:rPr>
              <w:t>10</w:t>
            </w:r>
          </w:p>
        </w:tc>
        <w:tc>
          <w:tcPr>
            <w:tcW w:w="1030" w:type="dxa"/>
            <w:tcBorders>
              <w:top w:val="nil"/>
              <w:left w:val="nil"/>
              <w:bottom w:val="single" w:sz="4" w:space="0" w:color="auto"/>
              <w:right w:val="single" w:sz="4" w:space="0" w:color="auto"/>
            </w:tcBorders>
            <w:shd w:val="clear" w:color="auto" w:fill="auto"/>
            <w:noWrap/>
            <w:vAlign w:val="bottom"/>
            <w:hideMark/>
          </w:tcPr>
          <w:p w14:paraId="4BC3CA75" w14:textId="65AC60DE" w:rsidR="00057EA4" w:rsidRDefault="008E3671" w:rsidP="008E3671">
            <w:pPr>
              <w:jc w:val="center"/>
              <w:rPr>
                <w:sz w:val="14"/>
                <w:szCs w:val="14"/>
              </w:rPr>
            </w:pPr>
            <w:r>
              <w:rPr>
                <w:sz w:val="14"/>
                <w:szCs w:val="14"/>
              </w:rPr>
              <w:t>1.026.574.542</w:t>
            </w:r>
          </w:p>
        </w:tc>
        <w:tc>
          <w:tcPr>
            <w:tcW w:w="1418" w:type="dxa"/>
            <w:tcBorders>
              <w:top w:val="nil"/>
              <w:left w:val="nil"/>
              <w:bottom w:val="single" w:sz="4" w:space="0" w:color="auto"/>
              <w:right w:val="single" w:sz="4" w:space="0" w:color="auto"/>
            </w:tcBorders>
            <w:shd w:val="clear" w:color="auto" w:fill="auto"/>
            <w:vAlign w:val="center"/>
            <w:hideMark/>
          </w:tcPr>
          <w:p w14:paraId="313AB91B" w14:textId="0AF34E6E" w:rsidR="00057EA4" w:rsidRDefault="008E3671" w:rsidP="008E3671">
            <w:pPr>
              <w:jc w:val="center"/>
              <w:rPr>
                <w:sz w:val="14"/>
                <w:szCs w:val="14"/>
              </w:rPr>
            </w:pPr>
            <w:r>
              <w:rPr>
                <w:sz w:val="14"/>
                <w:szCs w:val="14"/>
              </w:rPr>
              <w:t>ERIKA  PAOLA  MURCIA  CACERES</w:t>
            </w:r>
          </w:p>
        </w:tc>
        <w:tc>
          <w:tcPr>
            <w:tcW w:w="1134" w:type="dxa"/>
            <w:tcBorders>
              <w:top w:val="nil"/>
              <w:left w:val="nil"/>
              <w:bottom w:val="single" w:sz="4" w:space="0" w:color="auto"/>
              <w:right w:val="single" w:sz="4" w:space="0" w:color="auto"/>
            </w:tcBorders>
            <w:shd w:val="clear" w:color="auto" w:fill="auto"/>
            <w:vAlign w:val="center"/>
            <w:hideMark/>
          </w:tcPr>
          <w:p w14:paraId="34DC090A" w14:textId="36022358"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bottom"/>
            <w:hideMark/>
          </w:tcPr>
          <w:p w14:paraId="7853A25D" w14:textId="659EC35B" w:rsidR="00057EA4" w:rsidRDefault="008E3671" w:rsidP="008E3671">
            <w:pPr>
              <w:jc w:val="center"/>
              <w:rPr>
                <w:sz w:val="14"/>
                <w:szCs w:val="14"/>
              </w:rPr>
            </w:pPr>
            <w:r>
              <w:rPr>
                <w:sz w:val="14"/>
                <w:szCs w:val="14"/>
              </w:rPr>
              <w:t>CONSTRUCTORA LAS GALIAS S.A.S</w:t>
            </w:r>
          </w:p>
        </w:tc>
        <w:tc>
          <w:tcPr>
            <w:tcW w:w="1087" w:type="dxa"/>
            <w:tcBorders>
              <w:top w:val="nil"/>
              <w:left w:val="nil"/>
              <w:bottom w:val="single" w:sz="4" w:space="0" w:color="auto"/>
              <w:right w:val="single" w:sz="4" w:space="0" w:color="auto"/>
            </w:tcBorders>
            <w:shd w:val="clear" w:color="auto" w:fill="auto"/>
            <w:vAlign w:val="center"/>
            <w:hideMark/>
          </w:tcPr>
          <w:p w14:paraId="3B88D2E8" w14:textId="643DF1E4" w:rsidR="00057EA4" w:rsidRDefault="008E3671" w:rsidP="008E3671">
            <w:pPr>
              <w:jc w:val="center"/>
              <w:rPr>
                <w:sz w:val="14"/>
                <w:szCs w:val="14"/>
              </w:rPr>
            </w:pPr>
            <w:r>
              <w:rPr>
                <w:sz w:val="14"/>
                <w:szCs w:val="14"/>
              </w:rPr>
              <w:t>CONJUNTO CERRADO MORATTI</w:t>
            </w:r>
          </w:p>
        </w:tc>
        <w:tc>
          <w:tcPr>
            <w:tcW w:w="1332" w:type="dxa"/>
            <w:tcBorders>
              <w:top w:val="nil"/>
              <w:left w:val="nil"/>
              <w:bottom w:val="single" w:sz="4" w:space="0" w:color="auto"/>
              <w:right w:val="single" w:sz="4" w:space="0" w:color="auto"/>
            </w:tcBorders>
            <w:shd w:val="clear" w:color="auto" w:fill="auto"/>
            <w:vAlign w:val="bottom"/>
            <w:hideMark/>
          </w:tcPr>
          <w:p w14:paraId="0B0FD158" w14:textId="359890D4" w:rsidR="00057EA4" w:rsidRDefault="008E3671" w:rsidP="008E3671">
            <w:pPr>
              <w:jc w:val="center"/>
              <w:rPr>
                <w:sz w:val="14"/>
                <w:szCs w:val="14"/>
              </w:rPr>
            </w:pPr>
            <w:r>
              <w:rPr>
                <w:sz w:val="14"/>
                <w:szCs w:val="14"/>
              </w:rPr>
              <w:t>TORRE 04 APARTAMENTO 1007</w:t>
            </w:r>
          </w:p>
        </w:tc>
        <w:tc>
          <w:tcPr>
            <w:tcW w:w="1134" w:type="dxa"/>
            <w:tcBorders>
              <w:top w:val="nil"/>
              <w:left w:val="nil"/>
              <w:bottom w:val="single" w:sz="4" w:space="0" w:color="auto"/>
              <w:right w:val="single" w:sz="4" w:space="0" w:color="auto"/>
            </w:tcBorders>
            <w:shd w:val="clear" w:color="auto" w:fill="auto"/>
            <w:vAlign w:val="center"/>
            <w:hideMark/>
          </w:tcPr>
          <w:p w14:paraId="78DEE63F" w14:textId="3D6981D7" w:rsidR="00057EA4" w:rsidRDefault="008E3671" w:rsidP="008E3671">
            <w:pPr>
              <w:jc w:val="center"/>
              <w:rPr>
                <w:sz w:val="14"/>
                <w:szCs w:val="14"/>
              </w:rPr>
            </w:pPr>
            <w:r>
              <w:rPr>
                <w:sz w:val="14"/>
                <w:szCs w:val="14"/>
              </w:rPr>
              <w:t>9 - FONTIBÓN</w:t>
            </w:r>
          </w:p>
        </w:tc>
        <w:tc>
          <w:tcPr>
            <w:tcW w:w="982" w:type="dxa"/>
            <w:tcBorders>
              <w:top w:val="nil"/>
              <w:left w:val="nil"/>
              <w:bottom w:val="single" w:sz="4" w:space="0" w:color="auto"/>
              <w:right w:val="single" w:sz="8" w:space="0" w:color="auto"/>
            </w:tcBorders>
            <w:shd w:val="clear" w:color="auto" w:fill="auto"/>
            <w:noWrap/>
            <w:vAlign w:val="center"/>
            <w:hideMark/>
          </w:tcPr>
          <w:p w14:paraId="1A33F174" w14:textId="51916E79" w:rsidR="00057EA4" w:rsidRDefault="008E3671" w:rsidP="008E3671">
            <w:pPr>
              <w:jc w:val="center"/>
              <w:rPr>
                <w:sz w:val="14"/>
                <w:szCs w:val="14"/>
              </w:rPr>
            </w:pPr>
            <w:r>
              <w:rPr>
                <w:sz w:val="14"/>
                <w:szCs w:val="14"/>
              </w:rPr>
              <w:t>$               17.509.050</w:t>
            </w:r>
          </w:p>
        </w:tc>
      </w:tr>
      <w:tr w:rsidR="008E3671" w14:paraId="0EA7FFF1"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2B1868B4" w14:textId="11A5D922" w:rsidR="00057EA4" w:rsidRDefault="008E3671" w:rsidP="008E3671">
            <w:pPr>
              <w:jc w:val="center"/>
              <w:rPr>
                <w:color w:val="000000"/>
                <w:sz w:val="14"/>
                <w:szCs w:val="14"/>
              </w:rPr>
            </w:pPr>
            <w:r>
              <w:rPr>
                <w:color w:val="000000"/>
                <w:sz w:val="14"/>
                <w:szCs w:val="14"/>
              </w:rPr>
              <w:t>11</w:t>
            </w:r>
          </w:p>
        </w:tc>
        <w:tc>
          <w:tcPr>
            <w:tcW w:w="1030" w:type="dxa"/>
            <w:tcBorders>
              <w:top w:val="nil"/>
              <w:left w:val="nil"/>
              <w:bottom w:val="single" w:sz="4" w:space="0" w:color="auto"/>
              <w:right w:val="single" w:sz="4" w:space="0" w:color="auto"/>
            </w:tcBorders>
            <w:shd w:val="clear" w:color="auto" w:fill="auto"/>
            <w:noWrap/>
            <w:vAlign w:val="bottom"/>
            <w:hideMark/>
          </w:tcPr>
          <w:p w14:paraId="62759409" w14:textId="47574084" w:rsidR="00057EA4" w:rsidRDefault="008E3671" w:rsidP="008E3671">
            <w:pPr>
              <w:jc w:val="center"/>
              <w:rPr>
                <w:sz w:val="14"/>
                <w:szCs w:val="14"/>
              </w:rPr>
            </w:pPr>
            <w:r>
              <w:rPr>
                <w:sz w:val="14"/>
                <w:szCs w:val="14"/>
              </w:rPr>
              <w:t>1.019.045.932</w:t>
            </w:r>
          </w:p>
        </w:tc>
        <w:tc>
          <w:tcPr>
            <w:tcW w:w="1418" w:type="dxa"/>
            <w:tcBorders>
              <w:top w:val="nil"/>
              <w:left w:val="nil"/>
              <w:bottom w:val="single" w:sz="4" w:space="0" w:color="auto"/>
              <w:right w:val="single" w:sz="4" w:space="0" w:color="auto"/>
            </w:tcBorders>
            <w:shd w:val="clear" w:color="auto" w:fill="auto"/>
            <w:vAlign w:val="center"/>
            <w:hideMark/>
          </w:tcPr>
          <w:p w14:paraId="53BD0485" w14:textId="14C3AC75" w:rsidR="00057EA4" w:rsidRDefault="008E3671" w:rsidP="008E3671">
            <w:pPr>
              <w:jc w:val="center"/>
              <w:rPr>
                <w:sz w:val="14"/>
                <w:szCs w:val="14"/>
              </w:rPr>
            </w:pPr>
            <w:r>
              <w:rPr>
                <w:sz w:val="14"/>
                <w:szCs w:val="14"/>
              </w:rPr>
              <w:t>LUIS  CARLOS  MORA  QUIROGA</w:t>
            </w:r>
          </w:p>
        </w:tc>
        <w:tc>
          <w:tcPr>
            <w:tcW w:w="1134" w:type="dxa"/>
            <w:tcBorders>
              <w:top w:val="nil"/>
              <w:left w:val="nil"/>
              <w:bottom w:val="single" w:sz="4" w:space="0" w:color="auto"/>
              <w:right w:val="single" w:sz="4" w:space="0" w:color="auto"/>
            </w:tcBorders>
            <w:shd w:val="clear" w:color="auto" w:fill="auto"/>
            <w:vAlign w:val="center"/>
            <w:hideMark/>
          </w:tcPr>
          <w:p w14:paraId="156347B3" w14:textId="0D50DE89"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bottom"/>
            <w:hideMark/>
          </w:tcPr>
          <w:p w14:paraId="1CC2484A" w14:textId="2F51DF6E" w:rsidR="00057EA4" w:rsidRDefault="008E3671" w:rsidP="008E3671">
            <w:pPr>
              <w:jc w:val="center"/>
              <w:rPr>
                <w:sz w:val="14"/>
                <w:szCs w:val="14"/>
              </w:rPr>
            </w:pPr>
            <w:r>
              <w:rPr>
                <w:sz w:val="14"/>
                <w:szCs w:val="14"/>
              </w:rPr>
              <w:t>CONSTRUCTORA LAS GALIAS S.A.S</w:t>
            </w:r>
          </w:p>
        </w:tc>
        <w:tc>
          <w:tcPr>
            <w:tcW w:w="1087" w:type="dxa"/>
            <w:tcBorders>
              <w:top w:val="nil"/>
              <w:left w:val="nil"/>
              <w:bottom w:val="single" w:sz="4" w:space="0" w:color="auto"/>
              <w:right w:val="single" w:sz="4" w:space="0" w:color="auto"/>
            </w:tcBorders>
            <w:shd w:val="clear" w:color="auto" w:fill="auto"/>
            <w:vAlign w:val="center"/>
            <w:hideMark/>
          </w:tcPr>
          <w:p w14:paraId="645C0371" w14:textId="48B009E7" w:rsidR="00057EA4" w:rsidRDefault="008E3671" w:rsidP="008E3671">
            <w:pPr>
              <w:jc w:val="center"/>
              <w:rPr>
                <w:sz w:val="14"/>
                <w:szCs w:val="14"/>
              </w:rPr>
            </w:pPr>
            <w:r>
              <w:rPr>
                <w:sz w:val="14"/>
                <w:szCs w:val="14"/>
              </w:rPr>
              <w:t>CONJUNTO CERRADO MORATTI</w:t>
            </w:r>
          </w:p>
        </w:tc>
        <w:tc>
          <w:tcPr>
            <w:tcW w:w="1332" w:type="dxa"/>
            <w:tcBorders>
              <w:top w:val="nil"/>
              <w:left w:val="nil"/>
              <w:bottom w:val="single" w:sz="4" w:space="0" w:color="auto"/>
              <w:right w:val="single" w:sz="4" w:space="0" w:color="auto"/>
            </w:tcBorders>
            <w:shd w:val="clear" w:color="auto" w:fill="auto"/>
            <w:vAlign w:val="bottom"/>
            <w:hideMark/>
          </w:tcPr>
          <w:p w14:paraId="38FCE79C" w14:textId="4972132E" w:rsidR="00057EA4" w:rsidRDefault="008E3671" w:rsidP="008E3671">
            <w:pPr>
              <w:jc w:val="center"/>
              <w:rPr>
                <w:sz w:val="14"/>
                <w:szCs w:val="14"/>
              </w:rPr>
            </w:pPr>
            <w:r>
              <w:rPr>
                <w:sz w:val="14"/>
                <w:szCs w:val="14"/>
              </w:rPr>
              <w:t>TORRE 04 APARTAMENTO 0808</w:t>
            </w:r>
          </w:p>
        </w:tc>
        <w:tc>
          <w:tcPr>
            <w:tcW w:w="1134" w:type="dxa"/>
            <w:tcBorders>
              <w:top w:val="nil"/>
              <w:left w:val="nil"/>
              <w:bottom w:val="single" w:sz="4" w:space="0" w:color="auto"/>
              <w:right w:val="single" w:sz="4" w:space="0" w:color="auto"/>
            </w:tcBorders>
            <w:shd w:val="clear" w:color="auto" w:fill="auto"/>
            <w:vAlign w:val="center"/>
            <w:hideMark/>
          </w:tcPr>
          <w:p w14:paraId="594E122E" w14:textId="6EACA8CE" w:rsidR="00057EA4" w:rsidRDefault="008E3671" w:rsidP="008E3671">
            <w:pPr>
              <w:jc w:val="center"/>
              <w:rPr>
                <w:sz w:val="14"/>
                <w:szCs w:val="14"/>
              </w:rPr>
            </w:pPr>
            <w:r>
              <w:rPr>
                <w:sz w:val="14"/>
                <w:szCs w:val="14"/>
              </w:rPr>
              <w:t>9 - FONTIBÓN</w:t>
            </w:r>
          </w:p>
        </w:tc>
        <w:tc>
          <w:tcPr>
            <w:tcW w:w="982" w:type="dxa"/>
            <w:tcBorders>
              <w:top w:val="nil"/>
              <w:left w:val="nil"/>
              <w:bottom w:val="single" w:sz="4" w:space="0" w:color="auto"/>
              <w:right w:val="single" w:sz="8" w:space="0" w:color="auto"/>
            </w:tcBorders>
            <w:shd w:val="clear" w:color="auto" w:fill="auto"/>
            <w:noWrap/>
            <w:vAlign w:val="center"/>
            <w:hideMark/>
          </w:tcPr>
          <w:p w14:paraId="231C45A1" w14:textId="0C7B151C" w:rsidR="00057EA4" w:rsidRDefault="008E3671" w:rsidP="008E3671">
            <w:pPr>
              <w:jc w:val="center"/>
              <w:rPr>
                <w:sz w:val="14"/>
                <w:szCs w:val="14"/>
              </w:rPr>
            </w:pPr>
            <w:r>
              <w:rPr>
                <w:sz w:val="14"/>
                <w:szCs w:val="14"/>
              </w:rPr>
              <w:t>$               17.509.050</w:t>
            </w:r>
          </w:p>
        </w:tc>
      </w:tr>
      <w:tr w:rsidR="008E3671" w14:paraId="61B6B33A"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5E127AD8" w14:textId="29181FDC" w:rsidR="00057EA4" w:rsidRDefault="008E3671" w:rsidP="008E3671">
            <w:pPr>
              <w:jc w:val="center"/>
              <w:rPr>
                <w:color w:val="000000"/>
                <w:sz w:val="14"/>
                <w:szCs w:val="14"/>
              </w:rPr>
            </w:pPr>
            <w:r>
              <w:rPr>
                <w:color w:val="000000"/>
                <w:sz w:val="14"/>
                <w:szCs w:val="14"/>
              </w:rPr>
              <w:t>12</w:t>
            </w:r>
          </w:p>
        </w:tc>
        <w:tc>
          <w:tcPr>
            <w:tcW w:w="1030" w:type="dxa"/>
            <w:tcBorders>
              <w:top w:val="nil"/>
              <w:left w:val="nil"/>
              <w:bottom w:val="single" w:sz="4" w:space="0" w:color="auto"/>
              <w:right w:val="single" w:sz="4" w:space="0" w:color="auto"/>
            </w:tcBorders>
            <w:shd w:val="clear" w:color="auto" w:fill="auto"/>
            <w:noWrap/>
            <w:vAlign w:val="bottom"/>
            <w:hideMark/>
          </w:tcPr>
          <w:p w14:paraId="05FF9673" w14:textId="773BC177" w:rsidR="00057EA4" w:rsidRDefault="008E3671" w:rsidP="008E3671">
            <w:pPr>
              <w:jc w:val="center"/>
              <w:rPr>
                <w:sz w:val="14"/>
                <w:szCs w:val="14"/>
              </w:rPr>
            </w:pPr>
            <w:r>
              <w:rPr>
                <w:sz w:val="14"/>
                <w:szCs w:val="14"/>
              </w:rPr>
              <w:t>1.010.193.852</w:t>
            </w:r>
          </w:p>
        </w:tc>
        <w:tc>
          <w:tcPr>
            <w:tcW w:w="1418" w:type="dxa"/>
            <w:tcBorders>
              <w:top w:val="nil"/>
              <w:left w:val="nil"/>
              <w:bottom w:val="single" w:sz="4" w:space="0" w:color="auto"/>
              <w:right w:val="single" w:sz="4" w:space="0" w:color="auto"/>
            </w:tcBorders>
            <w:shd w:val="clear" w:color="auto" w:fill="auto"/>
            <w:vAlign w:val="center"/>
            <w:hideMark/>
          </w:tcPr>
          <w:p w14:paraId="393B756C" w14:textId="3F628B98" w:rsidR="00057EA4" w:rsidRDefault="008E3671" w:rsidP="008E3671">
            <w:pPr>
              <w:jc w:val="center"/>
              <w:rPr>
                <w:sz w:val="14"/>
                <w:szCs w:val="14"/>
              </w:rPr>
            </w:pPr>
            <w:r>
              <w:rPr>
                <w:sz w:val="14"/>
                <w:szCs w:val="14"/>
              </w:rPr>
              <w:t>JHON  FREDY  DONATO  VERA</w:t>
            </w:r>
          </w:p>
        </w:tc>
        <w:tc>
          <w:tcPr>
            <w:tcW w:w="1134" w:type="dxa"/>
            <w:tcBorders>
              <w:top w:val="nil"/>
              <w:left w:val="nil"/>
              <w:bottom w:val="single" w:sz="4" w:space="0" w:color="auto"/>
              <w:right w:val="single" w:sz="4" w:space="0" w:color="auto"/>
            </w:tcBorders>
            <w:shd w:val="clear" w:color="auto" w:fill="auto"/>
            <w:vAlign w:val="center"/>
            <w:hideMark/>
          </w:tcPr>
          <w:p w14:paraId="39147A30" w14:textId="4EC1C211"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bottom"/>
            <w:hideMark/>
          </w:tcPr>
          <w:p w14:paraId="61A067FD" w14:textId="5BC84CBB" w:rsidR="00057EA4" w:rsidRDefault="008E3671" w:rsidP="008E3671">
            <w:pPr>
              <w:jc w:val="center"/>
              <w:rPr>
                <w:sz w:val="14"/>
                <w:szCs w:val="14"/>
              </w:rPr>
            </w:pPr>
            <w:r>
              <w:rPr>
                <w:sz w:val="14"/>
                <w:szCs w:val="14"/>
              </w:rPr>
              <w:t>CONSTRUCTORA LAS GALIAS S.A.S</w:t>
            </w:r>
          </w:p>
        </w:tc>
        <w:tc>
          <w:tcPr>
            <w:tcW w:w="1087" w:type="dxa"/>
            <w:tcBorders>
              <w:top w:val="nil"/>
              <w:left w:val="nil"/>
              <w:bottom w:val="single" w:sz="4" w:space="0" w:color="auto"/>
              <w:right w:val="single" w:sz="4" w:space="0" w:color="auto"/>
            </w:tcBorders>
            <w:shd w:val="clear" w:color="auto" w:fill="auto"/>
            <w:vAlign w:val="center"/>
            <w:hideMark/>
          </w:tcPr>
          <w:p w14:paraId="61C24BF8" w14:textId="32C73B33" w:rsidR="00057EA4" w:rsidRDefault="008E3671" w:rsidP="008E3671">
            <w:pPr>
              <w:jc w:val="center"/>
              <w:rPr>
                <w:sz w:val="14"/>
                <w:szCs w:val="14"/>
              </w:rPr>
            </w:pPr>
            <w:r>
              <w:rPr>
                <w:sz w:val="14"/>
                <w:szCs w:val="14"/>
              </w:rPr>
              <w:t>CONJUNTO CERRADO MORATTI</w:t>
            </w:r>
          </w:p>
        </w:tc>
        <w:tc>
          <w:tcPr>
            <w:tcW w:w="1332" w:type="dxa"/>
            <w:tcBorders>
              <w:top w:val="nil"/>
              <w:left w:val="nil"/>
              <w:bottom w:val="single" w:sz="4" w:space="0" w:color="auto"/>
              <w:right w:val="single" w:sz="4" w:space="0" w:color="auto"/>
            </w:tcBorders>
            <w:shd w:val="clear" w:color="auto" w:fill="auto"/>
            <w:vAlign w:val="bottom"/>
            <w:hideMark/>
          </w:tcPr>
          <w:p w14:paraId="75E95AFB" w14:textId="75F803EC" w:rsidR="00057EA4" w:rsidRDefault="008E3671" w:rsidP="008E3671">
            <w:pPr>
              <w:jc w:val="center"/>
              <w:rPr>
                <w:sz w:val="14"/>
                <w:szCs w:val="14"/>
              </w:rPr>
            </w:pPr>
            <w:r>
              <w:rPr>
                <w:sz w:val="14"/>
                <w:szCs w:val="14"/>
              </w:rPr>
              <w:t>TORRE 04 APARTAMENTO 0805</w:t>
            </w:r>
          </w:p>
        </w:tc>
        <w:tc>
          <w:tcPr>
            <w:tcW w:w="1134" w:type="dxa"/>
            <w:tcBorders>
              <w:top w:val="nil"/>
              <w:left w:val="nil"/>
              <w:bottom w:val="single" w:sz="4" w:space="0" w:color="auto"/>
              <w:right w:val="single" w:sz="4" w:space="0" w:color="auto"/>
            </w:tcBorders>
            <w:shd w:val="clear" w:color="auto" w:fill="auto"/>
            <w:vAlign w:val="center"/>
            <w:hideMark/>
          </w:tcPr>
          <w:p w14:paraId="145452FC" w14:textId="1E03C9A6" w:rsidR="00057EA4" w:rsidRDefault="008E3671" w:rsidP="008E3671">
            <w:pPr>
              <w:jc w:val="center"/>
              <w:rPr>
                <w:sz w:val="14"/>
                <w:szCs w:val="14"/>
              </w:rPr>
            </w:pPr>
            <w:r>
              <w:rPr>
                <w:sz w:val="14"/>
                <w:szCs w:val="14"/>
              </w:rPr>
              <w:t>9 - FONTIBÓN</w:t>
            </w:r>
          </w:p>
        </w:tc>
        <w:tc>
          <w:tcPr>
            <w:tcW w:w="982" w:type="dxa"/>
            <w:tcBorders>
              <w:top w:val="nil"/>
              <w:left w:val="nil"/>
              <w:bottom w:val="single" w:sz="4" w:space="0" w:color="auto"/>
              <w:right w:val="single" w:sz="8" w:space="0" w:color="auto"/>
            </w:tcBorders>
            <w:shd w:val="clear" w:color="auto" w:fill="auto"/>
            <w:noWrap/>
            <w:vAlign w:val="center"/>
            <w:hideMark/>
          </w:tcPr>
          <w:p w14:paraId="02005482" w14:textId="486B5FFA" w:rsidR="00057EA4" w:rsidRDefault="008E3671" w:rsidP="008E3671">
            <w:pPr>
              <w:jc w:val="center"/>
              <w:rPr>
                <w:sz w:val="14"/>
                <w:szCs w:val="14"/>
              </w:rPr>
            </w:pPr>
            <w:r>
              <w:rPr>
                <w:sz w:val="14"/>
                <w:szCs w:val="14"/>
              </w:rPr>
              <w:t>$               17.509.050</w:t>
            </w:r>
          </w:p>
        </w:tc>
      </w:tr>
      <w:tr w:rsidR="008E3671" w14:paraId="6CE275A3"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39069429" w14:textId="2BDA4955" w:rsidR="00057EA4" w:rsidRDefault="008E3671" w:rsidP="008E3671">
            <w:pPr>
              <w:jc w:val="center"/>
              <w:rPr>
                <w:color w:val="000000"/>
                <w:sz w:val="14"/>
                <w:szCs w:val="14"/>
              </w:rPr>
            </w:pPr>
            <w:r>
              <w:rPr>
                <w:color w:val="000000"/>
                <w:sz w:val="14"/>
                <w:szCs w:val="14"/>
              </w:rPr>
              <w:lastRenderedPageBreak/>
              <w:t>13</w:t>
            </w:r>
          </w:p>
        </w:tc>
        <w:tc>
          <w:tcPr>
            <w:tcW w:w="1030" w:type="dxa"/>
            <w:tcBorders>
              <w:top w:val="nil"/>
              <w:left w:val="nil"/>
              <w:bottom w:val="single" w:sz="4" w:space="0" w:color="auto"/>
              <w:right w:val="single" w:sz="4" w:space="0" w:color="auto"/>
            </w:tcBorders>
            <w:shd w:val="clear" w:color="auto" w:fill="auto"/>
            <w:noWrap/>
            <w:vAlign w:val="bottom"/>
            <w:hideMark/>
          </w:tcPr>
          <w:p w14:paraId="4C6EBC70" w14:textId="4BE3A052" w:rsidR="00057EA4" w:rsidRDefault="008E3671" w:rsidP="008E3671">
            <w:pPr>
              <w:jc w:val="center"/>
              <w:rPr>
                <w:sz w:val="14"/>
                <w:szCs w:val="14"/>
              </w:rPr>
            </w:pPr>
            <w:r>
              <w:rPr>
                <w:sz w:val="14"/>
                <w:szCs w:val="14"/>
              </w:rPr>
              <w:t>1.032.489.003</w:t>
            </w:r>
          </w:p>
        </w:tc>
        <w:tc>
          <w:tcPr>
            <w:tcW w:w="1418" w:type="dxa"/>
            <w:tcBorders>
              <w:top w:val="nil"/>
              <w:left w:val="nil"/>
              <w:bottom w:val="single" w:sz="4" w:space="0" w:color="auto"/>
              <w:right w:val="single" w:sz="4" w:space="0" w:color="auto"/>
            </w:tcBorders>
            <w:shd w:val="clear" w:color="auto" w:fill="auto"/>
            <w:vAlign w:val="center"/>
            <w:hideMark/>
          </w:tcPr>
          <w:p w14:paraId="4F4002D5" w14:textId="2F2961FE" w:rsidR="00057EA4" w:rsidRDefault="008E3671" w:rsidP="008E3671">
            <w:pPr>
              <w:jc w:val="center"/>
              <w:rPr>
                <w:sz w:val="14"/>
                <w:szCs w:val="14"/>
              </w:rPr>
            </w:pPr>
            <w:r>
              <w:rPr>
                <w:sz w:val="14"/>
                <w:szCs w:val="14"/>
              </w:rPr>
              <w:t>ALEXA CATERIN PRADO NARANJO</w:t>
            </w:r>
          </w:p>
        </w:tc>
        <w:tc>
          <w:tcPr>
            <w:tcW w:w="1134" w:type="dxa"/>
            <w:tcBorders>
              <w:top w:val="nil"/>
              <w:left w:val="nil"/>
              <w:bottom w:val="single" w:sz="4" w:space="0" w:color="auto"/>
              <w:right w:val="single" w:sz="4" w:space="0" w:color="auto"/>
            </w:tcBorders>
            <w:shd w:val="clear" w:color="auto" w:fill="auto"/>
            <w:vAlign w:val="center"/>
            <w:hideMark/>
          </w:tcPr>
          <w:p w14:paraId="65B97FAA" w14:textId="7C32EE8D"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1863983E" w14:textId="375B3F80" w:rsidR="00057EA4" w:rsidRDefault="008E3671" w:rsidP="008E3671">
            <w:pPr>
              <w:jc w:val="center"/>
              <w:rPr>
                <w:sz w:val="14"/>
                <w:szCs w:val="14"/>
              </w:rPr>
            </w:pPr>
            <w:r>
              <w:rPr>
                <w:sz w:val="14"/>
                <w:szCs w:val="14"/>
              </w:rPr>
              <w:t>AVENIDA CONSTRUCCIONES SAS</w:t>
            </w:r>
          </w:p>
        </w:tc>
        <w:tc>
          <w:tcPr>
            <w:tcW w:w="1087" w:type="dxa"/>
            <w:tcBorders>
              <w:top w:val="nil"/>
              <w:left w:val="nil"/>
              <w:bottom w:val="single" w:sz="4" w:space="0" w:color="auto"/>
              <w:right w:val="single" w:sz="4" w:space="0" w:color="auto"/>
            </w:tcBorders>
            <w:shd w:val="clear" w:color="auto" w:fill="auto"/>
            <w:vAlign w:val="center"/>
            <w:hideMark/>
          </w:tcPr>
          <w:p w14:paraId="3FD44330" w14:textId="595AC839" w:rsidR="00057EA4" w:rsidRDefault="008E3671" w:rsidP="008E3671">
            <w:pPr>
              <w:jc w:val="center"/>
              <w:rPr>
                <w:sz w:val="14"/>
                <w:szCs w:val="14"/>
              </w:rPr>
            </w:pPr>
            <w:r>
              <w:rPr>
                <w:sz w:val="14"/>
                <w:szCs w:val="14"/>
              </w:rPr>
              <w:t>ELEMENTUM RESERVA RESIDENCIAL</w:t>
            </w:r>
          </w:p>
        </w:tc>
        <w:tc>
          <w:tcPr>
            <w:tcW w:w="1332" w:type="dxa"/>
            <w:tcBorders>
              <w:top w:val="nil"/>
              <w:left w:val="nil"/>
              <w:bottom w:val="single" w:sz="4" w:space="0" w:color="auto"/>
              <w:right w:val="single" w:sz="4" w:space="0" w:color="auto"/>
            </w:tcBorders>
            <w:shd w:val="clear" w:color="auto" w:fill="auto"/>
            <w:vAlign w:val="bottom"/>
            <w:hideMark/>
          </w:tcPr>
          <w:p w14:paraId="4D2258E9" w14:textId="08D2D8D0" w:rsidR="00057EA4" w:rsidRDefault="008E3671" w:rsidP="008E3671">
            <w:pPr>
              <w:jc w:val="center"/>
              <w:rPr>
                <w:sz w:val="14"/>
                <w:szCs w:val="14"/>
              </w:rPr>
            </w:pPr>
            <w:r>
              <w:rPr>
                <w:sz w:val="14"/>
                <w:szCs w:val="14"/>
              </w:rPr>
              <w:t>TORRE 1 APARTAMENTO 702</w:t>
            </w:r>
          </w:p>
        </w:tc>
        <w:tc>
          <w:tcPr>
            <w:tcW w:w="1134" w:type="dxa"/>
            <w:tcBorders>
              <w:top w:val="nil"/>
              <w:left w:val="nil"/>
              <w:bottom w:val="single" w:sz="4" w:space="0" w:color="auto"/>
              <w:right w:val="single" w:sz="4" w:space="0" w:color="auto"/>
            </w:tcBorders>
            <w:shd w:val="clear" w:color="auto" w:fill="auto"/>
            <w:vAlign w:val="center"/>
            <w:hideMark/>
          </w:tcPr>
          <w:p w14:paraId="39B9BFA2" w14:textId="3E1E7528" w:rsidR="00057EA4" w:rsidRDefault="008E3671" w:rsidP="008E3671">
            <w:pPr>
              <w:jc w:val="center"/>
              <w:rPr>
                <w:sz w:val="14"/>
                <w:szCs w:val="14"/>
              </w:rPr>
            </w:pPr>
            <w:r>
              <w:rPr>
                <w:sz w:val="14"/>
                <w:szCs w:val="14"/>
              </w:rPr>
              <w:t>11 - SUBA</w:t>
            </w:r>
          </w:p>
        </w:tc>
        <w:tc>
          <w:tcPr>
            <w:tcW w:w="982" w:type="dxa"/>
            <w:tcBorders>
              <w:top w:val="nil"/>
              <w:left w:val="nil"/>
              <w:bottom w:val="single" w:sz="4" w:space="0" w:color="auto"/>
              <w:right w:val="single" w:sz="8" w:space="0" w:color="auto"/>
            </w:tcBorders>
            <w:shd w:val="clear" w:color="auto" w:fill="auto"/>
            <w:noWrap/>
            <w:vAlign w:val="center"/>
            <w:hideMark/>
          </w:tcPr>
          <w:p w14:paraId="25F96D4A" w14:textId="76AC8CD7" w:rsidR="00057EA4" w:rsidRDefault="008E3671" w:rsidP="008E3671">
            <w:pPr>
              <w:jc w:val="center"/>
              <w:rPr>
                <w:sz w:val="14"/>
                <w:szCs w:val="14"/>
              </w:rPr>
            </w:pPr>
            <w:r>
              <w:rPr>
                <w:sz w:val="14"/>
                <w:szCs w:val="14"/>
              </w:rPr>
              <w:t>$               17.509.050</w:t>
            </w:r>
          </w:p>
        </w:tc>
      </w:tr>
      <w:tr w:rsidR="008E3671" w14:paraId="24C6AF3A"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46C7F28A" w14:textId="6328A983" w:rsidR="00057EA4" w:rsidRDefault="008E3671" w:rsidP="008E3671">
            <w:pPr>
              <w:jc w:val="center"/>
              <w:rPr>
                <w:color w:val="000000"/>
                <w:sz w:val="14"/>
                <w:szCs w:val="14"/>
              </w:rPr>
            </w:pPr>
            <w:r>
              <w:rPr>
                <w:color w:val="000000"/>
                <w:sz w:val="14"/>
                <w:szCs w:val="14"/>
              </w:rPr>
              <w:t>14</w:t>
            </w:r>
          </w:p>
        </w:tc>
        <w:tc>
          <w:tcPr>
            <w:tcW w:w="1030" w:type="dxa"/>
            <w:tcBorders>
              <w:top w:val="nil"/>
              <w:left w:val="nil"/>
              <w:bottom w:val="single" w:sz="4" w:space="0" w:color="auto"/>
              <w:right w:val="single" w:sz="4" w:space="0" w:color="auto"/>
            </w:tcBorders>
            <w:shd w:val="clear" w:color="auto" w:fill="auto"/>
            <w:noWrap/>
            <w:vAlign w:val="bottom"/>
            <w:hideMark/>
          </w:tcPr>
          <w:p w14:paraId="7FB06994" w14:textId="442D5076" w:rsidR="00057EA4" w:rsidRDefault="008E3671" w:rsidP="008E3671">
            <w:pPr>
              <w:jc w:val="center"/>
              <w:rPr>
                <w:sz w:val="14"/>
                <w:szCs w:val="14"/>
              </w:rPr>
            </w:pPr>
            <w:r>
              <w:rPr>
                <w:sz w:val="14"/>
                <w:szCs w:val="14"/>
              </w:rPr>
              <w:t>63.487.127</w:t>
            </w:r>
          </w:p>
        </w:tc>
        <w:tc>
          <w:tcPr>
            <w:tcW w:w="1418" w:type="dxa"/>
            <w:tcBorders>
              <w:top w:val="nil"/>
              <w:left w:val="nil"/>
              <w:bottom w:val="single" w:sz="4" w:space="0" w:color="auto"/>
              <w:right w:val="single" w:sz="4" w:space="0" w:color="auto"/>
            </w:tcBorders>
            <w:shd w:val="clear" w:color="auto" w:fill="auto"/>
            <w:vAlign w:val="center"/>
            <w:hideMark/>
          </w:tcPr>
          <w:p w14:paraId="2DCF3D9D" w14:textId="2A18BDA9" w:rsidR="00057EA4" w:rsidRDefault="008E3671" w:rsidP="008E3671">
            <w:pPr>
              <w:jc w:val="center"/>
              <w:rPr>
                <w:sz w:val="14"/>
                <w:szCs w:val="14"/>
              </w:rPr>
            </w:pPr>
            <w:r>
              <w:rPr>
                <w:sz w:val="14"/>
                <w:szCs w:val="14"/>
              </w:rPr>
              <w:t>MARIBEL JIMENEZ PACHECO</w:t>
            </w:r>
          </w:p>
        </w:tc>
        <w:tc>
          <w:tcPr>
            <w:tcW w:w="1134" w:type="dxa"/>
            <w:tcBorders>
              <w:top w:val="nil"/>
              <w:left w:val="nil"/>
              <w:bottom w:val="single" w:sz="4" w:space="0" w:color="auto"/>
              <w:right w:val="single" w:sz="4" w:space="0" w:color="auto"/>
            </w:tcBorders>
            <w:shd w:val="clear" w:color="auto" w:fill="auto"/>
            <w:vAlign w:val="center"/>
            <w:hideMark/>
          </w:tcPr>
          <w:p w14:paraId="027B8AC7" w14:textId="72112196"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5887A67E" w14:textId="0AD20936" w:rsidR="00057EA4" w:rsidRDefault="008E3671" w:rsidP="008E3671">
            <w:pPr>
              <w:jc w:val="center"/>
              <w:rPr>
                <w:sz w:val="14"/>
                <w:szCs w:val="14"/>
              </w:rPr>
            </w:pPr>
            <w:r>
              <w:rPr>
                <w:sz w:val="14"/>
                <w:szCs w:val="14"/>
              </w:rPr>
              <w:t>AVENIDA CONSTRUCCIONES SAS</w:t>
            </w:r>
          </w:p>
        </w:tc>
        <w:tc>
          <w:tcPr>
            <w:tcW w:w="1087" w:type="dxa"/>
            <w:tcBorders>
              <w:top w:val="nil"/>
              <w:left w:val="nil"/>
              <w:bottom w:val="single" w:sz="4" w:space="0" w:color="auto"/>
              <w:right w:val="single" w:sz="4" w:space="0" w:color="auto"/>
            </w:tcBorders>
            <w:shd w:val="clear" w:color="auto" w:fill="auto"/>
            <w:vAlign w:val="center"/>
            <w:hideMark/>
          </w:tcPr>
          <w:p w14:paraId="670B2470" w14:textId="4E3FDB09" w:rsidR="00057EA4" w:rsidRDefault="008E3671" w:rsidP="008E3671">
            <w:pPr>
              <w:jc w:val="center"/>
              <w:rPr>
                <w:sz w:val="14"/>
                <w:szCs w:val="14"/>
              </w:rPr>
            </w:pPr>
            <w:r>
              <w:rPr>
                <w:sz w:val="14"/>
                <w:szCs w:val="14"/>
              </w:rPr>
              <w:t>ELEMENTUM RESERVA RESIDENCIAL</w:t>
            </w:r>
          </w:p>
        </w:tc>
        <w:tc>
          <w:tcPr>
            <w:tcW w:w="1332" w:type="dxa"/>
            <w:tcBorders>
              <w:top w:val="nil"/>
              <w:left w:val="nil"/>
              <w:bottom w:val="single" w:sz="4" w:space="0" w:color="auto"/>
              <w:right w:val="single" w:sz="4" w:space="0" w:color="auto"/>
            </w:tcBorders>
            <w:shd w:val="clear" w:color="auto" w:fill="auto"/>
            <w:vAlign w:val="bottom"/>
            <w:hideMark/>
          </w:tcPr>
          <w:p w14:paraId="3181C66A" w14:textId="07A2BB0F" w:rsidR="00057EA4" w:rsidRDefault="008E3671" w:rsidP="008E3671">
            <w:pPr>
              <w:jc w:val="center"/>
              <w:rPr>
                <w:sz w:val="14"/>
                <w:szCs w:val="14"/>
              </w:rPr>
            </w:pPr>
            <w:r>
              <w:rPr>
                <w:sz w:val="14"/>
                <w:szCs w:val="14"/>
              </w:rPr>
              <w:t>TORRE 1 APARTAMENTO 1911</w:t>
            </w:r>
          </w:p>
        </w:tc>
        <w:tc>
          <w:tcPr>
            <w:tcW w:w="1134" w:type="dxa"/>
            <w:tcBorders>
              <w:top w:val="nil"/>
              <w:left w:val="nil"/>
              <w:bottom w:val="single" w:sz="4" w:space="0" w:color="auto"/>
              <w:right w:val="single" w:sz="4" w:space="0" w:color="auto"/>
            </w:tcBorders>
            <w:shd w:val="clear" w:color="auto" w:fill="auto"/>
            <w:vAlign w:val="center"/>
            <w:hideMark/>
          </w:tcPr>
          <w:p w14:paraId="5AA58F4C" w14:textId="4FE543AF" w:rsidR="00057EA4" w:rsidRDefault="008E3671" w:rsidP="008E3671">
            <w:pPr>
              <w:jc w:val="center"/>
              <w:rPr>
                <w:sz w:val="14"/>
                <w:szCs w:val="14"/>
              </w:rPr>
            </w:pPr>
            <w:r>
              <w:rPr>
                <w:sz w:val="14"/>
                <w:szCs w:val="14"/>
              </w:rPr>
              <w:t>11 - SUBA</w:t>
            </w:r>
          </w:p>
        </w:tc>
        <w:tc>
          <w:tcPr>
            <w:tcW w:w="982" w:type="dxa"/>
            <w:tcBorders>
              <w:top w:val="nil"/>
              <w:left w:val="nil"/>
              <w:bottom w:val="single" w:sz="4" w:space="0" w:color="auto"/>
              <w:right w:val="single" w:sz="8" w:space="0" w:color="auto"/>
            </w:tcBorders>
            <w:shd w:val="clear" w:color="auto" w:fill="auto"/>
            <w:noWrap/>
            <w:vAlign w:val="center"/>
            <w:hideMark/>
          </w:tcPr>
          <w:p w14:paraId="1C7738B1" w14:textId="338F84C3" w:rsidR="00057EA4" w:rsidRDefault="008E3671" w:rsidP="008E3671">
            <w:pPr>
              <w:jc w:val="center"/>
              <w:rPr>
                <w:sz w:val="14"/>
                <w:szCs w:val="14"/>
              </w:rPr>
            </w:pPr>
            <w:r>
              <w:rPr>
                <w:sz w:val="14"/>
                <w:szCs w:val="14"/>
              </w:rPr>
              <w:t>$               17.509.050</w:t>
            </w:r>
          </w:p>
        </w:tc>
      </w:tr>
      <w:tr w:rsidR="008E3671" w14:paraId="0830CF17"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753CFE23" w14:textId="2BF58A8E" w:rsidR="00057EA4" w:rsidRDefault="008E3671" w:rsidP="008E3671">
            <w:pPr>
              <w:jc w:val="center"/>
              <w:rPr>
                <w:color w:val="000000"/>
                <w:sz w:val="14"/>
                <w:szCs w:val="14"/>
              </w:rPr>
            </w:pPr>
            <w:r>
              <w:rPr>
                <w:color w:val="000000"/>
                <w:sz w:val="14"/>
                <w:szCs w:val="14"/>
              </w:rPr>
              <w:t>15</w:t>
            </w:r>
          </w:p>
        </w:tc>
        <w:tc>
          <w:tcPr>
            <w:tcW w:w="1030" w:type="dxa"/>
            <w:tcBorders>
              <w:top w:val="nil"/>
              <w:left w:val="nil"/>
              <w:bottom w:val="single" w:sz="4" w:space="0" w:color="auto"/>
              <w:right w:val="single" w:sz="4" w:space="0" w:color="auto"/>
            </w:tcBorders>
            <w:shd w:val="clear" w:color="auto" w:fill="auto"/>
            <w:noWrap/>
            <w:vAlign w:val="bottom"/>
            <w:hideMark/>
          </w:tcPr>
          <w:p w14:paraId="3FEE7C27" w14:textId="45F256D7" w:rsidR="00057EA4" w:rsidRDefault="008E3671" w:rsidP="008E3671">
            <w:pPr>
              <w:jc w:val="center"/>
              <w:rPr>
                <w:sz w:val="14"/>
                <w:szCs w:val="14"/>
              </w:rPr>
            </w:pPr>
            <w:r>
              <w:rPr>
                <w:sz w:val="14"/>
                <w:szCs w:val="14"/>
              </w:rPr>
              <w:t>1.031.802.678</w:t>
            </w:r>
          </w:p>
        </w:tc>
        <w:tc>
          <w:tcPr>
            <w:tcW w:w="1418" w:type="dxa"/>
            <w:tcBorders>
              <w:top w:val="nil"/>
              <w:left w:val="nil"/>
              <w:bottom w:val="single" w:sz="4" w:space="0" w:color="auto"/>
              <w:right w:val="single" w:sz="4" w:space="0" w:color="auto"/>
            </w:tcBorders>
            <w:shd w:val="clear" w:color="auto" w:fill="auto"/>
            <w:vAlign w:val="center"/>
            <w:hideMark/>
          </w:tcPr>
          <w:p w14:paraId="3B1DAC53" w14:textId="2C242E34" w:rsidR="00057EA4" w:rsidRDefault="008E3671" w:rsidP="008E3671">
            <w:pPr>
              <w:jc w:val="center"/>
              <w:rPr>
                <w:sz w:val="14"/>
                <w:szCs w:val="14"/>
              </w:rPr>
            </w:pPr>
            <w:r>
              <w:rPr>
                <w:sz w:val="14"/>
                <w:szCs w:val="14"/>
              </w:rPr>
              <w:t xml:space="preserve">MARIA CAMILA RIVERA </w:t>
            </w:r>
            <w:proofErr w:type="spellStart"/>
            <w:r>
              <w:rPr>
                <w:sz w:val="14"/>
                <w:szCs w:val="14"/>
              </w:rPr>
              <w:t>RIVERA</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7C68C2EA" w14:textId="32D1846F"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5A0A983F" w14:textId="645FB85D" w:rsidR="00057EA4" w:rsidRDefault="008E3671" w:rsidP="008E3671">
            <w:pPr>
              <w:jc w:val="center"/>
              <w:rPr>
                <w:sz w:val="14"/>
                <w:szCs w:val="14"/>
              </w:rPr>
            </w:pPr>
            <w:r>
              <w:rPr>
                <w:sz w:val="14"/>
                <w:szCs w:val="14"/>
              </w:rPr>
              <w:t>AVENIDA CONSTRUCCIONES SAS</w:t>
            </w:r>
          </w:p>
        </w:tc>
        <w:tc>
          <w:tcPr>
            <w:tcW w:w="1087" w:type="dxa"/>
            <w:tcBorders>
              <w:top w:val="nil"/>
              <w:left w:val="nil"/>
              <w:bottom w:val="single" w:sz="4" w:space="0" w:color="auto"/>
              <w:right w:val="single" w:sz="4" w:space="0" w:color="auto"/>
            </w:tcBorders>
            <w:shd w:val="clear" w:color="auto" w:fill="auto"/>
            <w:vAlign w:val="center"/>
            <w:hideMark/>
          </w:tcPr>
          <w:p w14:paraId="637F91DC" w14:textId="33DFB8D1" w:rsidR="00057EA4" w:rsidRDefault="008E3671" w:rsidP="008E3671">
            <w:pPr>
              <w:jc w:val="center"/>
              <w:rPr>
                <w:sz w:val="14"/>
                <w:szCs w:val="14"/>
              </w:rPr>
            </w:pPr>
            <w:r>
              <w:rPr>
                <w:sz w:val="14"/>
                <w:szCs w:val="14"/>
              </w:rPr>
              <w:t>ELEMENTUM RESERVA RESIDENCIAL</w:t>
            </w:r>
          </w:p>
        </w:tc>
        <w:tc>
          <w:tcPr>
            <w:tcW w:w="1332" w:type="dxa"/>
            <w:tcBorders>
              <w:top w:val="nil"/>
              <w:left w:val="nil"/>
              <w:bottom w:val="single" w:sz="4" w:space="0" w:color="auto"/>
              <w:right w:val="single" w:sz="4" w:space="0" w:color="auto"/>
            </w:tcBorders>
            <w:shd w:val="clear" w:color="auto" w:fill="auto"/>
            <w:vAlign w:val="bottom"/>
            <w:hideMark/>
          </w:tcPr>
          <w:p w14:paraId="300B911F" w14:textId="36DD9EF4" w:rsidR="00057EA4" w:rsidRDefault="008E3671" w:rsidP="008E3671">
            <w:pPr>
              <w:jc w:val="center"/>
              <w:rPr>
                <w:sz w:val="14"/>
                <w:szCs w:val="14"/>
              </w:rPr>
            </w:pPr>
            <w:r>
              <w:rPr>
                <w:sz w:val="14"/>
                <w:szCs w:val="14"/>
              </w:rPr>
              <w:t>TORRE 1 APARTAMENTO 1111</w:t>
            </w:r>
          </w:p>
        </w:tc>
        <w:tc>
          <w:tcPr>
            <w:tcW w:w="1134" w:type="dxa"/>
            <w:tcBorders>
              <w:top w:val="nil"/>
              <w:left w:val="nil"/>
              <w:bottom w:val="single" w:sz="4" w:space="0" w:color="auto"/>
              <w:right w:val="single" w:sz="4" w:space="0" w:color="auto"/>
            </w:tcBorders>
            <w:shd w:val="clear" w:color="auto" w:fill="auto"/>
            <w:vAlign w:val="center"/>
            <w:hideMark/>
          </w:tcPr>
          <w:p w14:paraId="46CB10D4" w14:textId="63060C6B" w:rsidR="00057EA4" w:rsidRDefault="008E3671" w:rsidP="008E3671">
            <w:pPr>
              <w:jc w:val="center"/>
              <w:rPr>
                <w:sz w:val="14"/>
                <w:szCs w:val="14"/>
              </w:rPr>
            </w:pPr>
            <w:r>
              <w:rPr>
                <w:sz w:val="14"/>
                <w:szCs w:val="14"/>
              </w:rPr>
              <w:t>11 - SUBA</w:t>
            </w:r>
          </w:p>
        </w:tc>
        <w:tc>
          <w:tcPr>
            <w:tcW w:w="982" w:type="dxa"/>
            <w:tcBorders>
              <w:top w:val="nil"/>
              <w:left w:val="nil"/>
              <w:bottom w:val="single" w:sz="4" w:space="0" w:color="auto"/>
              <w:right w:val="single" w:sz="8" w:space="0" w:color="auto"/>
            </w:tcBorders>
            <w:shd w:val="clear" w:color="auto" w:fill="auto"/>
            <w:noWrap/>
            <w:vAlign w:val="center"/>
            <w:hideMark/>
          </w:tcPr>
          <w:p w14:paraId="77516230" w14:textId="2097DCEA" w:rsidR="00057EA4" w:rsidRDefault="008E3671" w:rsidP="008E3671">
            <w:pPr>
              <w:jc w:val="center"/>
              <w:rPr>
                <w:sz w:val="14"/>
                <w:szCs w:val="14"/>
              </w:rPr>
            </w:pPr>
            <w:r>
              <w:rPr>
                <w:sz w:val="14"/>
                <w:szCs w:val="14"/>
              </w:rPr>
              <w:t>$               17.509.050</w:t>
            </w:r>
          </w:p>
        </w:tc>
      </w:tr>
      <w:tr w:rsidR="008E3671" w14:paraId="60912F07"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53855E60" w14:textId="1589E462" w:rsidR="00057EA4" w:rsidRDefault="008E3671" w:rsidP="008E3671">
            <w:pPr>
              <w:jc w:val="center"/>
              <w:rPr>
                <w:color w:val="000000"/>
                <w:sz w:val="14"/>
                <w:szCs w:val="14"/>
              </w:rPr>
            </w:pPr>
            <w:r>
              <w:rPr>
                <w:color w:val="000000"/>
                <w:sz w:val="14"/>
                <w:szCs w:val="14"/>
              </w:rPr>
              <w:t>16</w:t>
            </w:r>
          </w:p>
        </w:tc>
        <w:tc>
          <w:tcPr>
            <w:tcW w:w="1030" w:type="dxa"/>
            <w:tcBorders>
              <w:top w:val="nil"/>
              <w:left w:val="nil"/>
              <w:bottom w:val="single" w:sz="4" w:space="0" w:color="auto"/>
              <w:right w:val="single" w:sz="4" w:space="0" w:color="auto"/>
            </w:tcBorders>
            <w:shd w:val="clear" w:color="auto" w:fill="auto"/>
            <w:noWrap/>
            <w:vAlign w:val="bottom"/>
            <w:hideMark/>
          </w:tcPr>
          <w:p w14:paraId="3E826B7B" w14:textId="5A26EB16" w:rsidR="00057EA4" w:rsidRDefault="008E3671" w:rsidP="008E3671">
            <w:pPr>
              <w:jc w:val="center"/>
              <w:rPr>
                <w:sz w:val="14"/>
                <w:szCs w:val="14"/>
              </w:rPr>
            </w:pPr>
            <w:r>
              <w:rPr>
                <w:sz w:val="14"/>
                <w:szCs w:val="14"/>
              </w:rPr>
              <w:t>1.015.450.681</w:t>
            </w:r>
          </w:p>
        </w:tc>
        <w:tc>
          <w:tcPr>
            <w:tcW w:w="1418" w:type="dxa"/>
            <w:tcBorders>
              <w:top w:val="nil"/>
              <w:left w:val="nil"/>
              <w:bottom w:val="single" w:sz="4" w:space="0" w:color="auto"/>
              <w:right w:val="single" w:sz="4" w:space="0" w:color="auto"/>
            </w:tcBorders>
            <w:shd w:val="clear" w:color="auto" w:fill="auto"/>
            <w:vAlign w:val="center"/>
            <w:hideMark/>
          </w:tcPr>
          <w:p w14:paraId="2C622906" w14:textId="6B3F04C1" w:rsidR="00057EA4" w:rsidRDefault="008E3671" w:rsidP="008E3671">
            <w:pPr>
              <w:jc w:val="center"/>
              <w:rPr>
                <w:sz w:val="14"/>
                <w:szCs w:val="14"/>
              </w:rPr>
            </w:pPr>
            <w:r>
              <w:rPr>
                <w:sz w:val="14"/>
                <w:szCs w:val="14"/>
              </w:rPr>
              <w:t>WILSON IVAN RUIZ TAPIERO</w:t>
            </w:r>
          </w:p>
        </w:tc>
        <w:tc>
          <w:tcPr>
            <w:tcW w:w="1134" w:type="dxa"/>
            <w:tcBorders>
              <w:top w:val="nil"/>
              <w:left w:val="nil"/>
              <w:bottom w:val="single" w:sz="4" w:space="0" w:color="auto"/>
              <w:right w:val="single" w:sz="4" w:space="0" w:color="auto"/>
            </w:tcBorders>
            <w:shd w:val="clear" w:color="auto" w:fill="auto"/>
            <w:vAlign w:val="center"/>
            <w:hideMark/>
          </w:tcPr>
          <w:p w14:paraId="4CCC8EC4" w14:textId="66687096"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5E8DC8E6" w14:textId="4D8643F5" w:rsidR="00057EA4" w:rsidRDefault="008E3671" w:rsidP="008E3671">
            <w:pPr>
              <w:jc w:val="center"/>
              <w:rPr>
                <w:sz w:val="14"/>
                <w:szCs w:val="14"/>
              </w:rPr>
            </w:pPr>
            <w:r>
              <w:rPr>
                <w:sz w:val="14"/>
                <w:szCs w:val="14"/>
              </w:rPr>
              <w:t>CONSTRUCTORA LAS GALIAS S.A.S</w:t>
            </w:r>
          </w:p>
        </w:tc>
        <w:tc>
          <w:tcPr>
            <w:tcW w:w="1087" w:type="dxa"/>
            <w:tcBorders>
              <w:top w:val="nil"/>
              <w:left w:val="nil"/>
              <w:bottom w:val="single" w:sz="4" w:space="0" w:color="auto"/>
              <w:right w:val="single" w:sz="4" w:space="0" w:color="auto"/>
            </w:tcBorders>
            <w:shd w:val="clear" w:color="auto" w:fill="auto"/>
            <w:vAlign w:val="center"/>
            <w:hideMark/>
          </w:tcPr>
          <w:p w14:paraId="0060F547" w14:textId="526A5B66" w:rsidR="00057EA4" w:rsidRDefault="008E3671" w:rsidP="008E3671">
            <w:pPr>
              <w:jc w:val="center"/>
              <w:rPr>
                <w:sz w:val="14"/>
                <w:szCs w:val="14"/>
              </w:rPr>
            </w:pPr>
            <w:r>
              <w:rPr>
                <w:sz w:val="14"/>
                <w:szCs w:val="14"/>
              </w:rPr>
              <w:t>CONJUNTO CERRADO TERRA CASTILLA</w:t>
            </w:r>
          </w:p>
        </w:tc>
        <w:tc>
          <w:tcPr>
            <w:tcW w:w="1332" w:type="dxa"/>
            <w:tcBorders>
              <w:top w:val="nil"/>
              <w:left w:val="nil"/>
              <w:bottom w:val="single" w:sz="4" w:space="0" w:color="auto"/>
              <w:right w:val="single" w:sz="4" w:space="0" w:color="auto"/>
            </w:tcBorders>
            <w:shd w:val="clear" w:color="auto" w:fill="auto"/>
            <w:vAlign w:val="bottom"/>
            <w:hideMark/>
          </w:tcPr>
          <w:p w14:paraId="22AE507A" w14:textId="424EE26A" w:rsidR="00057EA4" w:rsidRDefault="008E3671" w:rsidP="008E3671">
            <w:pPr>
              <w:jc w:val="center"/>
              <w:rPr>
                <w:sz w:val="14"/>
                <w:szCs w:val="14"/>
              </w:rPr>
            </w:pPr>
            <w:r>
              <w:rPr>
                <w:sz w:val="14"/>
                <w:szCs w:val="14"/>
              </w:rPr>
              <w:t>TORRE 05 APARTAMENTO 0512</w:t>
            </w:r>
          </w:p>
        </w:tc>
        <w:tc>
          <w:tcPr>
            <w:tcW w:w="1134" w:type="dxa"/>
            <w:tcBorders>
              <w:top w:val="nil"/>
              <w:left w:val="nil"/>
              <w:bottom w:val="single" w:sz="4" w:space="0" w:color="auto"/>
              <w:right w:val="single" w:sz="4" w:space="0" w:color="auto"/>
            </w:tcBorders>
            <w:shd w:val="clear" w:color="auto" w:fill="auto"/>
            <w:vAlign w:val="center"/>
            <w:hideMark/>
          </w:tcPr>
          <w:p w14:paraId="14522E31" w14:textId="222DB22A" w:rsidR="00057EA4" w:rsidRDefault="008E3671" w:rsidP="008E3671">
            <w:pPr>
              <w:jc w:val="center"/>
              <w:rPr>
                <w:sz w:val="14"/>
                <w:szCs w:val="14"/>
              </w:rPr>
            </w:pPr>
            <w:r>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2FC2D5CF" w14:textId="70667B19" w:rsidR="00057EA4" w:rsidRDefault="008E3671" w:rsidP="008E3671">
            <w:pPr>
              <w:jc w:val="center"/>
              <w:rPr>
                <w:sz w:val="14"/>
                <w:szCs w:val="14"/>
              </w:rPr>
            </w:pPr>
            <w:r>
              <w:rPr>
                <w:sz w:val="14"/>
                <w:szCs w:val="14"/>
              </w:rPr>
              <w:t>$               17.509.050</w:t>
            </w:r>
          </w:p>
        </w:tc>
      </w:tr>
      <w:tr w:rsidR="008E3671" w14:paraId="4808F7EA"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3CC60EAA" w14:textId="148D3032" w:rsidR="00057EA4" w:rsidRDefault="008E3671" w:rsidP="008E3671">
            <w:pPr>
              <w:jc w:val="center"/>
              <w:rPr>
                <w:color w:val="000000"/>
                <w:sz w:val="14"/>
                <w:szCs w:val="14"/>
              </w:rPr>
            </w:pPr>
            <w:r>
              <w:rPr>
                <w:color w:val="000000"/>
                <w:sz w:val="14"/>
                <w:szCs w:val="14"/>
              </w:rPr>
              <w:t>17</w:t>
            </w:r>
          </w:p>
        </w:tc>
        <w:tc>
          <w:tcPr>
            <w:tcW w:w="1030" w:type="dxa"/>
            <w:tcBorders>
              <w:top w:val="nil"/>
              <w:left w:val="nil"/>
              <w:bottom w:val="single" w:sz="4" w:space="0" w:color="auto"/>
              <w:right w:val="single" w:sz="4" w:space="0" w:color="auto"/>
            </w:tcBorders>
            <w:shd w:val="clear" w:color="auto" w:fill="auto"/>
            <w:noWrap/>
            <w:vAlign w:val="bottom"/>
            <w:hideMark/>
          </w:tcPr>
          <w:p w14:paraId="152D518C" w14:textId="2375BAF0" w:rsidR="00057EA4" w:rsidRDefault="008E3671" w:rsidP="008E3671">
            <w:pPr>
              <w:jc w:val="center"/>
              <w:rPr>
                <w:sz w:val="14"/>
                <w:szCs w:val="14"/>
              </w:rPr>
            </w:pPr>
            <w:r>
              <w:rPr>
                <w:sz w:val="14"/>
                <w:szCs w:val="14"/>
              </w:rPr>
              <w:t>36.697.987</w:t>
            </w:r>
          </w:p>
        </w:tc>
        <w:tc>
          <w:tcPr>
            <w:tcW w:w="1418" w:type="dxa"/>
            <w:tcBorders>
              <w:top w:val="nil"/>
              <w:left w:val="nil"/>
              <w:bottom w:val="single" w:sz="4" w:space="0" w:color="auto"/>
              <w:right w:val="single" w:sz="4" w:space="0" w:color="auto"/>
            </w:tcBorders>
            <w:shd w:val="clear" w:color="auto" w:fill="auto"/>
            <w:vAlign w:val="center"/>
            <w:hideMark/>
          </w:tcPr>
          <w:p w14:paraId="069E2DC5" w14:textId="3EB9C172" w:rsidR="00057EA4" w:rsidRDefault="008E3671" w:rsidP="008E3671">
            <w:pPr>
              <w:jc w:val="center"/>
              <w:rPr>
                <w:sz w:val="14"/>
                <w:szCs w:val="14"/>
              </w:rPr>
            </w:pPr>
            <w:r>
              <w:rPr>
                <w:sz w:val="14"/>
                <w:szCs w:val="14"/>
              </w:rPr>
              <w:t>AYDA LUZ BERRUECOS CARRASQUERA</w:t>
            </w:r>
          </w:p>
        </w:tc>
        <w:tc>
          <w:tcPr>
            <w:tcW w:w="1134" w:type="dxa"/>
            <w:tcBorders>
              <w:top w:val="nil"/>
              <w:left w:val="nil"/>
              <w:bottom w:val="single" w:sz="4" w:space="0" w:color="auto"/>
              <w:right w:val="single" w:sz="4" w:space="0" w:color="auto"/>
            </w:tcBorders>
            <w:shd w:val="clear" w:color="auto" w:fill="auto"/>
            <w:vAlign w:val="center"/>
            <w:hideMark/>
          </w:tcPr>
          <w:p w14:paraId="7D4EA419" w14:textId="47337D64"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4CFA4280" w14:textId="539412AF" w:rsidR="00057EA4" w:rsidRDefault="008E3671" w:rsidP="008E3671">
            <w:pPr>
              <w:jc w:val="center"/>
              <w:rPr>
                <w:sz w:val="14"/>
                <w:szCs w:val="14"/>
              </w:rPr>
            </w:pPr>
            <w:r>
              <w:rPr>
                <w:sz w:val="14"/>
                <w:szCs w:val="14"/>
              </w:rPr>
              <w:t>CONSTRUCTORA LAS GALIAS S.A.S</w:t>
            </w:r>
          </w:p>
        </w:tc>
        <w:tc>
          <w:tcPr>
            <w:tcW w:w="1087" w:type="dxa"/>
            <w:tcBorders>
              <w:top w:val="nil"/>
              <w:left w:val="nil"/>
              <w:bottom w:val="single" w:sz="4" w:space="0" w:color="auto"/>
              <w:right w:val="single" w:sz="4" w:space="0" w:color="auto"/>
            </w:tcBorders>
            <w:shd w:val="clear" w:color="auto" w:fill="auto"/>
            <w:vAlign w:val="center"/>
            <w:hideMark/>
          </w:tcPr>
          <w:p w14:paraId="37D6063C" w14:textId="249E3251" w:rsidR="00057EA4" w:rsidRDefault="008E3671" w:rsidP="008E3671">
            <w:pPr>
              <w:jc w:val="center"/>
              <w:rPr>
                <w:sz w:val="14"/>
                <w:szCs w:val="14"/>
              </w:rPr>
            </w:pPr>
            <w:r>
              <w:rPr>
                <w:sz w:val="14"/>
                <w:szCs w:val="14"/>
              </w:rPr>
              <w:t>CONJUNTO CERRADO TERRA CASTILLA</w:t>
            </w:r>
          </w:p>
        </w:tc>
        <w:tc>
          <w:tcPr>
            <w:tcW w:w="1332" w:type="dxa"/>
            <w:tcBorders>
              <w:top w:val="nil"/>
              <w:left w:val="nil"/>
              <w:bottom w:val="single" w:sz="4" w:space="0" w:color="auto"/>
              <w:right w:val="single" w:sz="4" w:space="0" w:color="auto"/>
            </w:tcBorders>
            <w:shd w:val="clear" w:color="auto" w:fill="auto"/>
            <w:vAlign w:val="bottom"/>
            <w:hideMark/>
          </w:tcPr>
          <w:p w14:paraId="28BA0E8E" w14:textId="01AA2F73" w:rsidR="00057EA4" w:rsidRDefault="008E3671" w:rsidP="008E3671">
            <w:pPr>
              <w:jc w:val="center"/>
              <w:rPr>
                <w:sz w:val="14"/>
                <w:szCs w:val="14"/>
              </w:rPr>
            </w:pPr>
            <w:r>
              <w:rPr>
                <w:sz w:val="14"/>
                <w:szCs w:val="14"/>
              </w:rPr>
              <w:t>TORRE 05 APARTAMENTO 0608</w:t>
            </w:r>
          </w:p>
        </w:tc>
        <w:tc>
          <w:tcPr>
            <w:tcW w:w="1134" w:type="dxa"/>
            <w:tcBorders>
              <w:top w:val="nil"/>
              <w:left w:val="nil"/>
              <w:bottom w:val="single" w:sz="4" w:space="0" w:color="auto"/>
              <w:right w:val="single" w:sz="4" w:space="0" w:color="auto"/>
            </w:tcBorders>
            <w:shd w:val="clear" w:color="auto" w:fill="auto"/>
            <w:vAlign w:val="center"/>
            <w:hideMark/>
          </w:tcPr>
          <w:p w14:paraId="04CD2080" w14:textId="69131CAF" w:rsidR="00057EA4" w:rsidRDefault="008E3671" w:rsidP="008E3671">
            <w:pPr>
              <w:jc w:val="center"/>
              <w:rPr>
                <w:sz w:val="14"/>
                <w:szCs w:val="14"/>
              </w:rPr>
            </w:pPr>
            <w:r>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4C6489D8" w14:textId="17BEDB72" w:rsidR="00057EA4" w:rsidRDefault="008E3671" w:rsidP="008E3671">
            <w:pPr>
              <w:jc w:val="center"/>
              <w:rPr>
                <w:sz w:val="14"/>
                <w:szCs w:val="14"/>
              </w:rPr>
            </w:pPr>
            <w:r>
              <w:rPr>
                <w:sz w:val="14"/>
                <w:szCs w:val="14"/>
              </w:rPr>
              <w:t>$               17.509.050</w:t>
            </w:r>
          </w:p>
        </w:tc>
      </w:tr>
      <w:tr w:rsidR="008E3671" w14:paraId="4A3C24CC"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1B1B9AAF" w14:textId="7DBFD270" w:rsidR="00057EA4" w:rsidRDefault="008E3671" w:rsidP="008E3671">
            <w:pPr>
              <w:jc w:val="center"/>
              <w:rPr>
                <w:color w:val="000000"/>
                <w:sz w:val="14"/>
                <w:szCs w:val="14"/>
              </w:rPr>
            </w:pPr>
            <w:r>
              <w:rPr>
                <w:color w:val="000000"/>
                <w:sz w:val="14"/>
                <w:szCs w:val="14"/>
              </w:rPr>
              <w:t>18</w:t>
            </w:r>
          </w:p>
        </w:tc>
        <w:tc>
          <w:tcPr>
            <w:tcW w:w="1030" w:type="dxa"/>
            <w:tcBorders>
              <w:top w:val="nil"/>
              <w:left w:val="nil"/>
              <w:bottom w:val="single" w:sz="4" w:space="0" w:color="auto"/>
              <w:right w:val="single" w:sz="4" w:space="0" w:color="auto"/>
            </w:tcBorders>
            <w:shd w:val="clear" w:color="auto" w:fill="auto"/>
            <w:noWrap/>
            <w:vAlign w:val="bottom"/>
            <w:hideMark/>
          </w:tcPr>
          <w:p w14:paraId="0D09FAC7" w14:textId="66BE58F0" w:rsidR="00057EA4" w:rsidRDefault="008E3671" w:rsidP="008E3671">
            <w:pPr>
              <w:jc w:val="center"/>
              <w:rPr>
                <w:sz w:val="14"/>
                <w:szCs w:val="14"/>
              </w:rPr>
            </w:pPr>
            <w:r>
              <w:rPr>
                <w:sz w:val="14"/>
                <w:szCs w:val="14"/>
              </w:rPr>
              <w:t>1.012.351.610</w:t>
            </w:r>
          </w:p>
        </w:tc>
        <w:tc>
          <w:tcPr>
            <w:tcW w:w="1418" w:type="dxa"/>
            <w:tcBorders>
              <w:top w:val="nil"/>
              <w:left w:val="nil"/>
              <w:bottom w:val="single" w:sz="4" w:space="0" w:color="auto"/>
              <w:right w:val="single" w:sz="4" w:space="0" w:color="auto"/>
            </w:tcBorders>
            <w:shd w:val="clear" w:color="auto" w:fill="auto"/>
            <w:vAlign w:val="center"/>
            <w:hideMark/>
          </w:tcPr>
          <w:p w14:paraId="52E6578B" w14:textId="17AAA727" w:rsidR="00057EA4" w:rsidRDefault="008E3671" w:rsidP="008E3671">
            <w:pPr>
              <w:jc w:val="center"/>
              <w:rPr>
                <w:sz w:val="14"/>
                <w:szCs w:val="14"/>
              </w:rPr>
            </w:pPr>
            <w:r>
              <w:rPr>
                <w:sz w:val="14"/>
                <w:szCs w:val="14"/>
              </w:rPr>
              <w:t>GLORIA MARGARITA RUIZ NIGRINIS</w:t>
            </w:r>
          </w:p>
        </w:tc>
        <w:tc>
          <w:tcPr>
            <w:tcW w:w="1134" w:type="dxa"/>
            <w:tcBorders>
              <w:top w:val="nil"/>
              <w:left w:val="nil"/>
              <w:bottom w:val="single" w:sz="4" w:space="0" w:color="auto"/>
              <w:right w:val="single" w:sz="4" w:space="0" w:color="auto"/>
            </w:tcBorders>
            <w:shd w:val="clear" w:color="auto" w:fill="auto"/>
            <w:vAlign w:val="center"/>
            <w:hideMark/>
          </w:tcPr>
          <w:p w14:paraId="69B952A0" w14:textId="60B19CBC"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05A3A9E2" w14:textId="0395EB30" w:rsidR="00057EA4" w:rsidRDefault="008E3671" w:rsidP="008E3671">
            <w:pPr>
              <w:jc w:val="center"/>
              <w:rPr>
                <w:sz w:val="14"/>
                <w:szCs w:val="14"/>
              </w:rPr>
            </w:pPr>
            <w:r>
              <w:rPr>
                <w:sz w:val="14"/>
                <w:szCs w:val="14"/>
              </w:rPr>
              <w:t>CONSTRUCTORA LAS GALIAS S.A.S</w:t>
            </w:r>
          </w:p>
        </w:tc>
        <w:tc>
          <w:tcPr>
            <w:tcW w:w="1087" w:type="dxa"/>
            <w:tcBorders>
              <w:top w:val="nil"/>
              <w:left w:val="nil"/>
              <w:bottom w:val="single" w:sz="4" w:space="0" w:color="auto"/>
              <w:right w:val="single" w:sz="4" w:space="0" w:color="auto"/>
            </w:tcBorders>
            <w:shd w:val="clear" w:color="auto" w:fill="auto"/>
            <w:vAlign w:val="center"/>
            <w:hideMark/>
          </w:tcPr>
          <w:p w14:paraId="72B8E9D6" w14:textId="3787F842" w:rsidR="00057EA4" w:rsidRDefault="008E3671" w:rsidP="008E3671">
            <w:pPr>
              <w:jc w:val="center"/>
              <w:rPr>
                <w:sz w:val="14"/>
                <w:szCs w:val="14"/>
              </w:rPr>
            </w:pPr>
            <w:r>
              <w:rPr>
                <w:sz w:val="14"/>
                <w:szCs w:val="14"/>
              </w:rPr>
              <w:t>CONJUNTO CERRADO TERRA CASTILLA</w:t>
            </w:r>
          </w:p>
        </w:tc>
        <w:tc>
          <w:tcPr>
            <w:tcW w:w="1332" w:type="dxa"/>
            <w:tcBorders>
              <w:top w:val="nil"/>
              <w:left w:val="nil"/>
              <w:bottom w:val="single" w:sz="4" w:space="0" w:color="auto"/>
              <w:right w:val="single" w:sz="4" w:space="0" w:color="auto"/>
            </w:tcBorders>
            <w:shd w:val="clear" w:color="auto" w:fill="auto"/>
            <w:vAlign w:val="bottom"/>
            <w:hideMark/>
          </w:tcPr>
          <w:p w14:paraId="3AEFB36C" w14:textId="565F2435" w:rsidR="00057EA4" w:rsidRDefault="008E3671" w:rsidP="008E3671">
            <w:pPr>
              <w:jc w:val="center"/>
              <w:rPr>
                <w:sz w:val="14"/>
                <w:szCs w:val="14"/>
              </w:rPr>
            </w:pPr>
            <w:r>
              <w:rPr>
                <w:sz w:val="14"/>
                <w:szCs w:val="14"/>
              </w:rPr>
              <w:t>TORRE 05 APARTAMENTO 2608</w:t>
            </w:r>
          </w:p>
        </w:tc>
        <w:tc>
          <w:tcPr>
            <w:tcW w:w="1134" w:type="dxa"/>
            <w:tcBorders>
              <w:top w:val="nil"/>
              <w:left w:val="nil"/>
              <w:bottom w:val="single" w:sz="4" w:space="0" w:color="auto"/>
              <w:right w:val="single" w:sz="4" w:space="0" w:color="auto"/>
            </w:tcBorders>
            <w:shd w:val="clear" w:color="auto" w:fill="auto"/>
            <w:vAlign w:val="center"/>
            <w:hideMark/>
          </w:tcPr>
          <w:p w14:paraId="18C319AB" w14:textId="75DE8128" w:rsidR="00057EA4" w:rsidRDefault="008E3671" w:rsidP="008E3671">
            <w:pPr>
              <w:jc w:val="center"/>
              <w:rPr>
                <w:sz w:val="14"/>
                <w:szCs w:val="14"/>
              </w:rPr>
            </w:pPr>
            <w:r>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0FBC6A06" w14:textId="54759DC3" w:rsidR="00057EA4" w:rsidRDefault="008E3671" w:rsidP="008E3671">
            <w:pPr>
              <w:jc w:val="center"/>
              <w:rPr>
                <w:sz w:val="14"/>
                <w:szCs w:val="14"/>
              </w:rPr>
            </w:pPr>
            <w:r>
              <w:rPr>
                <w:sz w:val="14"/>
                <w:szCs w:val="14"/>
              </w:rPr>
              <w:t>$               17.509.050</w:t>
            </w:r>
          </w:p>
        </w:tc>
      </w:tr>
      <w:tr w:rsidR="008E3671" w14:paraId="27B9E60E"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005C7DEE" w14:textId="6E82C9FC" w:rsidR="00057EA4" w:rsidRDefault="008E3671" w:rsidP="008E3671">
            <w:pPr>
              <w:jc w:val="center"/>
              <w:rPr>
                <w:color w:val="000000"/>
                <w:sz w:val="14"/>
                <w:szCs w:val="14"/>
              </w:rPr>
            </w:pPr>
            <w:r>
              <w:rPr>
                <w:color w:val="000000"/>
                <w:sz w:val="14"/>
                <w:szCs w:val="14"/>
              </w:rPr>
              <w:t>19</w:t>
            </w:r>
          </w:p>
        </w:tc>
        <w:tc>
          <w:tcPr>
            <w:tcW w:w="1030" w:type="dxa"/>
            <w:tcBorders>
              <w:top w:val="nil"/>
              <w:left w:val="nil"/>
              <w:bottom w:val="single" w:sz="4" w:space="0" w:color="auto"/>
              <w:right w:val="single" w:sz="4" w:space="0" w:color="auto"/>
            </w:tcBorders>
            <w:shd w:val="clear" w:color="auto" w:fill="auto"/>
            <w:noWrap/>
            <w:vAlign w:val="bottom"/>
            <w:hideMark/>
          </w:tcPr>
          <w:p w14:paraId="7757C270" w14:textId="4E6ACD77" w:rsidR="00057EA4" w:rsidRDefault="008E3671" w:rsidP="008E3671">
            <w:pPr>
              <w:jc w:val="center"/>
              <w:rPr>
                <w:sz w:val="14"/>
                <w:szCs w:val="14"/>
              </w:rPr>
            </w:pPr>
            <w:r>
              <w:rPr>
                <w:sz w:val="14"/>
                <w:szCs w:val="14"/>
              </w:rPr>
              <w:t>1.016.110.829</w:t>
            </w:r>
          </w:p>
        </w:tc>
        <w:tc>
          <w:tcPr>
            <w:tcW w:w="1418" w:type="dxa"/>
            <w:tcBorders>
              <w:top w:val="nil"/>
              <w:left w:val="nil"/>
              <w:bottom w:val="single" w:sz="4" w:space="0" w:color="auto"/>
              <w:right w:val="single" w:sz="4" w:space="0" w:color="auto"/>
            </w:tcBorders>
            <w:shd w:val="clear" w:color="auto" w:fill="auto"/>
            <w:vAlign w:val="center"/>
            <w:hideMark/>
          </w:tcPr>
          <w:p w14:paraId="7CCB3E9E" w14:textId="6012BB57" w:rsidR="00057EA4" w:rsidRDefault="008E3671" w:rsidP="008E3671">
            <w:pPr>
              <w:jc w:val="center"/>
              <w:rPr>
                <w:sz w:val="14"/>
                <w:szCs w:val="14"/>
              </w:rPr>
            </w:pPr>
            <w:r>
              <w:rPr>
                <w:sz w:val="14"/>
                <w:szCs w:val="14"/>
              </w:rPr>
              <w:t>CRISTIAN CAMILO DAZA MUÑOZ</w:t>
            </w:r>
          </w:p>
        </w:tc>
        <w:tc>
          <w:tcPr>
            <w:tcW w:w="1134" w:type="dxa"/>
            <w:tcBorders>
              <w:top w:val="nil"/>
              <w:left w:val="nil"/>
              <w:bottom w:val="single" w:sz="4" w:space="0" w:color="auto"/>
              <w:right w:val="single" w:sz="4" w:space="0" w:color="auto"/>
            </w:tcBorders>
            <w:shd w:val="clear" w:color="auto" w:fill="auto"/>
            <w:vAlign w:val="center"/>
            <w:hideMark/>
          </w:tcPr>
          <w:p w14:paraId="1C2E2C43" w14:textId="16314C1A"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3264B95E" w14:textId="6E1F01D1" w:rsidR="00057EA4" w:rsidRDefault="008E3671" w:rsidP="008E3671">
            <w:pPr>
              <w:jc w:val="center"/>
              <w:rPr>
                <w:sz w:val="14"/>
                <w:szCs w:val="14"/>
              </w:rPr>
            </w:pPr>
            <w:r>
              <w:rPr>
                <w:sz w:val="14"/>
                <w:szCs w:val="14"/>
              </w:rPr>
              <w:t>CONSTRUCTORA LAS GALIAS S.A.S</w:t>
            </w:r>
          </w:p>
        </w:tc>
        <w:tc>
          <w:tcPr>
            <w:tcW w:w="1087" w:type="dxa"/>
            <w:tcBorders>
              <w:top w:val="nil"/>
              <w:left w:val="nil"/>
              <w:bottom w:val="single" w:sz="4" w:space="0" w:color="auto"/>
              <w:right w:val="single" w:sz="4" w:space="0" w:color="auto"/>
            </w:tcBorders>
            <w:shd w:val="clear" w:color="auto" w:fill="auto"/>
            <w:vAlign w:val="center"/>
            <w:hideMark/>
          </w:tcPr>
          <w:p w14:paraId="5D28195F" w14:textId="23DFFF9B" w:rsidR="00057EA4" w:rsidRDefault="008E3671" w:rsidP="008E3671">
            <w:pPr>
              <w:jc w:val="center"/>
              <w:rPr>
                <w:sz w:val="14"/>
                <w:szCs w:val="14"/>
              </w:rPr>
            </w:pPr>
            <w:r>
              <w:rPr>
                <w:sz w:val="14"/>
                <w:szCs w:val="14"/>
              </w:rPr>
              <w:t>CONJUNTO CERRADO TERRA CASTILLA</w:t>
            </w:r>
          </w:p>
        </w:tc>
        <w:tc>
          <w:tcPr>
            <w:tcW w:w="1332" w:type="dxa"/>
            <w:tcBorders>
              <w:top w:val="nil"/>
              <w:left w:val="nil"/>
              <w:bottom w:val="single" w:sz="4" w:space="0" w:color="auto"/>
              <w:right w:val="single" w:sz="4" w:space="0" w:color="auto"/>
            </w:tcBorders>
            <w:shd w:val="clear" w:color="auto" w:fill="auto"/>
            <w:vAlign w:val="bottom"/>
            <w:hideMark/>
          </w:tcPr>
          <w:p w14:paraId="666243A0" w14:textId="1831D910" w:rsidR="00057EA4" w:rsidRDefault="008E3671" w:rsidP="008E3671">
            <w:pPr>
              <w:jc w:val="center"/>
              <w:rPr>
                <w:sz w:val="14"/>
                <w:szCs w:val="14"/>
              </w:rPr>
            </w:pPr>
            <w:r>
              <w:rPr>
                <w:sz w:val="14"/>
                <w:szCs w:val="14"/>
              </w:rPr>
              <w:t>TORRE 05 APARTAMENTO 0712</w:t>
            </w:r>
          </w:p>
        </w:tc>
        <w:tc>
          <w:tcPr>
            <w:tcW w:w="1134" w:type="dxa"/>
            <w:tcBorders>
              <w:top w:val="nil"/>
              <w:left w:val="nil"/>
              <w:bottom w:val="single" w:sz="4" w:space="0" w:color="auto"/>
              <w:right w:val="single" w:sz="4" w:space="0" w:color="auto"/>
            </w:tcBorders>
            <w:shd w:val="clear" w:color="auto" w:fill="auto"/>
            <w:vAlign w:val="center"/>
            <w:hideMark/>
          </w:tcPr>
          <w:p w14:paraId="62C94377" w14:textId="645F937D" w:rsidR="00057EA4" w:rsidRDefault="008E3671" w:rsidP="008E3671">
            <w:pPr>
              <w:jc w:val="center"/>
              <w:rPr>
                <w:sz w:val="14"/>
                <w:szCs w:val="14"/>
              </w:rPr>
            </w:pPr>
            <w:r>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5E2E0D1C" w14:textId="03E06B68" w:rsidR="00057EA4" w:rsidRDefault="008E3671" w:rsidP="008E3671">
            <w:pPr>
              <w:jc w:val="center"/>
              <w:rPr>
                <w:sz w:val="14"/>
                <w:szCs w:val="14"/>
              </w:rPr>
            </w:pPr>
            <w:r>
              <w:rPr>
                <w:sz w:val="14"/>
                <w:szCs w:val="14"/>
              </w:rPr>
              <w:t>$               17.509.050</w:t>
            </w:r>
          </w:p>
        </w:tc>
      </w:tr>
      <w:tr w:rsidR="008E3671" w14:paraId="2AABE642"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21BB7CBB" w14:textId="4267EF5B" w:rsidR="00057EA4" w:rsidRDefault="008E3671" w:rsidP="008E3671">
            <w:pPr>
              <w:jc w:val="center"/>
              <w:rPr>
                <w:color w:val="000000"/>
                <w:sz w:val="14"/>
                <w:szCs w:val="14"/>
              </w:rPr>
            </w:pPr>
            <w:r>
              <w:rPr>
                <w:color w:val="000000"/>
                <w:sz w:val="14"/>
                <w:szCs w:val="14"/>
              </w:rPr>
              <w:t>20</w:t>
            </w:r>
          </w:p>
        </w:tc>
        <w:tc>
          <w:tcPr>
            <w:tcW w:w="1030" w:type="dxa"/>
            <w:tcBorders>
              <w:top w:val="nil"/>
              <w:left w:val="nil"/>
              <w:bottom w:val="single" w:sz="4" w:space="0" w:color="auto"/>
              <w:right w:val="single" w:sz="4" w:space="0" w:color="auto"/>
            </w:tcBorders>
            <w:shd w:val="clear" w:color="auto" w:fill="auto"/>
            <w:noWrap/>
            <w:vAlign w:val="bottom"/>
            <w:hideMark/>
          </w:tcPr>
          <w:p w14:paraId="30ACDD03" w14:textId="14D07EDF" w:rsidR="00057EA4" w:rsidRDefault="008E3671" w:rsidP="008E3671">
            <w:pPr>
              <w:jc w:val="center"/>
              <w:rPr>
                <w:sz w:val="14"/>
                <w:szCs w:val="14"/>
              </w:rPr>
            </w:pPr>
            <w:r>
              <w:rPr>
                <w:sz w:val="14"/>
                <w:szCs w:val="14"/>
              </w:rPr>
              <w:t>1.102.807.271</w:t>
            </w:r>
          </w:p>
        </w:tc>
        <w:tc>
          <w:tcPr>
            <w:tcW w:w="1418" w:type="dxa"/>
            <w:tcBorders>
              <w:top w:val="nil"/>
              <w:left w:val="nil"/>
              <w:bottom w:val="single" w:sz="4" w:space="0" w:color="auto"/>
              <w:right w:val="single" w:sz="4" w:space="0" w:color="auto"/>
            </w:tcBorders>
            <w:shd w:val="clear" w:color="auto" w:fill="auto"/>
            <w:vAlign w:val="center"/>
            <w:hideMark/>
          </w:tcPr>
          <w:p w14:paraId="72A79613" w14:textId="1D85991F" w:rsidR="00057EA4" w:rsidRDefault="008E3671" w:rsidP="008E3671">
            <w:pPr>
              <w:jc w:val="center"/>
              <w:rPr>
                <w:sz w:val="14"/>
                <w:szCs w:val="14"/>
              </w:rPr>
            </w:pPr>
            <w:r>
              <w:rPr>
                <w:sz w:val="14"/>
                <w:szCs w:val="14"/>
              </w:rPr>
              <w:t>KEYLA PATRICIA PULIDO CORPUS</w:t>
            </w:r>
          </w:p>
        </w:tc>
        <w:tc>
          <w:tcPr>
            <w:tcW w:w="1134" w:type="dxa"/>
            <w:tcBorders>
              <w:top w:val="nil"/>
              <w:left w:val="nil"/>
              <w:bottom w:val="single" w:sz="4" w:space="0" w:color="auto"/>
              <w:right w:val="single" w:sz="4" w:space="0" w:color="auto"/>
            </w:tcBorders>
            <w:shd w:val="clear" w:color="auto" w:fill="auto"/>
            <w:vAlign w:val="center"/>
            <w:hideMark/>
          </w:tcPr>
          <w:p w14:paraId="22355CE0" w14:textId="7EF228B1"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7438CE85" w14:textId="23930AD2" w:rsidR="00057EA4" w:rsidRDefault="008E3671" w:rsidP="008E3671">
            <w:pPr>
              <w:jc w:val="center"/>
              <w:rPr>
                <w:sz w:val="14"/>
                <w:szCs w:val="14"/>
              </w:rPr>
            </w:pPr>
            <w:r>
              <w:rPr>
                <w:sz w:val="14"/>
                <w:szCs w:val="14"/>
              </w:rPr>
              <w:t>CONSTRUCTORA LAS GALIAS S.A.S</w:t>
            </w:r>
          </w:p>
        </w:tc>
        <w:tc>
          <w:tcPr>
            <w:tcW w:w="1087" w:type="dxa"/>
            <w:tcBorders>
              <w:top w:val="nil"/>
              <w:left w:val="nil"/>
              <w:bottom w:val="single" w:sz="4" w:space="0" w:color="auto"/>
              <w:right w:val="single" w:sz="4" w:space="0" w:color="auto"/>
            </w:tcBorders>
            <w:shd w:val="clear" w:color="auto" w:fill="auto"/>
            <w:vAlign w:val="center"/>
            <w:hideMark/>
          </w:tcPr>
          <w:p w14:paraId="4257B9A8" w14:textId="7CFC37E5" w:rsidR="00057EA4" w:rsidRDefault="008E3671" w:rsidP="008E3671">
            <w:pPr>
              <w:jc w:val="center"/>
              <w:rPr>
                <w:sz w:val="14"/>
                <w:szCs w:val="14"/>
              </w:rPr>
            </w:pPr>
            <w:r>
              <w:rPr>
                <w:sz w:val="14"/>
                <w:szCs w:val="14"/>
              </w:rPr>
              <w:t>CONJUNTO CERRADO TERRA CASTILLA</w:t>
            </w:r>
          </w:p>
        </w:tc>
        <w:tc>
          <w:tcPr>
            <w:tcW w:w="1332" w:type="dxa"/>
            <w:tcBorders>
              <w:top w:val="nil"/>
              <w:left w:val="nil"/>
              <w:bottom w:val="single" w:sz="4" w:space="0" w:color="auto"/>
              <w:right w:val="single" w:sz="4" w:space="0" w:color="auto"/>
            </w:tcBorders>
            <w:shd w:val="clear" w:color="auto" w:fill="auto"/>
            <w:vAlign w:val="bottom"/>
            <w:hideMark/>
          </w:tcPr>
          <w:p w14:paraId="3A7A26E4" w14:textId="6147EC9C" w:rsidR="00057EA4" w:rsidRDefault="008E3671" w:rsidP="008E3671">
            <w:pPr>
              <w:jc w:val="center"/>
              <w:rPr>
                <w:sz w:val="14"/>
                <w:szCs w:val="14"/>
              </w:rPr>
            </w:pPr>
            <w:r>
              <w:rPr>
                <w:sz w:val="14"/>
                <w:szCs w:val="14"/>
              </w:rPr>
              <w:t>TORRE 05 APARTAMENTO 1512</w:t>
            </w:r>
          </w:p>
        </w:tc>
        <w:tc>
          <w:tcPr>
            <w:tcW w:w="1134" w:type="dxa"/>
            <w:tcBorders>
              <w:top w:val="nil"/>
              <w:left w:val="nil"/>
              <w:bottom w:val="single" w:sz="4" w:space="0" w:color="auto"/>
              <w:right w:val="single" w:sz="4" w:space="0" w:color="auto"/>
            </w:tcBorders>
            <w:shd w:val="clear" w:color="auto" w:fill="auto"/>
            <w:vAlign w:val="center"/>
            <w:hideMark/>
          </w:tcPr>
          <w:p w14:paraId="7B32CFE4" w14:textId="6BA19752" w:rsidR="00057EA4" w:rsidRDefault="008E3671" w:rsidP="008E3671">
            <w:pPr>
              <w:jc w:val="center"/>
              <w:rPr>
                <w:sz w:val="14"/>
                <w:szCs w:val="14"/>
              </w:rPr>
            </w:pPr>
            <w:r>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675E6093" w14:textId="387FC577" w:rsidR="00057EA4" w:rsidRDefault="008E3671" w:rsidP="008E3671">
            <w:pPr>
              <w:jc w:val="center"/>
              <w:rPr>
                <w:sz w:val="14"/>
                <w:szCs w:val="14"/>
              </w:rPr>
            </w:pPr>
            <w:r>
              <w:rPr>
                <w:sz w:val="14"/>
                <w:szCs w:val="14"/>
              </w:rPr>
              <w:t>$               17.509.050</w:t>
            </w:r>
          </w:p>
        </w:tc>
      </w:tr>
      <w:tr w:rsidR="008E3671" w14:paraId="1969284E"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1FAD3950" w14:textId="4DE9E042" w:rsidR="00057EA4" w:rsidRDefault="008E3671" w:rsidP="008E3671">
            <w:pPr>
              <w:jc w:val="center"/>
              <w:rPr>
                <w:color w:val="000000"/>
                <w:sz w:val="14"/>
                <w:szCs w:val="14"/>
              </w:rPr>
            </w:pPr>
            <w:r>
              <w:rPr>
                <w:color w:val="000000"/>
                <w:sz w:val="14"/>
                <w:szCs w:val="14"/>
              </w:rPr>
              <w:t>21</w:t>
            </w:r>
          </w:p>
        </w:tc>
        <w:tc>
          <w:tcPr>
            <w:tcW w:w="1030" w:type="dxa"/>
            <w:tcBorders>
              <w:top w:val="nil"/>
              <w:left w:val="nil"/>
              <w:bottom w:val="single" w:sz="4" w:space="0" w:color="auto"/>
              <w:right w:val="single" w:sz="4" w:space="0" w:color="auto"/>
            </w:tcBorders>
            <w:shd w:val="clear" w:color="auto" w:fill="auto"/>
            <w:noWrap/>
            <w:vAlign w:val="bottom"/>
            <w:hideMark/>
          </w:tcPr>
          <w:p w14:paraId="537C628A" w14:textId="49E24812" w:rsidR="00057EA4" w:rsidRDefault="008E3671" w:rsidP="008E3671">
            <w:pPr>
              <w:jc w:val="center"/>
              <w:rPr>
                <w:sz w:val="14"/>
                <w:szCs w:val="14"/>
              </w:rPr>
            </w:pPr>
            <w:r>
              <w:rPr>
                <w:sz w:val="14"/>
                <w:szCs w:val="14"/>
              </w:rPr>
              <w:t>1.000.987.412</w:t>
            </w:r>
          </w:p>
        </w:tc>
        <w:tc>
          <w:tcPr>
            <w:tcW w:w="1418" w:type="dxa"/>
            <w:tcBorders>
              <w:top w:val="nil"/>
              <w:left w:val="nil"/>
              <w:bottom w:val="single" w:sz="4" w:space="0" w:color="auto"/>
              <w:right w:val="single" w:sz="4" w:space="0" w:color="auto"/>
            </w:tcBorders>
            <w:shd w:val="clear" w:color="auto" w:fill="auto"/>
            <w:vAlign w:val="center"/>
            <w:hideMark/>
          </w:tcPr>
          <w:p w14:paraId="65DD35FA" w14:textId="09AC0FC8" w:rsidR="00057EA4" w:rsidRDefault="008E3671" w:rsidP="008E3671">
            <w:pPr>
              <w:jc w:val="center"/>
              <w:rPr>
                <w:sz w:val="14"/>
                <w:szCs w:val="14"/>
              </w:rPr>
            </w:pPr>
            <w:r>
              <w:rPr>
                <w:sz w:val="14"/>
                <w:szCs w:val="14"/>
              </w:rPr>
              <w:t>NICOL JIMENA GALVIS ARIAS</w:t>
            </w:r>
          </w:p>
        </w:tc>
        <w:tc>
          <w:tcPr>
            <w:tcW w:w="1134" w:type="dxa"/>
            <w:tcBorders>
              <w:top w:val="nil"/>
              <w:left w:val="nil"/>
              <w:bottom w:val="single" w:sz="4" w:space="0" w:color="auto"/>
              <w:right w:val="single" w:sz="4" w:space="0" w:color="auto"/>
            </w:tcBorders>
            <w:shd w:val="clear" w:color="auto" w:fill="auto"/>
            <w:vAlign w:val="center"/>
            <w:hideMark/>
          </w:tcPr>
          <w:p w14:paraId="726C9C99" w14:textId="21AF3138"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4BC07F2F" w14:textId="711BC2DB" w:rsidR="00057EA4" w:rsidRDefault="008E3671" w:rsidP="008E3671">
            <w:pPr>
              <w:jc w:val="center"/>
              <w:rPr>
                <w:sz w:val="14"/>
                <w:szCs w:val="14"/>
              </w:rPr>
            </w:pPr>
            <w:r>
              <w:rPr>
                <w:sz w:val="14"/>
                <w:szCs w:val="14"/>
              </w:rPr>
              <w:t>CONSTRUCTORA LAS GALIAS S.A.S</w:t>
            </w:r>
          </w:p>
        </w:tc>
        <w:tc>
          <w:tcPr>
            <w:tcW w:w="1087" w:type="dxa"/>
            <w:tcBorders>
              <w:top w:val="nil"/>
              <w:left w:val="nil"/>
              <w:bottom w:val="single" w:sz="4" w:space="0" w:color="auto"/>
              <w:right w:val="single" w:sz="4" w:space="0" w:color="auto"/>
            </w:tcBorders>
            <w:shd w:val="clear" w:color="auto" w:fill="auto"/>
            <w:vAlign w:val="center"/>
            <w:hideMark/>
          </w:tcPr>
          <w:p w14:paraId="32DC139A" w14:textId="5241F084" w:rsidR="00057EA4" w:rsidRDefault="008E3671" w:rsidP="008E3671">
            <w:pPr>
              <w:jc w:val="center"/>
              <w:rPr>
                <w:sz w:val="14"/>
                <w:szCs w:val="14"/>
              </w:rPr>
            </w:pPr>
            <w:r>
              <w:rPr>
                <w:sz w:val="14"/>
                <w:szCs w:val="14"/>
              </w:rPr>
              <w:t>CONJUNTO CERRADO TERRA CASTILLA</w:t>
            </w:r>
          </w:p>
        </w:tc>
        <w:tc>
          <w:tcPr>
            <w:tcW w:w="1332" w:type="dxa"/>
            <w:tcBorders>
              <w:top w:val="nil"/>
              <w:left w:val="nil"/>
              <w:bottom w:val="single" w:sz="4" w:space="0" w:color="auto"/>
              <w:right w:val="single" w:sz="4" w:space="0" w:color="auto"/>
            </w:tcBorders>
            <w:shd w:val="clear" w:color="auto" w:fill="auto"/>
            <w:vAlign w:val="bottom"/>
            <w:hideMark/>
          </w:tcPr>
          <w:p w14:paraId="3FE8D981" w14:textId="22234772" w:rsidR="00057EA4" w:rsidRDefault="008E3671" w:rsidP="008E3671">
            <w:pPr>
              <w:jc w:val="center"/>
              <w:rPr>
                <w:sz w:val="14"/>
                <w:szCs w:val="14"/>
              </w:rPr>
            </w:pPr>
            <w:r>
              <w:rPr>
                <w:sz w:val="14"/>
                <w:szCs w:val="14"/>
              </w:rPr>
              <w:t>TORRE 05 APARTAMENTO 1509</w:t>
            </w:r>
          </w:p>
        </w:tc>
        <w:tc>
          <w:tcPr>
            <w:tcW w:w="1134" w:type="dxa"/>
            <w:tcBorders>
              <w:top w:val="nil"/>
              <w:left w:val="nil"/>
              <w:bottom w:val="single" w:sz="4" w:space="0" w:color="auto"/>
              <w:right w:val="single" w:sz="4" w:space="0" w:color="auto"/>
            </w:tcBorders>
            <w:shd w:val="clear" w:color="auto" w:fill="auto"/>
            <w:vAlign w:val="center"/>
            <w:hideMark/>
          </w:tcPr>
          <w:p w14:paraId="62ED0C8B" w14:textId="35C8213B" w:rsidR="00057EA4" w:rsidRDefault="008E3671" w:rsidP="008E3671">
            <w:pPr>
              <w:jc w:val="center"/>
              <w:rPr>
                <w:sz w:val="14"/>
                <w:szCs w:val="14"/>
              </w:rPr>
            </w:pPr>
            <w:r>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3B0712CD" w14:textId="2E5F2ACF" w:rsidR="00057EA4" w:rsidRDefault="008E3671" w:rsidP="008E3671">
            <w:pPr>
              <w:jc w:val="center"/>
              <w:rPr>
                <w:sz w:val="14"/>
                <w:szCs w:val="14"/>
              </w:rPr>
            </w:pPr>
            <w:r>
              <w:rPr>
                <w:sz w:val="14"/>
                <w:szCs w:val="14"/>
              </w:rPr>
              <w:t>$               17.509.050</w:t>
            </w:r>
          </w:p>
        </w:tc>
      </w:tr>
      <w:tr w:rsidR="008E3671" w14:paraId="2C9CEA9D"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723BE60A" w14:textId="1A6B914B" w:rsidR="00057EA4" w:rsidRDefault="008E3671" w:rsidP="008E3671">
            <w:pPr>
              <w:jc w:val="center"/>
              <w:rPr>
                <w:color w:val="000000"/>
                <w:sz w:val="14"/>
                <w:szCs w:val="14"/>
              </w:rPr>
            </w:pPr>
            <w:r>
              <w:rPr>
                <w:color w:val="000000"/>
                <w:sz w:val="14"/>
                <w:szCs w:val="14"/>
              </w:rPr>
              <w:t>22</w:t>
            </w:r>
          </w:p>
        </w:tc>
        <w:tc>
          <w:tcPr>
            <w:tcW w:w="1030" w:type="dxa"/>
            <w:tcBorders>
              <w:top w:val="nil"/>
              <w:left w:val="nil"/>
              <w:bottom w:val="single" w:sz="4" w:space="0" w:color="auto"/>
              <w:right w:val="single" w:sz="4" w:space="0" w:color="auto"/>
            </w:tcBorders>
            <w:shd w:val="clear" w:color="auto" w:fill="auto"/>
            <w:noWrap/>
            <w:vAlign w:val="bottom"/>
            <w:hideMark/>
          </w:tcPr>
          <w:p w14:paraId="7EF50630" w14:textId="58B1ABBB" w:rsidR="00057EA4" w:rsidRDefault="008E3671" w:rsidP="008E3671">
            <w:pPr>
              <w:jc w:val="center"/>
              <w:rPr>
                <w:sz w:val="14"/>
                <w:szCs w:val="14"/>
              </w:rPr>
            </w:pPr>
            <w:r>
              <w:rPr>
                <w:sz w:val="14"/>
                <w:szCs w:val="14"/>
              </w:rPr>
              <w:t>1.030.538.422</w:t>
            </w:r>
          </w:p>
        </w:tc>
        <w:tc>
          <w:tcPr>
            <w:tcW w:w="1418" w:type="dxa"/>
            <w:tcBorders>
              <w:top w:val="nil"/>
              <w:left w:val="nil"/>
              <w:bottom w:val="single" w:sz="4" w:space="0" w:color="auto"/>
              <w:right w:val="single" w:sz="4" w:space="0" w:color="auto"/>
            </w:tcBorders>
            <w:shd w:val="clear" w:color="auto" w:fill="auto"/>
            <w:vAlign w:val="center"/>
            <w:hideMark/>
          </w:tcPr>
          <w:p w14:paraId="18FB69AF" w14:textId="6F2094FC" w:rsidR="00057EA4" w:rsidRDefault="008E3671" w:rsidP="008E3671">
            <w:pPr>
              <w:jc w:val="center"/>
              <w:rPr>
                <w:sz w:val="14"/>
                <w:szCs w:val="14"/>
              </w:rPr>
            </w:pPr>
            <w:r>
              <w:rPr>
                <w:sz w:val="14"/>
                <w:szCs w:val="14"/>
              </w:rPr>
              <w:t>DIEGO  EDISON GOMEZ VASQUEZ</w:t>
            </w:r>
          </w:p>
        </w:tc>
        <w:tc>
          <w:tcPr>
            <w:tcW w:w="1134" w:type="dxa"/>
            <w:tcBorders>
              <w:top w:val="nil"/>
              <w:left w:val="nil"/>
              <w:bottom w:val="single" w:sz="4" w:space="0" w:color="auto"/>
              <w:right w:val="single" w:sz="4" w:space="0" w:color="auto"/>
            </w:tcBorders>
            <w:shd w:val="clear" w:color="auto" w:fill="auto"/>
            <w:vAlign w:val="center"/>
            <w:hideMark/>
          </w:tcPr>
          <w:p w14:paraId="00121700" w14:textId="12169686"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510905DC" w14:textId="1C8A30B3" w:rsidR="00057EA4" w:rsidRDefault="008E3671" w:rsidP="008E3671">
            <w:pPr>
              <w:jc w:val="center"/>
              <w:rPr>
                <w:sz w:val="14"/>
                <w:szCs w:val="14"/>
              </w:rPr>
            </w:pPr>
            <w:r>
              <w:rPr>
                <w:sz w:val="14"/>
                <w:szCs w:val="14"/>
              </w:rPr>
              <w:t>CONSTRUCTORA LAS GALIAS S.A.S</w:t>
            </w:r>
          </w:p>
        </w:tc>
        <w:tc>
          <w:tcPr>
            <w:tcW w:w="1087" w:type="dxa"/>
            <w:tcBorders>
              <w:top w:val="nil"/>
              <w:left w:val="nil"/>
              <w:bottom w:val="single" w:sz="4" w:space="0" w:color="auto"/>
              <w:right w:val="single" w:sz="4" w:space="0" w:color="auto"/>
            </w:tcBorders>
            <w:shd w:val="clear" w:color="auto" w:fill="auto"/>
            <w:vAlign w:val="center"/>
            <w:hideMark/>
          </w:tcPr>
          <w:p w14:paraId="62329EDD" w14:textId="16520D63" w:rsidR="00057EA4" w:rsidRDefault="008E3671" w:rsidP="008E3671">
            <w:pPr>
              <w:jc w:val="center"/>
              <w:rPr>
                <w:sz w:val="14"/>
                <w:szCs w:val="14"/>
              </w:rPr>
            </w:pPr>
            <w:r>
              <w:rPr>
                <w:sz w:val="14"/>
                <w:szCs w:val="14"/>
              </w:rPr>
              <w:t>CONJUNTO CERRADO TERRA CASTILLA</w:t>
            </w:r>
          </w:p>
        </w:tc>
        <w:tc>
          <w:tcPr>
            <w:tcW w:w="1332" w:type="dxa"/>
            <w:tcBorders>
              <w:top w:val="nil"/>
              <w:left w:val="nil"/>
              <w:bottom w:val="single" w:sz="4" w:space="0" w:color="auto"/>
              <w:right w:val="single" w:sz="4" w:space="0" w:color="auto"/>
            </w:tcBorders>
            <w:shd w:val="clear" w:color="auto" w:fill="auto"/>
            <w:vAlign w:val="bottom"/>
            <w:hideMark/>
          </w:tcPr>
          <w:p w14:paraId="4B0578E0" w14:textId="5BDAC849" w:rsidR="00057EA4" w:rsidRDefault="008E3671" w:rsidP="008E3671">
            <w:pPr>
              <w:jc w:val="center"/>
              <w:rPr>
                <w:sz w:val="14"/>
                <w:szCs w:val="14"/>
              </w:rPr>
            </w:pPr>
            <w:r>
              <w:rPr>
                <w:sz w:val="14"/>
                <w:szCs w:val="14"/>
              </w:rPr>
              <w:t>TORRE 05 APARTAMENTO 1308</w:t>
            </w:r>
          </w:p>
        </w:tc>
        <w:tc>
          <w:tcPr>
            <w:tcW w:w="1134" w:type="dxa"/>
            <w:tcBorders>
              <w:top w:val="nil"/>
              <w:left w:val="nil"/>
              <w:bottom w:val="single" w:sz="4" w:space="0" w:color="auto"/>
              <w:right w:val="single" w:sz="4" w:space="0" w:color="auto"/>
            </w:tcBorders>
            <w:shd w:val="clear" w:color="auto" w:fill="auto"/>
            <w:vAlign w:val="center"/>
            <w:hideMark/>
          </w:tcPr>
          <w:p w14:paraId="2BFAF521" w14:textId="57B3FEE3" w:rsidR="00057EA4" w:rsidRDefault="008E3671" w:rsidP="008E3671">
            <w:pPr>
              <w:jc w:val="center"/>
              <w:rPr>
                <w:sz w:val="14"/>
                <w:szCs w:val="14"/>
              </w:rPr>
            </w:pPr>
            <w:r>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559ABEF7" w14:textId="7AC1919B" w:rsidR="00057EA4" w:rsidRDefault="008E3671" w:rsidP="008E3671">
            <w:pPr>
              <w:jc w:val="center"/>
              <w:rPr>
                <w:sz w:val="14"/>
                <w:szCs w:val="14"/>
              </w:rPr>
            </w:pPr>
            <w:r>
              <w:rPr>
                <w:sz w:val="14"/>
                <w:szCs w:val="14"/>
              </w:rPr>
              <w:t>$               17.509.050</w:t>
            </w:r>
          </w:p>
        </w:tc>
      </w:tr>
      <w:tr w:rsidR="008E3671" w14:paraId="768AE64B"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1AE15D8F" w14:textId="0E289018" w:rsidR="00057EA4" w:rsidRDefault="008E3671" w:rsidP="008E3671">
            <w:pPr>
              <w:jc w:val="center"/>
              <w:rPr>
                <w:color w:val="000000"/>
                <w:sz w:val="14"/>
                <w:szCs w:val="14"/>
              </w:rPr>
            </w:pPr>
            <w:r>
              <w:rPr>
                <w:color w:val="000000"/>
                <w:sz w:val="14"/>
                <w:szCs w:val="14"/>
              </w:rPr>
              <w:t>23</w:t>
            </w:r>
          </w:p>
        </w:tc>
        <w:tc>
          <w:tcPr>
            <w:tcW w:w="1030" w:type="dxa"/>
            <w:tcBorders>
              <w:top w:val="nil"/>
              <w:left w:val="nil"/>
              <w:bottom w:val="single" w:sz="4" w:space="0" w:color="auto"/>
              <w:right w:val="single" w:sz="4" w:space="0" w:color="auto"/>
            </w:tcBorders>
            <w:shd w:val="clear" w:color="auto" w:fill="auto"/>
            <w:noWrap/>
            <w:vAlign w:val="bottom"/>
            <w:hideMark/>
          </w:tcPr>
          <w:p w14:paraId="52CEE63A" w14:textId="5D6AE513" w:rsidR="00057EA4" w:rsidRDefault="008E3671" w:rsidP="008E3671">
            <w:pPr>
              <w:jc w:val="center"/>
              <w:rPr>
                <w:sz w:val="14"/>
                <w:szCs w:val="14"/>
              </w:rPr>
            </w:pPr>
            <w:r>
              <w:rPr>
                <w:sz w:val="14"/>
                <w:szCs w:val="14"/>
              </w:rPr>
              <w:t>1.014.295.334</w:t>
            </w:r>
          </w:p>
        </w:tc>
        <w:tc>
          <w:tcPr>
            <w:tcW w:w="1418" w:type="dxa"/>
            <w:tcBorders>
              <w:top w:val="nil"/>
              <w:left w:val="nil"/>
              <w:bottom w:val="single" w:sz="4" w:space="0" w:color="auto"/>
              <w:right w:val="single" w:sz="4" w:space="0" w:color="auto"/>
            </w:tcBorders>
            <w:shd w:val="clear" w:color="auto" w:fill="auto"/>
            <w:vAlign w:val="center"/>
            <w:hideMark/>
          </w:tcPr>
          <w:p w14:paraId="66633082" w14:textId="63C07C43" w:rsidR="00057EA4" w:rsidRDefault="008E3671" w:rsidP="008E3671">
            <w:pPr>
              <w:jc w:val="center"/>
              <w:rPr>
                <w:sz w:val="14"/>
                <w:szCs w:val="14"/>
              </w:rPr>
            </w:pPr>
            <w:r>
              <w:rPr>
                <w:sz w:val="14"/>
                <w:szCs w:val="14"/>
              </w:rPr>
              <w:t>DANIELA MORENO MONDRAGON</w:t>
            </w:r>
          </w:p>
        </w:tc>
        <w:tc>
          <w:tcPr>
            <w:tcW w:w="1134" w:type="dxa"/>
            <w:tcBorders>
              <w:top w:val="nil"/>
              <w:left w:val="nil"/>
              <w:bottom w:val="single" w:sz="4" w:space="0" w:color="auto"/>
              <w:right w:val="single" w:sz="4" w:space="0" w:color="auto"/>
            </w:tcBorders>
            <w:shd w:val="clear" w:color="auto" w:fill="auto"/>
            <w:vAlign w:val="center"/>
            <w:hideMark/>
          </w:tcPr>
          <w:p w14:paraId="0648EB95" w14:textId="4CA746D4"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36826C60" w14:textId="1666DCC4" w:rsidR="00057EA4" w:rsidRDefault="008E3671" w:rsidP="008E3671">
            <w:pPr>
              <w:jc w:val="center"/>
              <w:rPr>
                <w:sz w:val="14"/>
                <w:szCs w:val="14"/>
              </w:rPr>
            </w:pPr>
            <w:r>
              <w:rPr>
                <w:sz w:val="14"/>
                <w:szCs w:val="14"/>
              </w:rPr>
              <w:t>AVENIDA CONSTRUCCIONES SAS</w:t>
            </w:r>
          </w:p>
        </w:tc>
        <w:tc>
          <w:tcPr>
            <w:tcW w:w="1087" w:type="dxa"/>
            <w:tcBorders>
              <w:top w:val="nil"/>
              <w:left w:val="nil"/>
              <w:bottom w:val="single" w:sz="4" w:space="0" w:color="auto"/>
              <w:right w:val="single" w:sz="4" w:space="0" w:color="auto"/>
            </w:tcBorders>
            <w:shd w:val="clear" w:color="auto" w:fill="auto"/>
            <w:vAlign w:val="center"/>
            <w:hideMark/>
          </w:tcPr>
          <w:p w14:paraId="44847006" w14:textId="65932090" w:rsidR="00057EA4" w:rsidRDefault="008E3671" w:rsidP="008E3671">
            <w:pPr>
              <w:jc w:val="center"/>
              <w:rPr>
                <w:sz w:val="14"/>
                <w:szCs w:val="14"/>
              </w:rPr>
            </w:pPr>
            <w:r>
              <w:rPr>
                <w:sz w:val="14"/>
                <w:szCs w:val="14"/>
              </w:rPr>
              <w:t>ELEMENTUM RESERVA RESIDENCIAL</w:t>
            </w:r>
          </w:p>
        </w:tc>
        <w:tc>
          <w:tcPr>
            <w:tcW w:w="1332" w:type="dxa"/>
            <w:tcBorders>
              <w:top w:val="nil"/>
              <w:left w:val="nil"/>
              <w:bottom w:val="single" w:sz="4" w:space="0" w:color="auto"/>
              <w:right w:val="single" w:sz="4" w:space="0" w:color="auto"/>
            </w:tcBorders>
            <w:shd w:val="clear" w:color="auto" w:fill="auto"/>
            <w:vAlign w:val="bottom"/>
            <w:hideMark/>
          </w:tcPr>
          <w:p w14:paraId="27CA6528" w14:textId="55A8FD3A" w:rsidR="00057EA4" w:rsidRDefault="008E3671" w:rsidP="008E3671">
            <w:pPr>
              <w:jc w:val="center"/>
              <w:rPr>
                <w:sz w:val="14"/>
                <w:szCs w:val="14"/>
              </w:rPr>
            </w:pPr>
            <w:r>
              <w:rPr>
                <w:sz w:val="14"/>
                <w:szCs w:val="14"/>
              </w:rPr>
              <w:t>TORRE 1 APARTAMENTO 1404</w:t>
            </w:r>
          </w:p>
        </w:tc>
        <w:tc>
          <w:tcPr>
            <w:tcW w:w="1134" w:type="dxa"/>
            <w:tcBorders>
              <w:top w:val="nil"/>
              <w:left w:val="nil"/>
              <w:bottom w:val="single" w:sz="4" w:space="0" w:color="auto"/>
              <w:right w:val="single" w:sz="4" w:space="0" w:color="auto"/>
            </w:tcBorders>
            <w:shd w:val="clear" w:color="auto" w:fill="auto"/>
            <w:vAlign w:val="center"/>
            <w:hideMark/>
          </w:tcPr>
          <w:p w14:paraId="1A97743E" w14:textId="6CAE7B0A" w:rsidR="00057EA4" w:rsidRDefault="008E3671" w:rsidP="008E3671">
            <w:pPr>
              <w:jc w:val="center"/>
              <w:rPr>
                <w:sz w:val="14"/>
                <w:szCs w:val="14"/>
              </w:rPr>
            </w:pPr>
            <w:r>
              <w:rPr>
                <w:sz w:val="14"/>
                <w:szCs w:val="14"/>
              </w:rPr>
              <w:t>11 - SUBA</w:t>
            </w:r>
          </w:p>
        </w:tc>
        <w:tc>
          <w:tcPr>
            <w:tcW w:w="982" w:type="dxa"/>
            <w:tcBorders>
              <w:top w:val="nil"/>
              <w:left w:val="nil"/>
              <w:bottom w:val="single" w:sz="4" w:space="0" w:color="auto"/>
              <w:right w:val="single" w:sz="8" w:space="0" w:color="auto"/>
            </w:tcBorders>
            <w:shd w:val="clear" w:color="auto" w:fill="auto"/>
            <w:noWrap/>
            <w:vAlign w:val="center"/>
            <w:hideMark/>
          </w:tcPr>
          <w:p w14:paraId="3F5337A7" w14:textId="52BC2970" w:rsidR="00057EA4" w:rsidRDefault="008E3671" w:rsidP="008E3671">
            <w:pPr>
              <w:jc w:val="center"/>
              <w:rPr>
                <w:sz w:val="14"/>
                <w:szCs w:val="14"/>
              </w:rPr>
            </w:pPr>
            <w:r>
              <w:rPr>
                <w:sz w:val="14"/>
                <w:szCs w:val="14"/>
              </w:rPr>
              <w:t>$               17.509.050</w:t>
            </w:r>
          </w:p>
        </w:tc>
      </w:tr>
      <w:tr w:rsidR="008E3671" w14:paraId="2F26B6FC" w14:textId="77777777" w:rsidTr="008E3671">
        <w:trPr>
          <w:trHeight w:val="56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49B1C946" w14:textId="7999638F" w:rsidR="00057EA4" w:rsidRDefault="008E3671" w:rsidP="008E3671">
            <w:pPr>
              <w:jc w:val="center"/>
              <w:rPr>
                <w:color w:val="000000"/>
                <w:sz w:val="14"/>
                <w:szCs w:val="14"/>
              </w:rPr>
            </w:pPr>
            <w:r>
              <w:rPr>
                <w:color w:val="000000"/>
                <w:sz w:val="14"/>
                <w:szCs w:val="14"/>
              </w:rPr>
              <w:t>24</w:t>
            </w:r>
          </w:p>
        </w:tc>
        <w:tc>
          <w:tcPr>
            <w:tcW w:w="1030" w:type="dxa"/>
            <w:tcBorders>
              <w:top w:val="nil"/>
              <w:left w:val="nil"/>
              <w:bottom w:val="single" w:sz="4" w:space="0" w:color="auto"/>
              <w:right w:val="single" w:sz="4" w:space="0" w:color="auto"/>
            </w:tcBorders>
            <w:shd w:val="clear" w:color="auto" w:fill="auto"/>
            <w:noWrap/>
            <w:vAlign w:val="bottom"/>
            <w:hideMark/>
          </w:tcPr>
          <w:p w14:paraId="44837059" w14:textId="23F06310" w:rsidR="00057EA4" w:rsidRDefault="008E3671" w:rsidP="008E3671">
            <w:pPr>
              <w:jc w:val="center"/>
              <w:rPr>
                <w:sz w:val="14"/>
                <w:szCs w:val="14"/>
              </w:rPr>
            </w:pPr>
            <w:r>
              <w:rPr>
                <w:sz w:val="14"/>
                <w:szCs w:val="14"/>
              </w:rPr>
              <w:t>1.033.728.591</w:t>
            </w:r>
          </w:p>
        </w:tc>
        <w:tc>
          <w:tcPr>
            <w:tcW w:w="1418" w:type="dxa"/>
            <w:tcBorders>
              <w:top w:val="nil"/>
              <w:left w:val="nil"/>
              <w:bottom w:val="single" w:sz="4" w:space="0" w:color="auto"/>
              <w:right w:val="single" w:sz="4" w:space="0" w:color="auto"/>
            </w:tcBorders>
            <w:shd w:val="clear" w:color="auto" w:fill="auto"/>
            <w:vAlign w:val="center"/>
            <w:hideMark/>
          </w:tcPr>
          <w:p w14:paraId="0179F215" w14:textId="3D663E4D" w:rsidR="00057EA4" w:rsidRDefault="008E3671" w:rsidP="008E3671">
            <w:pPr>
              <w:jc w:val="center"/>
              <w:rPr>
                <w:sz w:val="14"/>
                <w:szCs w:val="14"/>
              </w:rPr>
            </w:pPr>
            <w:r>
              <w:rPr>
                <w:sz w:val="14"/>
                <w:szCs w:val="14"/>
              </w:rPr>
              <w:t>LADY  VIVIANA  AMAYA  MATEUS</w:t>
            </w:r>
          </w:p>
        </w:tc>
        <w:tc>
          <w:tcPr>
            <w:tcW w:w="1134" w:type="dxa"/>
            <w:tcBorders>
              <w:top w:val="nil"/>
              <w:left w:val="nil"/>
              <w:bottom w:val="single" w:sz="4" w:space="0" w:color="auto"/>
              <w:right w:val="single" w:sz="4" w:space="0" w:color="auto"/>
            </w:tcBorders>
            <w:shd w:val="clear" w:color="auto" w:fill="auto"/>
            <w:vAlign w:val="center"/>
            <w:hideMark/>
          </w:tcPr>
          <w:p w14:paraId="3E48CABF" w14:textId="05D1F636"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0996E74B" w14:textId="26356F86" w:rsidR="00057EA4" w:rsidRDefault="008E3671" w:rsidP="008E3671">
            <w:pPr>
              <w:jc w:val="center"/>
              <w:rPr>
                <w:sz w:val="14"/>
                <w:szCs w:val="14"/>
              </w:rPr>
            </w:pPr>
            <w:r>
              <w:rPr>
                <w:sz w:val="14"/>
                <w:szCs w:val="14"/>
              </w:rPr>
              <w:t>CASACONCRETO SAS</w:t>
            </w:r>
          </w:p>
        </w:tc>
        <w:tc>
          <w:tcPr>
            <w:tcW w:w="1087" w:type="dxa"/>
            <w:tcBorders>
              <w:top w:val="nil"/>
              <w:left w:val="nil"/>
              <w:bottom w:val="single" w:sz="4" w:space="0" w:color="auto"/>
              <w:right w:val="single" w:sz="4" w:space="0" w:color="auto"/>
            </w:tcBorders>
            <w:shd w:val="clear" w:color="auto" w:fill="auto"/>
            <w:vAlign w:val="center"/>
            <w:hideMark/>
          </w:tcPr>
          <w:p w14:paraId="7D33E862" w14:textId="060F3D31" w:rsidR="00057EA4" w:rsidRDefault="008E3671" w:rsidP="008E3671">
            <w:pPr>
              <w:jc w:val="center"/>
              <w:rPr>
                <w:sz w:val="14"/>
                <w:szCs w:val="14"/>
              </w:rPr>
            </w:pPr>
            <w:r>
              <w:rPr>
                <w:sz w:val="14"/>
                <w:szCs w:val="14"/>
              </w:rPr>
              <w:t>CONJUNTO RESIDENCIAL MACONDO SANTA LUCIA PH VIS</w:t>
            </w:r>
          </w:p>
        </w:tc>
        <w:tc>
          <w:tcPr>
            <w:tcW w:w="1332" w:type="dxa"/>
            <w:tcBorders>
              <w:top w:val="nil"/>
              <w:left w:val="nil"/>
              <w:bottom w:val="single" w:sz="4" w:space="0" w:color="auto"/>
              <w:right w:val="single" w:sz="4" w:space="0" w:color="auto"/>
            </w:tcBorders>
            <w:shd w:val="clear" w:color="auto" w:fill="auto"/>
            <w:vAlign w:val="bottom"/>
            <w:hideMark/>
          </w:tcPr>
          <w:p w14:paraId="4B66E406" w14:textId="702997A7" w:rsidR="00057EA4" w:rsidRDefault="008E3671" w:rsidP="008E3671">
            <w:pPr>
              <w:jc w:val="center"/>
              <w:rPr>
                <w:sz w:val="14"/>
                <w:szCs w:val="14"/>
              </w:rPr>
            </w:pPr>
            <w:r>
              <w:rPr>
                <w:sz w:val="14"/>
                <w:szCs w:val="14"/>
              </w:rPr>
              <w:t>TORRE UNICA APARTAMENTO105</w:t>
            </w:r>
          </w:p>
        </w:tc>
        <w:tc>
          <w:tcPr>
            <w:tcW w:w="1134" w:type="dxa"/>
            <w:tcBorders>
              <w:top w:val="nil"/>
              <w:left w:val="nil"/>
              <w:bottom w:val="single" w:sz="4" w:space="0" w:color="auto"/>
              <w:right w:val="single" w:sz="4" w:space="0" w:color="auto"/>
            </w:tcBorders>
            <w:shd w:val="clear" w:color="auto" w:fill="auto"/>
            <w:vAlign w:val="center"/>
            <w:hideMark/>
          </w:tcPr>
          <w:p w14:paraId="45468DBA" w14:textId="080E1BE7" w:rsidR="00057EA4" w:rsidRDefault="008E3671" w:rsidP="008E3671">
            <w:pPr>
              <w:jc w:val="center"/>
              <w:rPr>
                <w:sz w:val="14"/>
                <w:szCs w:val="14"/>
              </w:rPr>
            </w:pPr>
            <w:r>
              <w:rPr>
                <w:sz w:val="14"/>
                <w:szCs w:val="14"/>
              </w:rPr>
              <w:t xml:space="preserve">18 - RAFAEL URIBE </w:t>
            </w:r>
            <w:proofErr w:type="spellStart"/>
            <w:r>
              <w:rPr>
                <w:sz w:val="14"/>
                <w:szCs w:val="14"/>
              </w:rPr>
              <w:t>URIBE</w:t>
            </w:r>
            <w:proofErr w:type="spellEnd"/>
          </w:p>
        </w:tc>
        <w:tc>
          <w:tcPr>
            <w:tcW w:w="982" w:type="dxa"/>
            <w:tcBorders>
              <w:top w:val="nil"/>
              <w:left w:val="nil"/>
              <w:bottom w:val="single" w:sz="4" w:space="0" w:color="auto"/>
              <w:right w:val="single" w:sz="8" w:space="0" w:color="auto"/>
            </w:tcBorders>
            <w:shd w:val="clear" w:color="auto" w:fill="auto"/>
            <w:noWrap/>
            <w:vAlign w:val="center"/>
            <w:hideMark/>
          </w:tcPr>
          <w:p w14:paraId="3EB7E05A" w14:textId="55F169AC" w:rsidR="00057EA4" w:rsidRDefault="008E3671" w:rsidP="008E3671">
            <w:pPr>
              <w:jc w:val="center"/>
              <w:rPr>
                <w:sz w:val="14"/>
                <w:szCs w:val="14"/>
              </w:rPr>
            </w:pPr>
            <w:r>
              <w:rPr>
                <w:sz w:val="14"/>
                <w:szCs w:val="14"/>
              </w:rPr>
              <w:t>$               17.509.050</w:t>
            </w:r>
          </w:p>
        </w:tc>
      </w:tr>
      <w:tr w:rsidR="008E3671" w14:paraId="10C91D36" w14:textId="77777777" w:rsidTr="008E3671">
        <w:trPr>
          <w:trHeight w:val="56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7B46B6AA" w14:textId="4619AC86" w:rsidR="00057EA4" w:rsidRDefault="008E3671" w:rsidP="008E3671">
            <w:pPr>
              <w:jc w:val="center"/>
              <w:rPr>
                <w:color w:val="000000"/>
                <w:sz w:val="14"/>
                <w:szCs w:val="14"/>
              </w:rPr>
            </w:pPr>
            <w:r>
              <w:rPr>
                <w:color w:val="000000"/>
                <w:sz w:val="14"/>
                <w:szCs w:val="14"/>
              </w:rPr>
              <w:t>25</w:t>
            </w:r>
          </w:p>
        </w:tc>
        <w:tc>
          <w:tcPr>
            <w:tcW w:w="1030" w:type="dxa"/>
            <w:tcBorders>
              <w:top w:val="nil"/>
              <w:left w:val="nil"/>
              <w:bottom w:val="single" w:sz="4" w:space="0" w:color="auto"/>
              <w:right w:val="single" w:sz="4" w:space="0" w:color="auto"/>
            </w:tcBorders>
            <w:shd w:val="clear" w:color="auto" w:fill="auto"/>
            <w:noWrap/>
            <w:vAlign w:val="bottom"/>
            <w:hideMark/>
          </w:tcPr>
          <w:p w14:paraId="62DA7EC8" w14:textId="2A2AD207" w:rsidR="00057EA4" w:rsidRDefault="008E3671" w:rsidP="008E3671">
            <w:pPr>
              <w:jc w:val="center"/>
              <w:rPr>
                <w:sz w:val="14"/>
                <w:szCs w:val="14"/>
              </w:rPr>
            </w:pPr>
            <w:r>
              <w:rPr>
                <w:sz w:val="14"/>
                <w:szCs w:val="14"/>
              </w:rPr>
              <w:t>1.022.990.768</w:t>
            </w:r>
          </w:p>
        </w:tc>
        <w:tc>
          <w:tcPr>
            <w:tcW w:w="1418" w:type="dxa"/>
            <w:tcBorders>
              <w:top w:val="nil"/>
              <w:left w:val="nil"/>
              <w:bottom w:val="single" w:sz="4" w:space="0" w:color="auto"/>
              <w:right w:val="single" w:sz="4" w:space="0" w:color="auto"/>
            </w:tcBorders>
            <w:shd w:val="clear" w:color="auto" w:fill="auto"/>
            <w:vAlign w:val="center"/>
            <w:hideMark/>
          </w:tcPr>
          <w:p w14:paraId="733EB591" w14:textId="61FB5F0E" w:rsidR="00057EA4" w:rsidRDefault="008E3671" w:rsidP="008E3671">
            <w:pPr>
              <w:jc w:val="center"/>
              <w:rPr>
                <w:sz w:val="14"/>
                <w:szCs w:val="14"/>
              </w:rPr>
            </w:pPr>
            <w:r>
              <w:rPr>
                <w:sz w:val="14"/>
                <w:szCs w:val="14"/>
              </w:rPr>
              <w:t>JENNIFER  OROZCO  GARZON</w:t>
            </w:r>
          </w:p>
        </w:tc>
        <w:tc>
          <w:tcPr>
            <w:tcW w:w="1134" w:type="dxa"/>
            <w:tcBorders>
              <w:top w:val="nil"/>
              <w:left w:val="nil"/>
              <w:bottom w:val="single" w:sz="4" w:space="0" w:color="auto"/>
              <w:right w:val="single" w:sz="4" w:space="0" w:color="auto"/>
            </w:tcBorders>
            <w:shd w:val="clear" w:color="auto" w:fill="auto"/>
            <w:vAlign w:val="center"/>
            <w:hideMark/>
          </w:tcPr>
          <w:p w14:paraId="47C85FA1" w14:textId="0C21D5BD"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6D098950" w14:textId="7C6C32D9" w:rsidR="00057EA4" w:rsidRDefault="008E3671" w:rsidP="008E3671">
            <w:pPr>
              <w:jc w:val="center"/>
              <w:rPr>
                <w:sz w:val="14"/>
                <w:szCs w:val="14"/>
              </w:rPr>
            </w:pPr>
            <w:r>
              <w:rPr>
                <w:sz w:val="14"/>
                <w:szCs w:val="14"/>
              </w:rPr>
              <w:t>CASACONCRETO SAS</w:t>
            </w:r>
          </w:p>
        </w:tc>
        <w:tc>
          <w:tcPr>
            <w:tcW w:w="1087" w:type="dxa"/>
            <w:tcBorders>
              <w:top w:val="nil"/>
              <w:left w:val="nil"/>
              <w:bottom w:val="single" w:sz="4" w:space="0" w:color="auto"/>
              <w:right w:val="single" w:sz="4" w:space="0" w:color="auto"/>
            </w:tcBorders>
            <w:shd w:val="clear" w:color="auto" w:fill="auto"/>
            <w:vAlign w:val="center"/>
            <w:hideMark/>
          </w:tcPr>
          <w:p w14:paraId="21E5BC7F" w14:textId="1B9D44BE" w:rsidR="00057EA4" w:rsidRDefault="008E3671" w:rsidP="008E3671">
            <w:pPr>
              <w:jc w:val="center"/>
              <w:rPr>
                <w:sz w:val="14"/>
                <w:szCs w:val="14"/>
              </w:rPr>
            </w:pPr>
            <w:r>
              <w:rPr>
                <w:sz w:val="14"/>
                <w:szCs w:val="14"/>
              </w:rPr>
              <w:t>CONJUNTO RESIDENCIAL MACONDO SANTA LUCIA PH VIS</w:t>
            </w:r>
          </w:p>
        </w:tc>
        <w:tc>
          <w:tcPr>
            <w:tcW w:w="1332" w:type="dxa"/>
            <w:tcBorders>
              <w:top w:val="nil"/>
              <w:left w:val="nil"/>
              <w:bottom w:val="single" w:sz="4" w:space="0" w:color="auto"/>
              <w:right w:val="single" w:sz="4" w:space="0" w:color="auto"/>
            </w:tcBorders>
            <w:shd w:val="clear" w:color="auto" w:fill="auto"/>
            <w:vAlign w:val="bottom"/>
            <w:hideMark/>
          </w:tcPr>
          <w:p w14:paraId="057D267D" w14:textId="1FA3CE20" w:rsidR="00057EA4" w:rsidRDefault="008E3671" w:rsidP="008E3671">
            <w:pPr>
              <w:jc w:val="center"/>
              <w:rPr>
                <w:sz w:val="14"/>
                <w:szCs w:val="14"/>
              </w:rPr>
            </w:pPr>
            <w:r>
              <w:rPr>
                <w:sz w:val="14"/>
                <w:szCs w:val="14"/>
              </w:rPr>
              <w:t>TORRE UNICA APARTAMENTO1602</w:t>
            </w:r>
          </w:p>
        </w:tc>
        <w:tc>
          <w:tcPr>
            <w:tcW w:w="1134" w:type="dxa"/>
            <w:tcBorders>
              <w:top w:val="nil"/>
              <w:left w:val="nil"/>
              <w:bottom w:val="single" w:sz="4" w:space="0" w:color="auto"/>
              <w:right w:val="single" w:sz="4" w:space="0" w:color="auto"/>
            </w:tcBorders>
            <w:shd w:val="clear" w:color="auto" w:fill="auto"/>
            <w:vAlign w:val="center"/>
            <w:hideMark/>
          </w:tcPr>
          <w:p w14:paraId="2D3A2E6D" w14:textId="045FBC72" w:rsidR="00057EA4" w:rsidRDefault="008E3671" w:rsidP="008E3671">
            <w:pPr>
              <w:jc w:val="center"/>
              <w:rPr>
                <w:sz w:val="14"/>
                <w:szCs w:val="14"/>
              </w:rPr>
            </w:pPr>
            <w:r>
              <w:rPr>
                <w:sz w:val="14"/>
                <w:szCs w:val="14"/>
              </w:rPr>
              <w:t xml:space="preserve">18 - RAFAEL URIBE </w:t>
            </w:r>
            <w:proofErr w:type="spellStart"/>
            <w:r>
              <w:rPr>
                <w:sz w:val="14"/>
                <w:szCs w:val="14"/>
              </w:rPr>
              <w:t>URIBE</w:t>
            </w:r>
            <w:proofErr w:type="spellEnd"/>
          </w:p>
        </w:tc>
        <w:tc>
          <w:tcPr>
            <w:tcW w:w="982" w:type="dxa"/>
            <w:tcBorders>
              <w:top w:val="nil"/>
              <w:left w:val="nil"/>
              <w:bottom w:val="single" w:sz="4" w:space="0" w:color="auto"/>
              <w:right w:val="single" w:sz="8" w:space="0" w:color="auto"/>
            </w:tcBorders>
            <w:shd w:val="clear" w:color="auto" w:fill="auto"/>
            <w:noWrap/>
            <w:vAlign w:val="center"/>
            <w:hideMark/>
          </w:tcPr>
          <w:p w14:paraId="2C13DB19" w14:textId="443BE16C" w:rsidR="00057EA4" w:rsidRDefault="008E3671" w:rsidP="008E3671">
            <w:pPr>
              <w:jc w:val="center"/>
              <w:rPr>
                <w:sz w:val="14"/>
                <w:szCs w:val="14"/>
              </w:rPr>
            </w:pPr>
            <w:r>
              <w:rPr>
                <w:sz w:val="14"/>
                <w:szCs w:val="14"/>
              </w:rPr>
              <w:t>$               17.509.050</w:t>
            </w:r>
          </w:p>
        </w:tc>
      </w:tr>
      <w:tr w:rsidR="008E3671" w14:paraId="327AF6C2" w14:textId="77777777" w:rsidTr="008E3671">
        <w:trPr>
          <w:trHeight w:val="56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0E724CE7" w14:textId="7D6CC40D" w:rsidR="00057EA4" w:rsidRDefault="008E3671" w:rsidP="008E3671">
            <w:pPr>
              <w:jc w:val="center"/>
              <w:rPr>
                <w:color w:val="000000"/>
                <w:sz w:val="14"/>
                <w:szCs w:val="14"/>
              </w:rPr>
            </w:pPr>
            <w:r>
              <w:rPr>
                <w:color w:val="000000"/>
                <w:sz w:val="14"/>
                <w:szCs w:val="14"/>
              </w:rPr>
              <w:t>26</w:t>
            </w:r>
          </w:p>
        </w:tc>
        <w:tc>
          <w:tcPr>
            <w:tcW w:w="1030" w:type="dxa"/>
            <w:tcBorders>
              <w:top w:val="nil"/>
              <w:left w:val="nil"/>
              <w:bottom w:val="single" w:sz="4" w:space="0" w:color="auto"/>
              <w:right w:val="single" w:sz="4" w:space="0" w:color="auto"/>
            </w:tcBorders>
            <w:shd w:val="clear" w:color="auto" w:fill="auto"/>
            <w:noWrap/>
            <w:vAlign w:val="bottom"/>
            <w:hideMark/>
          </w:tcPr>
          <w:p w14:paraId="51FCFACE" w14:textId="2887BC29" w:rsidR="00057EA4" w:rsidRDefault="008E3671" w:rsidP="008E3671">
            <w:pPr>
              <w:jc w:val="center"/>
              <w:rPr>
                <w:sz w:val="14"/>
                <w:szCs w:val="14"/>
              </w:rPr>
            </w:pPr>
            <w:r>
              <w:rPr>
                <w:sz w:val="14"/>
                <w:szCs w:val="14"/>
              </w:rPr>
              <w:t>1.020.741.671</w:t>
            </w:r>
          </w:p>
        </w:tc>
        <w:tc>
          <w:tcPr>
            <w:tcW w:w="1418" w:type="dxa"/>
            <w:tcBorders>
              <w:top w:val="nil"/>
              <w:left w:val="nil"/>
              <w:bottom w:val="single" w:sz="4" w:space="0" w:color="auto"/>
              <w:right w:val="single" w:sz="4" w:space="0" w:color="auto"/>
            </w:tcBorders>
            <w:shd w:val="clear" w:color="auto" w:fill="auto"/>
            <w:vAlign w:val="center"/>
            <w:hideMark/>
          </w:tcPr>
          <w:p w14:paraId="712E9636" w14:textId="0B7BAA01" w:rsidR="00057EA4" w:rsidRDefault="008E3671" w:rsidP="008E3671">
            <w:pPr>
              <w:jc w:val="center"/>
              <w:rPr>
                <w:sz w:val="14"/>
                <w:szCs w:val="14"/>
              </w:rPr>
            </w:pPr>
            <w:r>
              <w:rPr>
                <w:sz w:val="14"/>
                <w:szCs w:val="14"/>
              </w:rPr>
              <w:t>LORENA  BEJARANO  FIGUEROA</w:t>
            </w:r>
          </w:p>
        </w:tc>
        <w:tc>
          <w:tcPr>
            <w:tcW w:w="1134" w:type="dxa"/>
            <w:tcBorders>
              <w:top w:val="nil"/>
              <w:left w:val="nil"/>
              <w:bottom w:val="single" w:sz="4" w:space="0" w:color="auto"/>
              <w:right w:val="single" w:sz="4" w:space="0" w:color="auto"/>
            </w:tcBorders>
            <w:shd w:val="clear" w:color="auto" w:fill="auto"/>
            <w:vAlign w:val="center"/>
            <w:hideMark/>
          </w:tcPr>
          <w:p w14:paraId="23458C9B" w14:textId="7D189F3D"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3E2FDADE" w14:textId="444694BC" w:rsidR="00057EA4" w:rsidRDefault="008E3671" w:rsidP="008E3671">
            <w:pPr>
              <w:jc w:val="center"/>
              <w:rPr>
                <w:sz w:val="14"/>
                <w:szCs w:val="14"/>
              </w:rPr>
            </w:pPr>
            <w:r>
              <w:rPr>
                <w:sz w:val="14"/>
                <w:szCs w:val="14"/>
              </w:rPr>
              <w:t>CASACONCRETO SAS</w:t>
            </w:r>
          </w:p>
        </w:tc>
        <w:tc>
          <w:tcPr>
            <w:tcW w:w="1087" w:type="dxa"/>
            <w:tcBorders>
              <w:top w:val="nil"/>
              <w:left w:val="nil"/>
              <w:bottom w:val="single" w:sz="4" w:space="0" w:color="auto"/>
              <w:right w:val="single" w:sz="4" w:space="0" w:color="auto"/>
            </w:tcBorders>
            <w:shd w:val="clear" w:color="auto" w:fill="auto"/>
            <w:vAlign w:val="center"/>
            <w:hideMark/>
          </w:tcPr>
          <w:p w14:paraId="4CEC5834" w14:textId="34DE779E" w:rsidR="00057EA4" w:rsidRDefault="008E3671" w:rsidP="008E3671">
            <w:pPr>
              <w:jc w:val="center"/>
              <w:rPr>
                <w:sz w:val="14"/>
                <w:szCs w:val="14"/>
              </w:rPr>
            </w:pPr>
            <w:r>
              <w:rPr>
                <w:sz w:val="14"/>
                <w:szCs w:val="14"/>
              </w:rPr>
              <w:t>CONJUNTO RESIDENCIAL MACONDO SANTA LUCIA PH VIS</w:t>
            </w:r>
          </w:p>
        </w:tc>
        <w:tc>
          <w:tcPr>
            <w:tcW w:w="1332" w:type="dxa"/>
            <w:tcBorders>
              <w:top w:val="nil"/>
              <w:left w:val="nil"/>
              <w:bottom w:val="single" w:sz="4" w:space="0" w:color="auto"/>
              <w:right w:val="single" w:sz="4" w:space="0" w:color="auto"/>
            </w:tcBorders>
            <w:shd w:val="clear" w:color="auto" w:fill="auto"/>
            <w:vAlign w:val="bottom"/>
            <w:hideMark/>
          </w:tcPr>
          <w:p w14:paraId="2200AFC3" w14:textId="6B7E6041" w:rsidR="00057EA4" w:rsidRDefault="008E3671" w:rsidP="008E3671">
            <w:pPr>
              <w:jc w:val="center"/>
              <w:rPr>
                <w:sz w:val="14"/>
                <w:szCs w:val="14"/>
              </w:rPr>
            </w:pPr>
            <w:r>
              <w:rPr>
                <w:sz w:val="14"/>
                <w:szCs w:val="14"/>
              </w:rPr>
              <w:t>TORRE UNICA APARTAMENTO2008</w:t>
            </w:r>
          </w:p>
        </w:tc>
        <w:tc>
          <w:tcPr>
            <w:tcW w:w="1134" w:type="dxa"/>
            <w:tcBorders>
              <w:top w:val="nil"/>
              <w:left w:val="nil"/>
              <w:bottom w:val="single" w:sz="4" w:space="0" w:color="auto"/>
              <w:right w:val="single" w:sz="4" w:space="0" w:color="auto"/>
            </w:tcBorders>
            <w:shd w:val="clear" w:color="auto" w:fill="auto"/>
            <w:vAlign w:val="center"/>
            <w:hideMark/>
          </w:tcPr>
          <w:p w14:paraId="0F63A2C3" w14:textId="2376E531" w:rsidR="00057EA4" w:rsidRDefault="008E3671" w:rsidP="008E3671">
            <w:pPr>
              <w:jc w:val="center"/>
              <w:rPr>
                <w:sz w:val="14"/>
                <w:szCs w:val="14"/>
              </w:rPr>
            </w:pPr>
            <w:r>
              <w:rPr>
                <w:sz w:val="14"/>
                <w:szCs w:val="14"/>
              </w:rPr>
              <w:t xml:space="preserve">18 - RAFAEL URIBE </w:t>
            </w:r>
            <w:proofErr w:type="spellStart"/>
            <w:r>
              <w:rPr>
                <w:sz w:val="14"/>
                <w:szCs w:val="14"/>
              </w:rPr>
              <w:t>URIBE</w:t>
            </w:r>
            <w:proofErr w:type="spellEnd"/>
          </w:p>
        </w:tc>
        <w:tc>
          <w:tcPr>
            <w:tcW w:w="982" w:type="dxa"/>
            <w:tcBorders>
              <w:top w:val="nil"/>
              <w:left w:val="nil"/>
              <w:bottom w:val="single" w:sz="4" w:space="0" w:color="auto"/>
              <w:right w:val="single" w:sz="8" w:space="0" w:color="auto"/>
            </w:tcBorders>
            <w:shd w:val="clear" w:color="auto" w:fill="auto"/>
            <w:noWrap/>
            <w:vAlign w:val="center"/>
            <w:hideMark/>
          </w:tcPr>
          <w:p w14:paraId="7C67BAEC" w14:textId="6ACD9BAD" w:rsidR="00057EA4" w:rsidRDefault="008E3671" w:rsidP="008E3671">
            <w:pPr>
              <w:jc w:val="center"/>
              <w:rPr>
                <w:sz w:val="14"/>
                <w:szCs w:val="14"/>
              </w:rPr>
            </w:pPr>
            <w:r>
              <w:rPr>
                <w:sz w:val="14"/>
                <w:szCs w:val="14"/>
              </w:rPr>
              <w:t>$               17.509.050</w:t>
            </w:r>
          </w:p>
        </w:tc>
      </w:tr>
      <w:tr w:rsidR="008E3671" w14:paraId="0048C0CA" w14:textId="77777777" w:rsidTr="008E3671">
        <w:trPr>
          <w:trHeight w:val="60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3259303E" w14:textId="1FF27465" w:rsidR="00057EA4" w:rsidRDefault="008E3671" w:rsidP="008E3671">
            <w:pPr>
              <w:jc w:val="center"/>
              <w:rPr>
                <w:color w:val="000000"/>
                <w:sz w:val="14"/>
                <w:szCs w:val="14"/>
              </w:rPr>
            </w:pPr>
            <w:r>
              <w:rPr>
                <w:color w:val="000000"/>
                <w:sz w:val="14"/>
                <w:szCs w:val="14"/>
              </w:rPr>
              <w:t>27</w:t>
            </w:r>
          </w:p>
        </w:tc>
        <w:tc>
          <w:tcPr>
            <w:tcW w:w="1030" w:type="dxa"/>
            <w:tcBorders>
              <w:top w:val="nil"/>
              <w:left w:val="nil"/>
              <w:bottom w:val="single" w:sz="4" w:space="0" w:color="auto"/>
              <w:right w:val="single" w:sz="4" w:space="0" w:color="auto"/>
            </w:tcBorders>
            <w:shd w:val="clear" w:color="auto" w:fill="auto"/>
            <w:noWrap/>
            <w:vAlign w:val="bottom"/>
            <w:hideMark/>
          </w:tcPr>
          <w:p w14:paraId="229C841B" w14:textId="3A143157" w:rsidR="00057EA4" w:rsidRDefault="008E3671" w:rsidP="008E3671">
            <w:pPr>
              <w:jc w:val="center"/>
              <w:rPr>
                <w:sz w:val="14"/>
                <w:szCs w:val="14"/>
              </w:rPr>
            </w:pPr>
            <w:r>
              <w:rPr>
                <w:sz w:val="14"/>
                <w:szCs w:val="14"/>
              </w:rPr>
              <w:t>1.033.749.195</w:t>
            </w:r>
          </w:p>
        </w:tc>
        <w:tc>
          <w:tcPr>
            <w:tcW w:w="1418" w:type="dxa"/>
            <w:tcBorders>
              <w:top w:val="nil"/>
              <w:left w:val="nil"/>
              <w:bottom w:val="single" w:sz="4" w:space="0" w:color="auto"/>
              <w:right w:val="single" w:sz="4" w:space="0" w:color="auto"/>
            </w:tcBorders>
            <w:shd w:val="clear" w:color="auto" w:fill="auto"/>
            <w:vAlign w:val="center"/>
            <w:hideMark/>
          </w:tcPr>
          <w:p w14:paraId="6984C185" w14:textId="5CF6CECF" w:rsidR="00057EA4" w:rsidRDefault="008E3671" w:rsidP="008E3671">
            <w:pPr>
              <w:jc w:val="center"/>
              <w:rPr>
                <w:sz w:val="14"/>
                <w:szCs w:val="14"/>
              </w:rPr>
            </w:pPr>
            <w:r>
              <w:rPr>
                <w:sz w:val="14"/>
                <w:szCs w:val="14"/>
              </w:rPr>
              <w:t>LINA MARIA GENOY HENAO</w:t>
            </w:r>
          </w:p>
        </w:tc>
        <w:tc>
          <w:tcPr>
            <w:tcW w:w="1134" w:type="dxa"/>
            <w:tcBorders>
              <w:top w:val="nil"/>
              <w:left w:val="nil"/>
              <w:bottom w:val="single" w:sz="4" w:space="0" w:color="auto"/>
              <w:right w:val="single" w:sz="4" w:space="0" w:color="auto"/>
            </w:tcBorders>
            <w:shd w:val="clear" w:color="auto" w:fill="auto"/>
            <w:vAlign w:val="center"/>
            <w:hideMark/>
          </w:tcPr>
          <w:p w14:paraId="2500F09F" w14:textId="639CCACD"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301BCD6B" w14:textId="2330C08F" w:rsidR="00057EA4" w:rsidRDefault="008E3671" w:rsidP="008E3671">
            <w:pPr>
              <w:jc w:val="center"/>
              <w:rPr>
                <w:sz w:val="14"/>
                <w:szCs w:val="14"/>
              </w:rPr>
            </w:pPr>
            <w:r>
              <w:rPr>
                <w:sz w:val="14"/>
                <w:szCs w:val="14"/>
              </w:rPr>
              <w:t>AR CONSTRUCCIONES</w:t>
            </w:r>
          </w:p>
        </w:tc>
        <w:tc>
          <w:tcPr>
            <w:tcW w:w="1087" w:type="dxa"/>
            <w:tcBorders>
              <w:top w:val="nil"/>
              <w:left w:val="nil"/>
              <w:bottom w:val="single" w:sz="4" w:space="0" w:color="auto"/>
              <w:right w:val="single" w:sz="4" w:space="0" w:color="auto"/>
            </w:tcBorders>
            <w:shd w:val="clear" w:color="auto" w:fill="auto"/>
            <w:vAlign w:val="center"/>
            <w:hideMark/>
          </w:tcPr>
          <w:p w14:paraId="35A44A8D" w14:textId="68360FD5" w:rsidR="00057EA4" w:rsidRDefault="008E3671" w:rsidP="008E3671">
            <w:pPr>
              <w:jc w:val="center"/>
              <w:rPr>
                <w:sz w:val="14"/>
                <w:szCs w:val="14"/>
              </w:rPr>
            </w:pPr>
            <w:r>
              <w:rPr>
                <w:sz w:val="14"/>
                <w:szCs w:val="14"/>
              </w:rPr>
              <w:t>TORRES DEL 20 DE JULIO (VIS) SUBETAPA 4 T5</w:t>
            </w:r>
          </w:p>
        </w:tc>
        <w:tc>
          <w:tcPr>
            <w:tcW w:w="1332" w:type="dxa"/>
            <w:tcBorders>
              <w:top w:val="nil"/>
              <w:left w:val="nil"/>
              <w:bottom w:val="single" w:sz="4" w:space="0" w:color="auto"/>
              <w:right w:val="single" w:sz="4" w:space="0" w:color="auto"/>
            </w:tcBorders>
            <w:shd w:val="clear" w:color="auto" w:fill="auto"/>
            <w:vAlign w:val="bottom"/>
            <w:hideMark/>
          </w:tcPr>
          <w:p w14:paraId="7ACCE467" w14:textId="11F24AC5" w:rsidR="00057EA4" w:rsidRDefault="008E3671" w:rsidP="008E3671">
            <w:pPr>
              <w:jc w:val="center"/>
              <w:rPr>
                <w:sz w:val="14"/>
                <w:szCs w:val="14"/>
              </w:rPr>
            </w:pPr>
            <w:r>
              <w:rPr>
                <w:sz w:val="14"/>
                <w:szCs w:val="14"/>
              </w:rPr>
              <w:t>TORRES DEL 20 DE JULIO (VIS) SUBETAPA 4 T5 APT0-T5_202</w:t>
            </w:r>
          </w:p>
        </w:tc>
        <w:tc>
          <w:tcPr>
            <w:tcW w:w="1134" w:type="dxa"/>
            <w:tcBorders>
              <w:top w:val="nil"/>
              <w:left w:val="nil"/>
              <w:bottom w:val="single" w:sz="4" w:space="0" w:color="auto"/>
              <w:right w:val="single" w:sz="4" w:space="0" w:color="auto"/>
            </w:tcBorders>
            <w:shd w:val="clear" w:color="auto" w:fill="auto"/>
            <w:vAlign w:val="center"/>
            <w:hideMark/>
          </w:tcPr>
          <w:p w14:paraId="216333D0" w14:textId="6C7CBDDF" w:rsidR="00057EA4" w:rsidRDefault="008E3671" w:rsidP="008E3671">
            <w:pPr>
              <w:jc w:val="center"/>
              <w:rPr>
                <w:sz w:val="14"/>
                <w:szCs w:val="14"/>
              </w:rPr>
            </w:pPr>
            <w:r>
              <w:rPr>
                <w:sz w:val="14"/>
                <w:szCs w:val="14"/>
              </w:rPr>
              <w:t xml:space="preserve">18 - RAFAEL URIBE </w:t>
            </w:r>
            <w:proofErr w:type="spellStart"/>
            <w:r>
              <w:rPr>
                <w:sz w:val="14"/>
                <w:szCs w:val="14"/>
              </w:rPr>
              <w:t>URIBE</w:t>
            </w:r>
            <w:proofErr w:type="spellEnd"/>
          </w:p>
        </w:tc>
        <w:tc>
          <w:tcPr>
            <w:tcW w:w="982" w:type="dxa"/>
            <w:tcBorders>
              <w:top w:val="nil"/>
              <w:left w:val="nil"/>
              <w:bottom w:val="single" w:sz="4" w:space="0" w:color="auto"/>
              <w:right w:val="single" w:sz="8" w:space="0" w:color="auto"/>
            </w:tcBorders>
            <w:shd w:val="clear" w:color="auto" w:fill="auto"/>
            <w:noWrap/>
            <w:vAlign w:val="center"/>
            <w:hideMark/>
          </w:tcPr>
          <w:p w14:paraId="75C777B8" w14:textId="08C06D2F" w:rsidR="00057EA4" w:rsidRDefault="008E3671" w:rsidP="008E3671">
            <w:pPr>
              <w:jc w:val="center"/>
              <w:rPr>
                <w:sz w:val="14"/>
                <w:szCs w:val="14"/>
              </w:rPr>
            </w:pPr>
            <w:r>
              <w:rPr>
                <w:sz w:val="14"/>
                <w:szCs w:val="14"/>
              </w:rPr>
              <w:t>$               17.509.050</w:t>
            </w:r>
          </w:p>
        </w:tc>
      </w:tr>
      <w:tr w:rsidR="008E3671" w14:paraId="692A2B10"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0218AB13" w14:textId="4D1C9073" w:rsidR="00057EA4" w:rsidRDefault="008E3671" w:rsidP="008E3671">
            <w:pPr>
              <w:jc w:val="center"/>
              <w:rPr>
                <w:color w:val="000000"/>
                <w:sz w:val="14"/>
                <w:szCs w:val="14"/>
              </w:rPr>
            </w:pPr>
            <w:r>
              <w:rPr>
                <w:color w:val="000000"/>
                <w:sz w:val="14"/>
                <w:szCs w:val="14"/>
              </w:rPr>
              <w:lastRenderedPageBreak/>
              <w:t>28</w:t>
            </w:r>
          </w:p>
        </w:tc>
        <w:tc>
          <w:tcPr>
            <w:tcW w:w="1030" w:type="dxa"/>
            <w:tcBorders>
              <w:top w:val="nil"/>
              <w:left w:val="nil"/>
              <w:bottom w:val="single" w:sz="4" w:space="0" w:color="auto"/>
              <w:right w:val="single" w:sz="4" w:space="0" w:color="auto"/>
            </w:tcBorders>
            <w:shd w:val="clear" w:color="auto" w:fill="auto"/>
            <w:noWrap/>
            <w:vAlign w:val="bottom"/>
            <w:hideMark/>
          </w:tcPr>
          <w:p w14:paraId="0767B965" w14:textId="7C6C0166" w:rsidR="00057EA4" w:rsidRDefault="008E3671" w:rsidP="008E3671">
            <w:pPr>
              <w:jc w:val="center"/>
              <w:rPr>
                <w:sz w:val="14"/>
                <w:szCs w:val="14"/>
              </w:rPr>
            </w:pPr>
            <w:r>
              <w:rPr>
                <w:sz w:val="14"/>
                <w:szCs w:val="14"/>
              </w:rPr>
              <w:t>1.069.078.041</w:t>
            </w:r>
          </w:p>
        </w:tc>
        <w:tc>
          <w:tcPr>
            <w:tcW w:w="1418" w:type="dxa"/>
            <w:tcBorders>
              <w:top w:val="nil"/>
              <w:left w:val="nil"/>
              <w:bottom w:val="single" w:sz="4" w:space="0" w:color="auto"/>
              <w:right w:val="single" w:sz="4" w:space="0" w:color="auto"/>
            </w:tcBorders>
            <w:shd w:val="clear" w:color="auto" w:fill="auto"/>
            <w:vAlign w:val="center"/>
            <w:hideMark/>
          </w:tcPr>
          <w:p w14:paraId="3140101A" w14:textId="5030AC97" w:rsidR="00057EA4" w:rsidRDefault="008E3671" w:rsidP="008E3671">
            <w:pPr>
              <w:jc w:val="center"/>
              <w:rPr>
                <w:sz w:val="14"/>
                <w:szCs w:val="14"/>
              </w:rPr>
            </w:pPr>
            <w:r>
              <w:rPr>
                <w:sz w:val="14"/>
                <w:szCs w:val="14"/>
              </w:rPr>
              <w:t>JHON CARLOS GUTIERREZ GOMEZ</w:t>
            </w:r>
          </w:p>
        </w:tc>
        <w:tc>
          <w:tcPr>
            <w:tcW w:w="1134" w:type="dxa"/>
            <w:tcBorders>
              <w:top w:val="nil"/>
              <w:left w:val="nil"/>
              <w:bottom w:val="single" w:sz="4" w:space="0" w:color="auto"/>
              <w:right w:val="single" w:sz="4" w:space="0" w:color="auto"/>
            </w:tcBorders>
            <w:shd w:val="clear" w:color="auto" w:fill="auto"/>
            <w:vAlign w:val="center"/>
            <w:hideMark/>
          </w:tcPr>
          <w:p w14:paraId="01B686C9" w14:textId="750374B4"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525D73DE" w14:textId="5DF978FC" w:rsidR="00057EA4" w:rsidRDefault="008E3671" w:rsidP="008E3671">
            <w:pPr>
              <w:jc w:val="center"/>
              <w:rPr>
                <w:sz w:val="14"/>
                <w:szCs w:val="14"/>
              </w:rPr>
            </w:pPr>
            <w:r>
              <w:rPr>
                <w:sz w:val="14"/>
                <w:szCs w:val="14"/>
              </w:rPr>
              <w:t>AVENIDA CONSTRUCCIONES SAS</w:t>
            </w:r>
          </w:p>
        </w:tc>
        <w:tc>
          <w:tcPr>
            <w:tcW w:w="1087" w:type="dxa"/>
            <w:tcBorders>
              <w:top w:val="nil"/>
              <w:left w:val="nil"/>
              <w:bottom w:val="single" w:sz="4" w:space="0" w:color="auto"/>
              <w:right w:val="single" w:sz="4" w:space="0" w:color="auto"/>
            </w:tcBorders>
            <w:shd w:val="clear" w:color="auto" w:fill="auto"/>
            <w:vAlign w:val="center"/>
            <w:hideMark/>
          </w:tcPr>
          <w:p w14:paraId="6632FF9A" w14:textId="7FF0355D" w:rsidR="00057EA4" w:rsidRDefault="008E3671" w:rsidP="008E3671">
            <w:pPr>
              <w:jc w:val="center"/>
              <w:rPr>
                <w:sz w:val="14"/>
                <w:szCs w:val="14"/>
              </w:rPr>
            </w:pPr>
            <w:r>
              <w:rPr>
                <w:sz w:val="14"/>
                <w:szCs w:val="14"/>
              </w:rPr>
              <w:t>ELEMENTUM RESERVA RESIDENCIAL</w:t>
            </w:r>
          </w:p>
        </w:tc>
        <w:tc>
          <w:tcPr>
            <w:tcW w:w="1332" w:type="dxa"/>
            <w:tcBorders>
              <w:top w:val="nil"/>
              <w:left w:val="nil"/>
              <w:bottom w:val="single" w:sz="4" w:space="0" w:color="auto"/>
              <w:right w:val="single" w:sz="4" w:space="0" w:color="auto"/>
            </w:tcBorders>
            <w:shd w:val="clear" w:color="auto" w:fill="auto"/>
            <w:vAlign w:val="bottom"/>
            <w:hideMark/>
          </w:tcPr>
          <w:p w14:paraId="4D8497FA" w14:textId="49164CE5" w:rsidR="00057EA4" w:rsidRDefault="008E3671" w:rsidP="008E3671">
            <w:pPr>
              <w:jc w:val="center"/>
              <w:rPr>
                <w:sz w:val="14"/>
                <w:szCs w:val="14"/>
              </w:rPr>
            </w:pPr>
            <w:r>
              <w:rPr>
                <w:sz w:val="14"/>
                <w:szCs w:val="14"/>
              </w:rPr>
              <w:t>TORRE 1 APARTAMENTO 1109</w:t>
            </w:r>
          </w:p>
        </w:tc>
        <w:tc>
          <w:tcPr>
            <w:tcW w:w="1134" w:type="dxa"/>
            <w:tcBorders>
              <w:top w:val="nil"/>
              <w:left w:val="nil"/>
              <w:bottom w:val="single" w:sz="4" w:space="0" w:color="auto"/>
              <w:right w:val="single" w:sz="4" w:space="0" w:color="auto"/>
            </w:tcBorders>
            <w:shd w:val="clear" w:color="auto" w:fill="auto"/>
            <w:vAlign w:val="center"/>
            <w:hideMark/>
          </w:tcPr>
          <w:p w14:paraId="72C73446" w14:textId="0A04DA80" w:rsidR="00057EA4" w:rsidRDefault="008E3671" w:rsidP="008E3671">
            <w:pPr>
              <w:jc w:val="center"/>
              <w:rPr>
                <w:sz w:val="14"/>
                <w:szCs w:val="14"/>
              </w:rPr>
            </w:pPr>
            <w:r>
              <w:rPr>
                <w:sz w:val="14"/>
                <w:szCs w:val="14"/>
              </w:rPr>
              <w:t>11 - SUBA</w:t>
            </w:r>
          </w:p>
        </w:tc>
        <w:tc>
          <w:tcPr>
            <w:tcW w:w="982" w:type="dxa"/>
            <w:tcBorders>
              <w:top w:val="nil"/>
              <w:left w:val="nil"/>
              <w:bottom w:val="single" w:sz="4" w:space="0" w:color="auto"/>
              <w:right w:val="single" w:sz="8" w:space="0" w:color="auto"/>
            </w:tcBorders>
            <w:shd w:val="clear" w:color="auto" w:fill="auto"/>
            <w:noWrap/>
            <w:vAlign w:val="center"/>
            <w:hideMark/>
          </w:tcPr>
          <w:p w14:paraId="5F2D5531" w14:textId="222D4C9A" w:rsidR="00057EA4" w:rsidRDefault="008E3671" w:rsidP="008E3671">
            <w:pPr>
              <w:jc w:val="center"/>
              <w:rPr>
                <w:sz w:val="14"/>
                <w:szCs w:val="14"/>
              </w:rPr>
            </w:pPr>
            <w:r>
              <w:rPr>
                <w:sz w:val="14"/>
                <w:szCs w:val="14"/>
              </w:rPr>
              <w:t>$               17.509.050</w:t>
            </w:r>
          </w:p>
        </w:tc>
      </w:tr>
      <w:tr w:rsidR="008E3671" w14:paraId="211937A6"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11C30518" w14:textId="4C67015D" w:rsidR="00057EA4" w:rsidRDefault="008E3671" w:rsidP="008E3671">
            <w:pPr>
              <w:jc w:val="center"/>
              <w:rPr>
                <w:color w:val="000000"/>
                <w:sz w:val="14"/>
                <w:szCs w:val="14"/>
              </w:rPr>
            </w:pPr>
            <w:r>
              <w:rPr>
                <w:color w:val="000000"/>
                <w:sz w:val="14"/>
                <w:szCs w:val="14"/>
              </w:rPr>
              <w:t>29</w:t>
            </w:r>
          </w:p>
        </w:tc>
        <w:tc>
          <w:tcPr>
            <w:tcW w:w="1030" w:type="dxa"/>
            <w:tcBorders>
              <w:top w:val="nil"/>
              <w:left w:val="nil"/>
              <w:bottom w:val="single" w:sz="4" w:space="0" w:color="auto"/>
              <w:right w:val="single" w:sz="4" w:space="0" w:color="auto"/>
            </w:tcBorders>
            <w:shd w:val="clear" w:color="auto" w:fill="auto"/>
            <w:noWrap/>
            <w:vAlign w:val="bottom"/>
            <w:hideMark/>
          </w:tcPr>
          <w:p w14:paraId="01A71C00" w14:textId="359D566F" w:rsidR="00057EA4" w:rsidRDefault="008E3671" w:rsidP="008E3671">
            <w:pPr>
              <w:jc w:val="center"/>
              <w:rPr>
                <w:sz w:val="14"/>
                <w:szCs w:val="14"/>
              </w:rPr>
            </w:pPr>
            <w:r>
              <w:rPr>
                <w:sz w:val="14"/>
                <w:szCs w:val="14"/>
              </w:rPr>
              <w:t>1.045.704.316</w:t>
            </w:r>
          </w:p>
        </w:tc>
        <w:tc>
          <w:tcPr>
            <w:tcW w:w="1418" w:type="dxa"/>
            <w:tcBorders>
              <w:top w:val="nil"/>
              <w:left w:val="nil"/>
              <w:bottom w:val="single" w:sz="4" w:space="0" w:color="auto"/>
              <w:right w:val="single" w:sz="4" w:space="0" w:color="auto"/>
            </w:tcBorders>
            <w:shd w:val="clear" w:color="auto" w:fill="auto"/>
            <w:vAlign w:val="center"/>
            <w:hideMark/>
          </w:tcPr>
          <w:p w14:paraId="02E9DAE9" w14:textId="5241C270" w:rsidR="00057EA4" w:rsidRDefault="008E3671" w:rsidP="008E3671">
            <w:pPr>
              <w:jc w:val="center"/>
              <w:rPr>
                <w:sz w:val="14"/>
                <w:szCs w:val="14"/>
              </w:rPr>
            </w:pPr>
            <w:r>
              <w:rPr>
                <w:sz w:val="14"/>
                <w:szCs w:val="14"/>
              </w:rPr>
              <w:t>RONALD GARCIA PADILLA</w:t>
            </w:r>
          </w:p>
        </w:tc>
        <w:tc>
          <w:tcPr>
            <w:tcW w:w="1134" w:type="dxa"/>
            <w:tcBorders>
              <w:top w:val="nil"/>
              <w:left w:val="nil"/>
              <w:bottom w:val="single" w:sz="4" w:space="0" w:color="auto"/>
              <w:right w:val="single" w:sz="4" w:space="0" w:color="auto"/>
            </w:tcBorders>
            <w:shd w:val="clear" w:color="auto" w:fill="auto"/>
            <w:vAlign w:val="center"/>
            <w:hideMark/>
          </w:tcPr>
          <w:p w14:paraId="607FC4E1" w14:textId="3C2AE8F0"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20B0E5D5" w14:textId="3D1B7AFA" w:rsidR="00057EA4" w:rsidRDefault="008E3671" w:rsidP="008E3671">
            <w:pPr>
              <w:jc w:val="center"/>
              <w:rPr>
                <w:sz w:val="14"/>
                <w:szCs w:val="14"/>
              </w:rPr>
            </w:pPr>
            <w:r>
              <w:rPr>
                <w:sz w:val="14"/>
                <w:szCs w:val="14"/>
              </w:rPr>
              <w:t>URBANSA S.A.</w:t>
            </w:r>
          </w:p>
        </w:tc>
        <w:tc>
          <w:tcPr>
            <w:tcW w:w="1087" w:type="dxa"/>
            <w:tcBorders>
              <w:top w:val="nil"/>
              <w:left w:val="nil"/>
              <w:bottom w:val="single" w:sz="4" w:space="0" w:color="auto"/>
              <w:right w:val="single" w:sz="4" w:space="0" w:color="auto"/>
            </w:tcBorders>
            <w:shd w:val="clear" w:color="auto" w:fill="auto"/>
            <w:vAlign w:val="center"/>
            <w:hideMark/>
          </w:tcPr>
          <w:p w14:paraId="3D6DF1CC" w14:textId="3AB06492" w:rsidR="00057EA4" w:rsidRDefault="008E3671" w:rsidP="008E3671">
            <w:pPr>
              <w:jc w:val="center"/>
              <w:rPr>
                <w:sz w:val="14"/>
                <w:szCs w:val="14"/>
              </w:rPr>
            </w:pPr>
            <w:r>
              <w:rPr>
                <w:sz w:val="14"/>
                <w:szCs w:val="14"/>
              </w:rPr>
              <w:t>CAMINO VERDE</w:t>
            </w:r>
          </w:p>
        </w:tc>
        <w:tc>
          <w:tcPr>
            <w:tcW w:w="1332" w:type="dxa"/>
            <w:tcBorders>
              <w:top w:val="nil"/>
              <w:left w:val="nil"/>
              <w:bottom w:val="single" w:sz="4" w:space="0" w:color="auto"/>
              <w:right w:val="single" w:sz="4" w:space="0" w:color="auto"/>
            </w:tcBorders>
            <w:shd w:val="clear" w:color="auto" w:fill="auto"/>
            <w:vAlign w:val="bottom"/>
            <w:hideMark/>
          </w:tcPr>
          <w:p w14:paraId="3DE1FBA5" w14:textId="0989961A" w:rsidR="00057EA4" w:rsidRDefault="008E3671" w:rsidP="008E3671">
            <w:pPr>
              <w:jc w:val="center"/>
              <w:rPr>
                <w:sz w:val="14"/>
                <w:szCs w:val="14"/>
              </w:rPr>
            </w:pPr>
            <w:r>
              <w:rPr>
                <w:sz w:val="14"/>
                <w:szCs w:val="14"/>
              </w:rPr>
              <w:t>TORRE 4 APARTAMENTO 504</w:t>
            </w:r>
          </w:p>
        </w:tc>
        <w:tc>
          <w:tcPr>
            <w:tcW w:w="1134" w:type="dxa"/>
            <w:tcBorders>
              <w:top w:val="nil"/>
              <w:left w:val="nil"/>
              <w:bottom w:val="single" w:sz="4" w:space="0" w:color="auto"/>
              <w:right w:val="single" w:sz="4" w:space="0" w:color="auto"/>
            </w:tcBorders>
            <w:shd w:val="clear" w:color="auto" w:fill="auto"/>
            <w:vAlign w:val="center"/>
            <w:hideMark/>
          </w:tcPr>
          <w:p w14:paraId="217FCF4C" w14:textId="6301DC98" w:rsidR="00057EA4" w:rsidRDefault="008E3671" w:rsidP="008E3671">
            <w:pPr>
              <w:jc w:val="center"/>
              <w:rPr>
                <w:sz w:val="14"/>
                <w:szCs w:val="14"/>
              </w:rPr>
            </w:pPr>
            <w:r>
              <w:rPr>
                <w:sz w:val="14"/>
                <w:szCs w:val="14"/>
              </w:rPr>
              <w:t>11 - SUBA</w:t>
            </w:r>
          </w:p>
        </w:tc>
        <w:tc>
          <w:tcPr>
            <w:tcW w:w="982" w:type="dxa"/>
            <w:tcBorders>
              <w:top w:val="nil"/>
              <w:left w:val="nil"/>
              <w:bottom w:val="single" w:sz="4" w:space="0" w:color="auto"/>
              <w:right w:val="single" w:sz="8" w:space="0" w:color="auto"/>
            </w:tcBorders>
            <w:shd w:val="clear" w:color="auto" w:fill="auto"/>
            <w:noWrap/>
            <w:vAlign w:val="center"/>
            <w:hideMark/>
          </w:tcPr>
          <w:p w14:paraId="3F404EBB" w14:textId="46943B62" w:rsidR="00057EA4" w:rsidRDefault="008E3671" w:rsidP="008E3671">
            <w:pPr>
              <w:jc w:val="center"/>
              <w:rPr>
                <w:sz w:val="14"/>
                <w:szCs w:val="14"/>
              </w:rPr>
            </w:pPr>
            <w:r>
              <w:rPr>
                <w:sz w:val="14"/>
                <w:szCs w:val="14"/>
              </w:rPr>
              <w:t>$               17.509.050</w:t>
            </w:r>
          </w:p>
        </w:tc>
      </w:tr>
      <w:tr w:rsidR="008E3671" w14:paraId="2998FC34" w14:textId="77777777" w:rsidTr="008E3671">
        <w:trPr>
          <w:trHeight w:val="56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5F789B5E" w14:textId="62AC7753" w:rsidR="00057EA4" w:rsidRDefault="008E3671" w:rsidP="008E3671">
            <w:pPr>
              <w:jc w:val="center"/>
              <w:rPr>
                <w:color w:val="000000"/>
                <w:sz w:val="14"/>
                <w:szCs w:val="14"/>
              </w:rPr>
            </w:pPr>
            <w:r>
              <w:rPr>
                <w:color w:val="000000"/>
                <w:sz w:val="14"/>
                <w:szCs w:val="14"/>
              </w:rPr>
              <w:t>30</w:t>
            </w:r>
          </w:p>
        </w:tc>
        <w:tc>
          <w:tcPr>
            <w:tcW w:w="1030" w:type="dxa"/>
            <w:tcBorders>
              <w:top w:val="nil"/>
              <w:left w:val="nil"/>
              <w:bottom w:val="single" w:sz="4" w:space="0" w:color="auto"/>
              <w:right w:val="single" w:sz="4" w:space="0" w:color="auto"/>
            </w:tcBorders>
            <w:shd w:val="clear" w:color="auto" w:fill="auto"/>
            <w:noWrap/>
            <w:vAlign w:val="bottom"/>
            <w:hideMark/>
          </w:tcPr>
          <w:p w14:paraId="30ED4A9A" w14:textId="4F427EFB" w:rsidR="00057EA4" w:rsidRDefault="008E3671" w:rsidP="008E3671">
            <w:pPr>
              <w:jc w:val="center"/>
              <w:rPr>
                <w:sz w:val="14"/>
                <w:szCs w:val="14"/>
              </w:rPr>
            </w:pPr>
            <w:r>
              <w:rPr>
                <w:sz w:val="14"/>
                <w:szCs w:val="14"/>
              </w:rPr>
              <w:t>1.125.410.382</w:t>
            </w:r>
          </w:p>
        </w:tc>
        <w:tc>
          <w:tcPr>
            <w:tcW w:w="1418" w:type="dxa"/>
            <w:tcBorders>
              <w:top w:val="nil"/>
              <w:left w:val="nil"/>
              <w:bottom w:val="single" w:sz="4" w:space="0" w:color="auto"/>
              <w:right w:val="single" w:sz="4" w:space="0" w:color="auto"/>
            </w:tcBorders>
            <w:shd w:val="clear" w:color="auto" w:fill="auto"/>
            <w:vAlign w:val="center"/>
            <w:hideMark/>
          </w:tcPr>
          <w:p w14:paraId="1A53CD8A" w14:textId="50336ABC" w:rsidR="00057EA4" w:rsidRDefault="008E3671" w:rsidP="008E3671">
            <w:pPr>
              <w:jc w:val="center"/>
              <w:rPr>
                <w:sz w:val="14"/>
                <w:szCs w:val="14"/>
              </w:rPr>
            </w:pPr>
            <w:r>
              <w:rPr>
                <w:sz w:val="14"/>
                <w:szCs w:val="14"/>
              </w:rPr>
              <w:t>JORGE  ALEXANDER  NAVARRO  CALVO</w:t>
            </w:r>
          </w:p>
        </w:tc>
        <w:tc>
          <w:tcPr>
            <w:tcW w:w="1134" w:type="dxa"/>
            <w:tcBorders>
              <w:top w:val="nil"/>
              <w:left w:val="nil"/>
              <w:bottom w:val="single" w:sz="4" w:space="0" w:color="auto"/>
              <w:right w:val="single" w:sz="4" w:space="0" w:color="auto"/>
            </w:tcBorders>
            <w:shd w:val="clear" w:color="auto" w:fill="auto"/>
            <w:vAlign w:val="center"/>
            <w:hideMark/>
          </w:tcPr>
          <w:p w14:paraId="1C00E793" w14:textId="170CAF65"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69C0ADF8" w14:textId="1CBD8C90" w:rsidR="00057EA4" w:rsidRDefault="008E3671" w:rsidP="008E3671">
            <w:pPr>
              <w:jc w:val="center"/>
              <w:rPr>
                <w:sz w:val="14"/>
                <w:szCs w:val="14"/>
              </w:rPr>
            </w:pPr>
            <w:r>
              <w:rPr>
                <w:sz w:val="14"/>
                <w:szCs w:val="14"/>
              </w:rPr>
              <w:t>CASACONCRETO SAS</w:t>
            </w:r>
          </w:p>
        </w:tc>
        <w:tc>
          <w:tcPr>
            <w:tcW w:w="1087" w:type="dxa"/>
            <w:tcBorders>
              <w:top w:val="nil"/>
              <w:left w:val="nil"/>
              <w:bottom w:val="single" w:sz="4" w:space="0" w:color="auto"/>
              <w:right w:val="single" w:sz="4" w:space="0" w:color="auto"/>
            </w:tcBorders>
            <w:shd w:val="clear" w:color="auto" w:fill="auto"/>
            <w:vAlign w:val="center"/>
            <w:hideMark/>
          </w:tcPr>
          <w:p w14:paraId="1FDEEC72" w14:textId="07E145E8" w:rsidR="00057EA4" w:rsidRDefault="008E3671" w:rsidP="008E3671">
            <w:pPr>
              <w:jc w:val="center"/>
              <w:rPr>
                <w:sz w:val="14"/>
                <w:szCs w:val="14"/>
              </w:rPr>
            </w:pPr>
            <w:r>
              <w:rPr>
                <w:sz w:val="14"/>
                <w:szCs w:val="14"/>
              </w:rPr>
              <w:t>CONJUNTO RESIDENCIAL MACONDO SANTA LUCIA PH VIS</w:t>
            </w:r>
          </w:p>
        </w:tc>
        <w:tc>
          <w:tcPr>
            <w:tcW w:w="1332" w:type="dxa"/>
            <w:tcBorders>
              <w:top w:val="nil"/>
              <w:left w:val="nil"/>
              <w:bottom w:val="single" w:sz="4" w:space="0" w:color="auto"/>
              <w:right w:val="single" w:sz="4" w:space="0" w:color="auto"/>
            </w:tcBorders>
            <w:shd w:val="clear" w:color="auto" w:fill="auto"/>
            <w:vAlign w:val="bottom"/>
            <w:hideMark/>
          </w:tcPr>
          <w:p w14:paraId="462193BA" w14:textId="7F6CC878" w:rsidR="00057EA4" w:rsidRDefault="008E3671" w:rsidP="008E3671">
            <w:pPr>
              <w:jc w:val="center"/>
              <w:rPr>
                <w:sz w:val="14"/>
                <w:szCs w:val="14"/>
              </w:rPr>
            </w:pPr>
            <w:r>
              <w:rPr>
                <w:sz w:val="14"/>
                <w:szCs w:val="14"/>
              </w:rPr>
              <w:t>TORRE UNICA APARTAMENTO2503</w:t>
            </w:r>
          </w:p>
        </w:tc>
        <w:tc>
          <w:tcPr>
            <w:tcW w:w="1134" w:type="dxa"/>
            <w:tcBorders>
              <w:top w:val="nil"/>
              <w:left w:val="nil"/>
              <w:bottom w:val="single" w:sz="4" w:space="0" w:color="auto"/>
              <w:right w:val="single" w:sz="4" w:space="0" w:color="auto"/>
            </w:tcBorders>
            <w:shd w:val="clear" w:color="auto" w:fill="auto"/>
            <w:vAlign w:val="center"/>
            <w:hideMark/>
          </w:tcPr>
          <w:p w14:paraId="112D16E6" w14:textId="1FF3DB23" w:rsidR="00057EA4" w:rsidRDefault="008E3671" w:rsidP="008E3671">
            <w:pPr>
              <w:jc w:val="center"/>
              <w:rPr>
                <w:sz w:val="14"/>
                <w:szCs w:val="14"/>
              </w:rPr>
            </w:pPr>
            <w:r>
              <w:rPr>
                <w:sz w:val="14"/>
                <w:szCs w:val="14"/>
              </w:rPr>
              <w:t xml:space="preserve">18 - RAFAEL URIBE </w:t>
            </w:r>
            <w:proofErr w:type="spellStart"/>
            <w:r>
              <w:rPr>
                <w:sz w:val="14"/>
                <w:szCs w:val="14"/>
              </w:rPr>
              <w:t>URIBE</w:t>
            </w:r>
            <w:proofErr w:type="spellEnd"/>
          </w:p>
        </w:tc>
        <w:tc>
          <w:tcPr>
            <w:tcW w:w="982" w:type="dxa"/>
            <w:tcBorders>
              <w:top w:val="nil"/>
              <w:left w:val="nil"/>
              <w:bottom w:val="single" w:sz="4" w:space="0" w:color="auto"/>
              <w:right w:val="single" w:sz="8" w:space="0" w:color="auto"/>
            </w:tcBorders>
            <w:shd w:val="clear" w:color="auto" w:fill="auto"/>
            <w:noWrap/>
            <w:vAlign w:val="center"/>
            <w:hideMark/>
          </w:tcPr>
          <w:p w14:paraId="09D41E3F" w14:textId="67C22B9A" w:rsidR="00057EA4" w:rsidRDefault="008E3671" w:rsidP="008E3671">
            <w:pPr>
              <w:jc w:val="center"/>
              <w:rPr>
                <w:sz w:val="14"/>
                <w:szCs w:val="14"/>
              </w:rPr>
            </w:pPr>
            <w:r>
              <w:rPr>
                <w:sz w:val="14"/>
                <w:szCs w:val="14"/>
              </w:rPr>
              <w:t>$               17.509.050</w:t>
            </w:r>
          </w:p>
        </w:tc>
      </w:tr>
      <w:tr w:rsidR="008E3671" w14:paraId="6C7B4364"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6D101BE6" w14:textId="088703E7" w:rsidR="00057EA4" w:rsidRDefault="008E3671" w:rsidP="008E3671">
            <w:pPr>
              <w:jc w:val="center"/>
              <w:rPr>
                <w:color w:val="000000"/>
                <w:sz w:val="14"/>
                <w:szCs w:val="14"/>
              </w:rPr>
            </w:pPr>
            <w:r>
              <w:rPr>
                <w:color w:val="000000"/>
                <w:sz w:val="14"/>
                <w:szCs w:val="14"/>
              </w:rPr>
              <w:t>31</w:t>
            </w:r>
          </w:p>
        </w:tc>
        <w:tc>
          <w:tcPr>
            <w:tcW w:w="1030" w:type="dxa"/>
            <w:tcBorders>
              <w:top w:val="nil"/>
              <w:left w:val="nil"/>
              <w:bottom w:val="single" w:sz="4" w:space="0" w:color="auto"/>
              <w:right w:val="single" w:sz="4" w:space="0" w:color="auto"/>
            </w:tcBorders>
            <w:shd w:val="clear" w:color="auto" w:fill="auto"/>
            <w:noWrap/>
            <w:vAlign w:val="bottom"/>
            <w:hideMark/>
          </w:tcPr>
          <w:p w14:paraId="1E0B2B8F" w14:textId="1D42DF99" w:rsidR="00057EA4" w:rsidRDefault="008E3671" w:rsidP="008E3671">
            <w:pPr>
              <w:jc w:val="center"/>
              <w:rPr>
                <w:sz w:val="14"/>
                <w:szCs w:val="14"/>
              </w:rPr>
            </w:pPr>
            <w:r>
              <w:rPr>
                <w:sz w:val="14"/>
                <w:szCs w:val="14"/>
              </w:rPr>
              <w:t>1.019.044.475</w:t>
            </w:r>
          </w:p>
        </w:tc>
        <w:tc>
          <w:tcPr>
            <w:tcW w:w="1418" w:type="dxa"/>
            <w:tcBorders>
              <w:top w:val="nil"/>
              <w:left w:val="nil"/>
              <w:bottom w:val="single" w:sz="4" w:space="0" w:color="auto"/>
              <w:right w:val="single" w:sz="4" w:space="0" w:color="auto"/>
            </w:tcBorders>
            <w:shd w:val="clear" w:color="auto" w:fill="auto"/>
            <w:vAlign w:val="center"/>
            <w:hideMark/>
          </w:tcPr>
          <w:p w14:paraId="2D92E118" w14:textId="7DEA5880" w:rsidR="00057EA4" w:rsidRDefault="008E3671" w:rsidP="008E3671">
            <w:pPr>
              <w:jc w:val="center"/>
              <w:rPr>
                <w:sz w:val="14"/>
                <w:szCs w:val="14"/>
              </w:rPr>
            </w:pPr>
            <w:r>
              <w:rPr>
                <w:sz w:val="14"/>
                <w:szCs w:val="14"/>
              </w:rPr>
              <w:t>YULI MARIEN CAITA VELOSA</w:t>
            </w:r>
          </w:p>
        </w:tc>
        <w:tc>
          <w:tcPr>
            <w:tcW w:w="1134" w:type="dxa"/>
            <w:tcBorders>
              <w:top w:val="nil"/>
              <w:left w:val="nil"/>
              <w:bottom w:val="single" w:sz="4" w:space="0" w:color="auto"/>
              <w:right w:val="single" w:sz="4" w:space="0" w:color="auto"/>
            </w:tcBorders>
            <w:shd w:val="clear" w:color="auto" w:fill="auto"/>
            <w:vAlign w:val="center"/>
            <w:hideMark/>
          </w:tcPr>
          <w:p w14:paraId="76D22EE1" w14:textId="44393DFF"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785D73C8" w14:textId="68E5D964" w:rsidR="00057EA4" w:rsidRDefault="008E3671" w:rsidP="008E3671">
            <w:pPr>
              <w:jc w:val="center"/>
              <w:rPr>
                <w:sz w:val="14"/>
                <w:szCs w:val="14"/>
              </w:rPr>
            </w:pPr>
            <w:r>
              <w:rPr>
                <w:sz w:val="14"/>
                <w:szCs w:val="14"/>
              </w:rPr>
              <w:t>URBANSA S.A.</w:t>
            </w:r>
          </w:p>
        </w:tc>
        <w:tc>
          <w:tcPr>
            <w:tcW w:w="1087" w:type="dxa"/>
            <w:tcBorders>
              <w:top w:val="nil"/>
              <w:left w:val="nil"/>
              <w:bottom w:val="single" w:sz="4" w:space="0" w:color="auto"/>
              <w:right w:val="single" w:sz="4" w:space="0" w:color="auto"/>
            </w:tcBorders>
            <w:shd w:val="clear" w:color="auto" w:fill="auto"/>
            <w:vAlign w:val="center"/>
            <w:hideMark/>
          </w:tcPr>
          <w:p w14:paraId="342FBE36" w14:textId="10A7FCD9" w:rsidR="00057EA4" w:rsidRDefault="008E3671" w:rsidP="008E3671">
            <w:pPr>
              <w:jc w:val="center"/>
              <w:rPr>
                <w:sz w:val="14"/>
                <w:szCs w:val="14"/>
              </w:rPr>
            </w:pPr>
            <w:r>
              <w:rPr>
                <w:sz w:val="14"/>
                <w:szCs w:val="14"/>
              </w:rPr>
              <w:t>CAMINO VERDE</w:t>
            </w:r>
          </w:p>
        </w:tc>
        <w:tc>
          <w:tcPr>
            <w:tcW w:w="1332" w:type="dxa"/>
            <w:tcBorders>
              <w:top w:val="nil"/>
              <w:left w:val="nil"/>
              <w:bottom w:val="single" w:sz="4" w:space="0" w:color="auto"/>
              <w:right w:val="single" w:sz="4" w:space="0" w:color="auto"/>
            </w:tcBorders>
            <w:shd w:val="clear" w:color="auto" w:fill="auto"/>
            <w:vAlign w:val="bottom"/>
            <w:hideMark/>
          </w:tcPr>
          <w:p w14:paraId="26A0EF84" w14:textId="4F846853" w:rsidR="00057EA4" w:rsidRDefault="008E3671" w:rsidP="008E3671">
            <w:pPr>
              <w:jc w:val="center"/>
              <w:rPr>
                <w:sz w:val="14"/>
                <w:szCs w:val="14"/>
              </w:rPr>
            </w:pPr>
            <w:r>
              <w:rPr>
                <w:sz w:val="14"/>
                <w:szCs w:val="14"/>
              </w:rPr>
              <w:t>TORRE 4 APARTAMENTO 1804</w:t>
            </w:r>
          </w:p>
        </w:tc>
        <w:tc>
          <w:tcPr>
            <w:tcW w:w="1134" w:type="dxa"/>
            <w:tcBorders>
              <w:top w:val="nil"/>
              <w:left w:val="nil"/>
              <w:bottom w:val="single" w:sz="4" w:space="0" w:color="auto"/>
              <w:right w:val="single" w:sz="4" w:space="0" w:color="auto"/>
            </w:tcBorders>
            <w:shd w:val="clear" w:color="auto" w:fill="auto"/>
            <w:vAlign w:val="center"/>
            <w:hideMark/>
          </w:tcPr>
          <w:p w14:paraId="071162E3" w14:textId="7DE75892" w:rsidR="00057EA4" w:rsidRDefault="008E3671" w:rsidP="008E3671">
            <w:pPr>
              <w:jc w:val="center"/>
              <w:rPr>
                <w:sz w:val="14"/>
                <w:szCs w:val="14"/>
              </w:rPr>
            </w:pPr>
            <w:r>
              <w:rPr>
                <w:sz w:val="14"/>
                <w:szCs w:val="14"/>
              </w:rPr>
              <w:t>11 - SUBA</w:t>
            </w:r>
          </w:p>
        </w:tc>
        <w:tc>
          <w:tcPr>
            <w:tcW w:w="982" w:type="dxa"/>
            <w:tcBorders>
              <w:top w:val="nil"/>
              <w:left w:val="nil"/>
              <w:bottom w:val="single" w:sz="4" w:space="0" w:color="auto"/>
              <w:right w:val="single" w:sz="8" w:space="0" w:color="auto"/>
            </w:tcBorders>
            <w:shd w:val="clear" w:color="auto" w:fill="auto"/>
            <w:noWrap/>
            <w:vAlign w:val="center"/>
            <w:hideMark/>
          </w:tcPr>
          <w:p w14:paraId="410B6054" w14:textId="3675A034" w:rsidR="00057EA4" w:rsidRDefault="008E3671" w:rsidP="008E3671">
            <w:pPr>
              <w:jc w:val="center"/>
              <w:rPr>
                <w:sz w:val="14"/>
                <w:szCs w:val="14"/>
              </w:rPr>
            </w:pPr>
            <w:r>
              <w:rPr>
                <w:sz w:val="14"/>
                <w:szCs w:val="14"/>
              </w:rPr>
              <w:t>$               17.509.050</w:t>
            </w:r>
          </w:p>
        </w:tc>
      </w:tr>
      <w:tr w:rsidR="008E3671" w14:paraId="3AB38F25"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4FD53B1A" w14:textId="134475D9" w:rsidR="00057EA4" w:rsidRDefault="008E3671" w:rsidP="008E3671">
            <w:pPr>
              <w:jc w:val="center"/>
              <w:rPr>
                <w:color w:val="000000"/>
                <w:sz w:val="14"/>
                <w:szCs w:val="14"/>
              </w:rPr>
            </w:pPr>
            <w:r>
              <w:rPr>
                <w:color w:val="000000"/>
                <w:sz w:val="14"/>
                <w:szCs w:val="14"/>
              </w:rPr>
              <w:t>32</w:t>
            </w:r>
          </w:p>
        </w:tc>
        <w:tc>
          <w:tcPr>
            <w:tcW w:w="1030" w:type="dxa"/>
            <w:tcBorders>
              <w:top w:val="nil"/>
              <w:left w:val="nil"/>
              <w:bottom w:val="single" w:sz="4" w:space="0" w:color="auto"/>
              <w:right w:val="single" w:sz="4" w:space="0" w:color="auto"/>
            </w:tcBorders>
            <w:shd w:val="clear" w:color="auto" w:fill="auto"/>
            <w:noWrap/>
            <w:vAlign w:val="bottom"/>
            <w:hideMark/>
          </w:tcPr>
          <w:p w14:paraId="42494450" w14:textId="279AB600" w:rsidR="00057EA4" w:rsidRDefault="008E3671" w:rsidP="008E3671">
            <w:pPr>
              <w:jc w:val="center"/>
              <w:rPr>
                <w:sz w:val="14"/>
                <w:szCs w:val="14"/>
              </w:rPr>
            </w:pPr>
            <w:r>
              <w:rPr>
                <w:sz w:val="14"/>
                <w:szCs w:val="14"/>
              </w:rPr>
              <w:t>1.012.976.237</w:t>
            </w:r>
          </w:p>
        </w:tc>
        <w:tc>
          <w:tcPr>
            <w:tcW w:w="1418" w:type="dxa"/>
            <w:tcBorders>
              <w:top w:val="nil"/>
              <w:left w:val="nil"/>
              <w:bottom w:val="single" w:sz="4" w:space="0" w:color="auto"/>
              <w:right w:val="single" w:sz="4" w:space="0" w:color="auto"/>
            </w:tcBorders>
            <w:shd w:val="clear" w:color="auto" w:fill="auto"/>
            <w:vAlign w:val="center"/>
            <w:hideMark/>
          </w:tcPr>
          <w:p w14:paraId="0FCE922C" w14:textId="711E6DB3" w:rsidR="00057EA4" w:rsidRDefault="008E3671" w:rsidP="008E3671">
            <w:pPr>
              <w:jc w:val="center"/>
              <w:rPr>
                <w:sz w:val="14"/>
                <w:szCs w:val="14"/>
              </w:rPr>
            </w:pPr>
            <w:r>
              <w:rPr>
                <w:sz w:val="14"/>
                <w:szCs w:val="14"/>
              </w:rPr>
              <w:t>JUAN SEBASTIAN CALDERON RUBIO</w:t>
            </w:r>
          </w:p>
        </w:tc>
        <w:tc>
          <w:tcPr>
            <w:tcW w:w="1134" w:type="dxa"/>
            <w:tcBorders>
              <w:top w:val="nil"/>
              <w:left w:val="nil"/>
              <w:bottom w:val="single" w:sz="4" w:space="0" w:color="auto"/>
              <w:right w:val="single" w:sz="4" w:space="0" w:color="auto"/>
            </w:tcBorders>
            <w:shd w:val="clear" w:color="auto" w:fill="auto"/>
            <w:vAlign w:val="center"/>
            <w:hideMark/>
          </w:tcPr>
          <w:p w14:paraId="02CA650D" w14:textId="78CC4CC0"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299346A4" w14:textId="0D5BFC9A" w:rsidR="00057EA4" w:rsidRDefault="008E3671" w:rsidP="008E3671">
            <w:pPr>
              <w:jc w:val="center"/>
              <w:rPr>
                <w:sz w:val="14"/>
                <w:szCs w:val="14"/>
              </w:rPr>
            </w:pPr>
            <w:r>
              <w:rPr>
                <w:sz w:val="14"/>
                <w:szCs w:val="14"/>
              </w:rPr>
              <w:t>URBANSA S.A.</w:t>
            </w:r>
          </w:p>
        </w:tc>
        <w:tc>
          <w:tcPr>
            <w:tcW w:w="1087" w:type="dxa"/>
            <w:tcBorders>
              <w:top w:val="nil"/>
              <w:left w:val="nil"/>
              <w:bottom w:val="single" w:sz="4" w:space="0" w:color="auto"/>
              <w:right w:val="single" w:sz="4" w:space="0" w:color="auto"/>
            </w:tcBorders>
            <w:shd w:val="clear" w:color="auto" w:fill="auto"/>
            <w:vAlign w:val="center"/>
            <w:hideMark/>
          </w:tcPr>
          <w:p w14:paraId="1209CDC9" w14:textId="2F6159A0" w:rsidR="00057EA4" w:rsidRDefault="008E3671" w:rsidP="008E3671">
            <w:pPr>
              <w:jc w:val="center"/>
              <w:rPr>
                <w:sz w:val="14"/>
                <w:szCs w:val="14"/>
              </w:rPr>
            </w:pPr>
            <w:r>
              <w:rPr>
                <w:sz w:val="14"/>
                <w:szCs w:val="14"/>
              </w:rPr>
              <w:t>SANTELMO</w:t>
            </w:r>
          </w:p>
        </w:tc>
        <w:tc>
          <w:tcPr>
            <w:tcW w:w="1332" w:type="dxa"/>
            <w:tcBorders>
              <w:top w:val="nil"/>
              <w:left w:val="nil"/>
              <w:bottom w:val="single" w:sz="4" w:space="0" w:color="auto"/>
              <w:right w:val="single" w:sz="4" w:space="0" w:color="auto"/>
            </w:tcBorders>
            <w:shd w:val="clear" w:color="auto" w:fill="auto"/>
            <w:vAlign w:val="bottom"/>
            <w:hideMark/>
          </w:tcPr>
          <w:p w14:paraId="1D285816" w14:textId="665650EE" w:rsidR="00057EA4" w:rsidRDefault="008E3671" w:rsidP="008E3671">
            <w:pPr>
              <w:jc w:val="center"/>
              <w:rPr>
                <w:sz w:val="14"/>
                <w:szCs w:val="14"/>
              </w:rPr>
            </w:pPr>
            <w:r>
              <w:rPr>
                <w:sz w:val="14"/>
                <w:szCs w:val="14"/>
              </w:rPr>
              <w:t>TORRE 6 APARTAMENTO 302</w:t>
            </w:r>
          </w:p>
        </w:tc>
        <w:tc>
          <w:tcPr>
            <w:tcW w:w="1134" w:type="dxa"/>
            <w:tcBorders>
              <w:top w:val="nil"/>
              <w:left w:val="nil"/>
              <w:bottom w:val="single" w:sz="4" w:space="0" w:color="auto"/>
              <w:right w:val="single" w:sz="4" w:space="0" w:color="auto"/>
            </w:tcBorders>
            <w:shd w:val="clear" w:color="auto" w:fill="auto"/>
            <w:vAlign w:val="center"/>
            <w:hideMark/>
          </w:tcPr>
          <w:p w14:paraId="2FC80315" w14:textId="7358B1CE" w:rsidR="00057EA4" w:rsidRDefault="008E3671" w:rsidP="008E3671">
            <w:pPr>
              <w:jc w:val="center"/>
              <w:rPr>
                <w:sz w:val="14"/>
                <w:szCs w:val="14"/>
              </w:rPr>
            </w:pPr>
            <w:r>
              <w:rPr>
                <w:sz w:val="14"/>
                <w:szCs w:val="14"/>
              </w:rPr>
              <w:t>11 - SUBA</w:t>
            </w:r>
          </w:p>
        </w:tc>
        <w:tc>
          <w:tcPr>
            <w:tcW w:w="982" w:type="dxa"/>
            <w:tcBorders>
              <w:top w:val="nil"/>
              <w:left w:val="nil"/>
              <w:bottom w:val="single" w:sz="4" w:space="0" w:color="auto"/>
              <w:right w:val="single" w:sz="8" w:space="0" w:color="auto"/>
            </w:tcBorders>
            <w:shd w:val="clear" w:color="auto" w:fill="auto"/>
            <w:noWrap/>
            <w:vAlign w:val="center"/>
            <w:hideMark/>
          </w:tcPr>
          <w:p w14:paraId="272B1439" w14:textId="7BAEC946" w:rsidR="00057EA4" w:rsidRDefault="008E3671" w:rsidP="008E3671">
            <w:pPr>
              <w:jc w:val="center"/>
              <w:rPr>
                <w:sz w:val="14"/>
                <w:szCs w:val="14"/>
              </w:rPr>
            </w:pPr>
            <w:r>
              <w:rPr>
                <w:sz w:val="14"/>
                <w:szCs w:val="14"/>
              </w:rPr>
              <w:t>$               17.509.050</w:t>
            </w:r>
          </w:p>
        </w:tc>
      </w:tr>
      <w:tr w:rsidR="008E3671" w14:paraId="3771732D"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15876060" w14:textId="15F0C348" w:rsidR="00057EA4" w:rsidRDefault="008E3671" w:rsidP="008E3671">
            <w:pPr>
              <w:jc w:val="center"/>
              <w:rPr>
                <w:color w:val="000000"/>
                <w:sz w:val="14"/>
                <w:szCs w:val="14"/>
              </w:rPr>
            </w:pPr>
            <w:r>
              <w:rPr>
                <w:color w:val="000000"/>
                <w:sz w:val="14"/>
                <w:szCs w:val="14"/>
              </w:rPr>
              <w:t>33</w:t>
            </w:r>
          </w:p>
        </w:tc>
        <w:tc>
          <w:tcPr>
            <w:tcW w:w="1030" w:type="dxa"/>
            <w:tcBorders>
              <w:top w:val="nil"/>
              <w:left w:val="nil"/>
              <w:bottom w:val="single" w:sz="4" w:space="0" w:color="auto"/>
              <w:right w:val="single" w:sz="4" w:space="0" w:color="auto"/>
            </w:tcBorders>
            <w:shd w:val="clear" w:color="auto" w:fill="auto"/>
            <w:noWrap/>
            <w:vAlign w:val="bottom"/>
            <w:hideMark/>
          </w:tcPr>
          <w:p w14:paraId="058905DD" w14:textId="6894617E" w:rsidR="00057EA4" w:rsidRDefault="008E3671" w:rsidP="008E3671">
            <w:pPr>
              <w:jc w:val="center"/>
              <w:rPr>
                <w:sz w:val="14"/>
                <w:szCs w:val="14"/>
              </w:rPr>
            </w:pPr>
            <w:r>
              <w:rPr>
                <w:sz w:val="14"/>
                <w:szCs w:val="14"/>
              </w:rPr>
              <w:t>80.734.903</w:t>
            </w:r>
          </w:p>
        </w:tc>
        <w:tc>
          <w:tcPr>
            <w:tcW w:w="1418" w:type="dxa"/>
            <w:tcBorders>
              <w:top w:val="nil"/>
              <w:left w:val="nil"/>
              <w:bottom w:val="single" w:sz="4" w:space="0" w:color="auto"/>
              <w:right w:val="single" w:sz="4" w:space="0" w:color="auto"/>
            </w:tcBorders>
            <w:shd w:val="clear" w:color="auto" w:fill="auto"/>
            <w:vAlign w:val="center"/>
            <w:hideMark/>
          </w:tcPr>
          <w:p w14:paraId="74B2B198" w14:textId="35A0ED25" w:rsidR="00057EA4" w:rsidRDefault="008E3671" w:rsidP="008E3671">
            <w:pPr>
              <w:jc w:val="center"/>
              <w:rPr>
                <w:sz w:val="14"/>
                <w:szCs w:val="14"/>
              </w:rPr>
            </w:pPr>
            <w:r>
              <w:rPr>
                <w:sz w:val="14"/>
                <w:szCs w:val="14"/>
              </w:rPr>
              <w:t>JUAN CARLOS PINZON CUELLAR</w:t>
            </w:r>
          </w:p>
        </w:tc>
        <w:tc>
          <w:tcPr>
            <w:tcW w:w="1134" w:type="dxa"/>
            <w:tcBorders>
              <w:top w:val="nil"/>
              <w:left w:val="nil"/>
              <w:bottom w:val="single" w:sz="4" w:space="0" w:color="auto"/>
              <w:right w:val="single" w:sz="4" w:space="0" w:color="auto"/>
            </w:tcBorders>
            <w:shd w:val="clear" w:color="auto" w:fill="auto"/>
            <w:vAlign w:val="center"/>
            <w:hideMark/>
          </w:tcPr>
          <w:p w14:paraId="06540AE9" w14:textId="1964297F"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61333554" w14:textId="273C1758" w:rsidR="00057EA4" w:rsidRDefault="008E3671" w:rsidP="008E3671">
            <w:pPr>
              <w:jc w:val="center"/>
              <w:rPr>
                <w:sz w:val="14"/>
                <w:szCs w:val="14"/>
              </w:rPr>
            </w:pPr>
            <w:r>
              <w:rPr>
                <w:sz w:val="14"/>
                <w:szCs w:val="14"/>
              </w:rPr>
              <w:t>CONSTRUCTORA LAS GALIAS S.A.S</w:t>
            </w:r>
          </w:p>
        </w:tc>
        <w:tc>
          <w:tcPr>
            <w:tcW w:w="1087" w:type="dxa"/>
            <w:tcBorders>
              <w:top w:val="nil"/>
              <w:left w:val="nil"/>
              <w:bottom w:val="single" w:sz="4" w:space="0" w:color="auto"/>
              <w:right w:val="single" w:sz="4" w:space="0" w:color="auto"/>
            </w:tcBorders>
            <w:shd w:val="clear" w:color="auto" w:fill="auto"/>
            <w:vAlign w:val="center"/>
            <w:hideMark/>
          </w:tcPr>
          <w:p w14:paraId="0491C98F" w14:textId="20F2DAFC" w:rsidR="00057EA4" w:rsidRDefault="008E3671" w:rsidP="008E3671">
            <w:pPr>
              <w:jc w:val="center"/>
              <w:rPr>
                <w:sz w:val="14"/>
                <w:szCs w:val="14"/>
              </w:rPr>
            </w:pPr>
            <w:r>
              <w:rPr>
                <w:sz w:val="14"/>
                <w:szCs w:val="14"/>
              </w:rPr>
              <w:t>CONJUNTO CERRADO TERRA CASTILLA</w:t>
            </w:r>
          </w:p>
        </w:tc>
        <w:tc>
          <w:tcPr>
            <w:tcW w:w="1332" w:type="dxa"/>
            <w:tcBorders>
              <w:top w:val="nil"/>
              <w:left w:val="nil"/>
              <w:bottom w:val="single" w:sz="4" w:space="0" w:color="auto"/>
              <w:right w:val="single" w:sz="4" w:space="0" w:color="auto"/>
            </w:tcBorders>
            <w:shd w:val="clear" w:color="auto" w:fill="auto"/>
            <w:vAlign w:val="bottom"/>
            <w:hideMark/>
          </w:tcPr>
          <w:p w14:paraId="67EE37F5" w14:textId="49616037" w:rsidR="00057EA4" w:rsidRDefault="008E3671" w:rsidP="008E3671">
            <w:pPr>
              <w:jc w:val="center"/>
              <w:rPr>
                <w:sz w:val="14"/>
                <w:szCs w:val="14"/>
              </w:rPr>
            </w:pPr>
            <w:r>
              <w:rPr>
                <w:sz w:val="14"/>
                <w:szCs w:val="14"/>
              </w:rPr>
              <w:t>TORRE 05 APARTAMENTO 1311</w:t>
            </w:r>
          </w:p>
        </w:tc>
        <w:tc>
          <w:tcPr>
            <w:tcW w:w="1134" w:type="dxa"/>
            <w:tcBorders>
              <w:top w:val="nil"/>
              <w:left w:val="nil"/>
              <w:bottom w:val="single" w:sz="4" w:space="0" w:color="auto"/>
              <w:right w:val="single" w:sz="4" w:space="0" w:color="auto"/>
            </w:tcBorders>
            <w:shd w:val="clear" w:color="auto" w:fill="auto"/>
            <w:vAlign w:val="center"/>
            <w:hideMark/>
          </w:tcPr>
          <w:p w14:paraId="38E59702" w14:textId="33521372" w:rsidR="00057EA4" w:rsidRDefault="008E3671" w:rsidP="008E3671">
            <w:pPr>
              <w:jc w:val="center"/>
              <w:rPr>
                <w:sz w:val="14"/>
                <w:szCs w:val="14"/>
              </w:rPr>
            </w:pPr>
            <w:r>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5ADEFBDF" w14:textId="0D2CCEFB" w:rsidR="00057EA4" w:rsidRDefault="008E3671" w:rsidP="008E3671">
            <w:pPr>
              <w:jc w:val="center"/>
              <w:rPr>
                <w:sz w:val="14"/>
                <w:szCs w:val="14"/>
              </w:rPr>
            </w:pPr>
            <w:r>
              <w:rPr>
                <w:sz w:val="14"/>
                <w:szCs w:val="14"/>
              </w:rPr>
              <w:t>$               17.509.050</w:t>
            </w:r>
          </w:p>
        </w:tc>
      </w:tr>
      <w:tr w:rsidR="008E3671" w14:paraId="04DA5C5B"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165C6509" w14:textId="6BE254F8" w:rsidR="00057EA4" w:rsidRDefault="008E3671" w:rsidP="008E3671">
            <w:pPr>
              <w:jc w:val="center"/>
              <w:rPr>
                <w:color w:val="000000"/>
                <w:sz w:val="14"/>
                <w:szCs w:val="14"/>
              </w:rPr>
            </w:pPr>
            <w:r>
              <w:rPr>
                <w:color w:val="000000"/>
                <w:sz w:val="14"/>
                <w:szCs w:val="14"/>
              </w:rPr>
              <w:t>34</w:t>
            </w:r>
          </w:p>
        </w:tc>
        <w:tc>
          <w:tcPr>
            <w:tcW w:w="1030" w:type="dxa"/>
            <w:tcBorders>
              <w:top w:val="nil"/>
              <w:left w:val="nil"/>
              <w:bottom w:val="single" w:sz="4" w:space="0" w:color="auto"/>
              <w:right w:val="single" w:sz="4" w:space="0" w:color="auto"/>
            </w:tcBorders>
            <w:shd w:val="clear" w:color="auto" w:fill="auto"/>
            <w:noWrap/>
            <w:vAlign w:val="bottom"/>
            <w:hideMark/>
          </w:tcPr>
          <w:p w14:paraId="719CBC05" w14:textId="66AD1249" w:rsidR="00057EA4" w:rsidRDefault="008E3671" w:rsidP="008E3671">
            <w:pPr>
              <w:jc w:val="center"/>
              <w:rPr>
                <w:sz w:val="14"/>
                <w:szCs w:val="14"/>
              </w:rPr>
            </w:pPr>
            <w:r>
              <w:rPr>
                <w:sz w:val="14"/>
                <w:szCs w:val="14"/>
              </w:rPr>
              <w:t>1.000.468.840</w:t>
            </w:r>
          </w:p>
        </w:tc>
        <w:tc>
          <w:tcPr>
            <w:tcW w:w="1418" w:type="dxa"/>
            <w:tcBorders>
              <w:top w:val="nil"/>
              <w:left w:val="nil"/>
              <w:bottom w:val="single" w:sz="4" w:space="0" w:color="auto"/>
              <w:right w:val="single" w:sz="4" w:space="0" w:color="auto"/>
            </w:tcBorders>
            <w:shd w:val="clear" w:color="auto" w:fill="auto"/>
            <w:vAlign w:val="center"/>
            <w:hideMark/>
          </w:tcPr>
          <w:p w14:paraId="24E5FD09" w14:textId="4D2A3C1E" w:rsidR="00057EA4" w:rsidRDefault="008E3671" w:rsidP="008E3671">
            <w:pPr>
              <w:jc w:val="center"/>
              <w:rPr>
                <w:sz w:val="14"/>
                <w:szCs w:val="14"/>
              </w:rPr>
            </w:pPr>
            <w:r>
              <w:rPr>
                <w:sz w:val="14"/>
                <w:szCs w:val="14"/>
              </w:rPr>
              <w:t>LEIDY VIVIANA  POLANCO GAMBA</w:t>
            </w:r>
          </w:p>
        </w:tc>
        <w:tc>
          <w:tcPr>
            <w:tcW w:w="1134" w:type="dxa"/>
            <w:tcBorders>
              <w:top w:val="nil"/>
              <w:left w:val="nil"/>
              <w:bottom w:val="single" w:sz="4" w:space="0" w:color="auto"/>
              <w:right w:val="single" w:sz="4" w:space="0" w:color="auto"/>
            </w:tcBorders>
            <w:shd w:val="clear" w:color="auto" w:fill="auto"/>
            <w:vAlign w:val="center"/>
            <w:hideMark/>
          </w:tcPr>
          <w:p w14:paraId="2629076E" w14:textId="0EF4F610"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0F0ED38A" w14:textId="6EC7062E" w:rsidR="00057EA4" w:rsidRDefault="008E3671" w:rsidP="008E3671">
            <w:pPr>
              <w:jc w:val="center"/>
              <w:rPr>
                <w:sz w:val="14"/>
                <w:szCs w:val="14"/>
              </w:rPr>
            </w:pPr>
            <w:r>
              <w:rPr>
                <w:sz w:val="14"/>
                <w:szCs w:val="14"/>
              </w:rPr>
              <w:t>CONSTRUCTORA LAS GALIAS S.A.S</w:t>
            </w:r>
          </w:p>
        </w:tc>
        <w:tc>
          <w:tcPr>
            <w:tcW w:w="1087" w:type="dxa"/>
            <w:tcBorders>
              <w:top w:val="nil"/>
              <w:left w:val="nil"/>
              <w:bottom w:val="single" w:sz="4" w:space="0" w:color="auto"/>
              <w:right w:val="single" w:sz="4" w:space="0" w:color="auto"/>
            </w:tcBorders>
            <w:shd w:val="clear" w:color="auto" w:fill="auto"/>
            <w:vAlign w:val="center"/>
            <w:hideMark/>
          </w:tcPr>
          <w:p w14:paraId="46D62109" w14:textId="49AB647A" w:rsidR="00057EA4" w:rsidRDefault="008E3671" w:rsidP="008E3671">
            <w:pPr>
              <w:jc w:val="center"/>
              <w:rPr>
                <w:sz w:val="14"/>
                <w:szCs w:val="14"/>
              </w:rPr>
            </w:pPr>
            <w:r>
              <w:rPr>
                <w:sz w:val="14"/>
                <w:szCs w:val="14"/>
              </w:rPr>
              <w:t>CONJUNTO CERRADO TERRA CASTILLA</w:t>
            </w:r>
          </w:p>
        </w:tc>
        <w:tc>
          <w:tcPr>
            <w:tcW w:w="1332" w:type="dxa"/>
            <w:tcBorders>
              <w:top w:val="nil"/>
              <w:left w:val="nil"/>
              <w:bottom w:val="single" w:sz="4" w:space="0" w:color="auto"/>
              <w:right w:val="single" w:sz="4" w:space="0" w:color="auto"/>
            </w:tcBorders>
            <w:shd w:val="clear" w:color="auto" w:fill="auto"/>
            <w:vAlign w:val="bottom"/>
            <w:hideMark/>
          </w:tcPr>
          <w:p w14:paraId="1FBE3030" w14:textId="1285E10B" w:rsidR="00057EA4" w:rsidRDefault="008E3671" w:rsidP="008E3671">
            <w:pPr>
              <w:jc w:val="center"/>
              <w:rPr>
                <w:sz w:val="14"/>
                <w:szCs w:val="14"/>
              </w:rPr>
            </w:pPr>
            <w:r>
              <w:rPr>
                <w:sz w:val="14"/>
                <w:szCs w:val="14"/>
              </w:rPr>
              <w:t>TORRE 05 APARTAMENTO 0708</w:t>
            </w:r>
          </w:p>
        </w:tc>
        <w:tc>
          <w:tcPr>
            <w:tcW w:w="1134" w:type="dxa"/>
            <w:tcBorders>
              <w:top w:val="nil"/>
              <w:left w:val="nil"/>
              <w:bottom w:val="single" w:sz="4" w:space="0" w:color="auto"/>
              <w:right w:val="single" w:sz="4" w:space="0" w:color="auto"/>
            </w:tcBorders>
            <w:shd w:val="clear" w:color="auto" w:fill="auto"/>
            <w:vAlign w:val="center"/>
            <w:hideMark/>
          </w:tcPr>
          <w:p w14:paraId="5E4B53B6" w14:textId="506FE105" w:rsidR="00057EA4" w:rsidRDefault="008E3671" w:rsidP="008E3671">
            <w:pPr>
              <w:jc w:val="center"/>
              <w:rPr>
                <w:sz w:val="14"/>
                <w:szCs w:val="14"/>
              </w:rPr>
            </w:pPr>
            <w:r>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0AD768C1" w14:textId="13826835" w:rsidR="00057EA4" w:rsidRDefault="008E3671" w:rsidP="008E3671">
            <w:pPr>
              <w:jc w:val="center"/>
              <w:rPr>
                <w:sz w:val="14"/>
                <w:szCs w:val="14"/>
              </w:rPr>
            </w:pPr>
            <w:r>
              <w:rPr>
                <w:sz w:val="14"/>
                <w:szCs w:val="14"/>
              </w:rPr>
              <w:t>$               17.509.050</w:t>
            </w:r>
          </w:p>
        </w:tc>
      </w:tr>
      <w:tr w:rsidR="008E3671" w14:paraId="7E61097E"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4815B0ED" w14:textId="4FF46507" w:rsidR="00057EA4" w:rsidRDefault="008E3671" w:rsidP="008E3671">
            <w:pPr>
              <w:jc w:val="center"/>
              <w:rPr>
                <w:color w:val="000000"/>
                <w:sz w:val="14"/>
                <w:szCs w:val="14"/>
              </w:rPr>
            </w:pPr>
            <w:r>
              <w:rPr>
                <w:color w:val="000000"/>
                <w:sz w:val="14"/>
                <w:szCs w:val="14"/>
              </w:rPr>
              <w:t>35</w:t>
            </w:r>
          </w:p>
        </w:tc>
        <w:tc>
          <w:tcPr>
            <w:tcW w:w="1030" w:type="dxa"/>
            <w:tcBorders>
              <w:top w:val="nil"/>
              <w:left w:val="nil"/>
              <w:bottom w:val="single" w:sz="4" w:space="0" w:color="auto"/>
              <w:right w:val="single" w:sz="4" w:space="0" w:color="auto"/>
            </w:tcBorders>
            <w:shd w:val="clear" w:color="auto" w:fill="auto"/>
            <w:noWrap/>
            <w:vAlign w:val="bottom"/>
            <w:hideMark/>
          </w:tcPr>
          <w:p w14:paraId="033151D6" w14:textId="11474AB0" w:rsidR="00057EA4" w:rsidRDefault="008E3671" w:rsidP="008E3671">
            <w:pPr>
              <w:jc w:val="center"/>
              <w:rPr>
                <w:sz w:val="14"/>
                <w:szCs w:val="14"/>
              </w:rPr>
            </w:pPr>
            <w:r>
              <w:rPr>
                <w:sz w:val="14"/>
                <w:szCs w:val="14"/>
              </w:rPr>
              <w:t>1.000.462.057</w:t>
            </w:r>
          </w:p>
        </w:tc>
        <w:tc>
          <w:tcPr>
            <w:tcW w:w="1418" w:type="dxa"/>
            <w:tcBorders>
              <w:top w:val="nil"/>
              <w:left w:val="nil"/>
              <w:bottom w:val="single" w:sz="4" w:space="0" w:color="auto"/>
              <w:right w:val="single" w:sz="4" w:space="0" w:color="auto"/>
            </w:tcBorders>
            <w:shd w:val="clear" w:color="auto" w:fill="auto"/>
            <w:vAlign w:val="center"/>
            <w:hideMark/>
          </w:tcPr>
          <w:p w14:paraId="161D3B23" w14:textId="2FEF1BD5" w:rsidR="00057EA4" w:rsidRDefault="008E3671" w:rsidP="008E3671">
            <w:pPr>
              <w:jc w:val="center"/>
              <w:rPr>
                <w:sz w:val="14"/>
                <w:szCs w:val="14"/>
              </w:rPr>
            </w:pPr>
            <w:r>
              <w:rPr>
                <w:sz w:val="14"/>
                <w:szCs w:val="14"/>
              </w:rPr>
              <w:t xml:space="preserve">SOFIA MOTIVAR  </w:t>
            </w:r>
            <w:proofErr w:type="spellStart"/>
            <w:r>
              <w:rPr>
                <w:sz w:val="14"/>
                <w:szCs w:val="14"/>
              </w:rPr>
              <w:t>MOTIVAR</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7A7270A0" w14:textId="6DE5FE27"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1357A2D6" w14:textId="51D0F135" w:rsidR="00057EA4" w:rsidRDefault="008E3671" w:rsidP="008E3671">
            <w:pPr>
              <w:jc w:val="center"/>
              <w:rPr>
                <w:sz w:val="14"/>
                <w:szCs w:val="14"/>
              </w:rPr>
            </w:pPr>
            <w:r>
              <w:rPr>
                <w:sz w:val="14"/>
                <w:szCs w:val="14"/>
              </w:rPr>
              <w:t>CONSTRUCTORA LAS GALIAS S.A.S</w:t>
            </w:r>
          </w:p>
        </w:tc>
        <w:tc>
          <w:tcPr>
            <w:tcW w:w="1087" w:type="dxa"/>
            <w:tcBorders>
              <w:top w:val="nil"/>
              <w:left w:val="nil"/>
              <w:bottom w:val="single" w:sz="4" w:space="0" w:color="auto"/>
              <w:right w:val="single" w:sz="4" w:space="0" w:color="auto"/>
            </w:tcBorders>
            <w:shd w:val="clear" w:color="auto" w:fill="auto"/>
            <w:vAlign w:val="center"/>
            <w:hideMark/>
          </w:tcPr>
          <w:p w14:paraId="240EB732" w14:textId="57A5EC46" w:rsidR="00057EA4" w:rsidRDefault="008E3671" w:rsidP="008E3671">
            <w:pPr>
              <w:jc w:val="center"/>
              <w:rPr>
                <w:sz w:val="14"/>
                <w:szCs w:val="14"/>
              </w:rPr>
            </w:pPr>
            <w:r>
              <w:rPr>
                <w:sz w:val="14"/>
                <w:szCs w:val="14"/>
              </w:rPr>
              <w:t>CONJUNTO CERRADO TERRA CASTILLA</w:t>
            </w:r>
          </w:p>
        </w:tc>
        <w:tc>
          <w:tcPr>
            <w:tcW w:w="1332" w:type="dxa"/>
            <w:tcBorders>
              <w:top w:val="nil"/>
              <w:left w:val="nil"/>
              <w:bottom w:val="single" w:sz="4" w:space="0" w:color="auto"/>
              <w:right w:val="single" w:sz="4" w:space="0" w:color="auto"/>
            </w:tcBorders>
            <w:shd w:val="clear" w:color="auto" w:fill="auto"/>
            <w:vAlign w:val="bottom"/>
            <w:hideMark/>
          </w:tcPr>
          <w:p w14:paraId="6396CFA1" w14:textId="2997D43A" w:rsidR="00057EA4" w:rsidRDefault="008E3671" w:rsidP="008E3671">
            <w:pPr>
              <w:jc w:val="center"/>
              <w:rPr>
                <w:sz w:val="14"/>
                <w:szCs w:val="14"/>
              </w:rPr>
            </w:pPr>
            <w:r>
              <w:rPr>
                <w:sz w:val="14"/>
                <w:szCs w:val="14"/>
              </w:rPr>
              <w:t>TORRE 05 APARTAMENTO 1510</w:t>
            </w:r>
          </w:p>
        </w:tc>
        <w:tc>
          <w:tcPr>
            <w:tcW w:w="1134" w:type="dxa"/>
            <w:tcBorders>
              <w:top w:val="nil"/>
              <w:left w:val="nil"/>
              <w:bottom w:val="single" w:sz="4" w:space="0" w:color="auto"/>
              <w:right w:val="single" w:sz="4" w:space="0" w:color="auto"/>
            </w:tcBorders>
            <w:shd w:val="clear" w:color="auto" w:fill="auto"/>
            <w:vAlign w:val="center"/>
            <w:hideMark/>
          </w:tcPr>
          <w:p w14:paraId="2BA844DB" w14:textId="0D89513B" w:rsidR="00057EA4" w:rsidRDefault="008E3671" w:rsidP="008E3671">
            <w:pPr>
              <w:jc w:val="center"/>
              <w:rPr>
                <w:sz w:val="14"/>
                <w:szCs w:val="14"/>
              </w:rPr>
            </w:pPr>
            <w:r>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71665894" w14:textId="31F855EF" w:rsidR="00057EA4" w:rsidRDefault="008E3671" w:rsidP="008E3671">
            <w:pPr>
              <w:jc w:val="center"/>
              <w:rPr>
                <w:sz w:val="14"/>
                <w:szCs w:val="14"/>
              </w:rPr>
            </w:pPr>
            <w:r>
              <w:rPr>
                <w:sz w:val="14"/>
                <w:szCs w:val="14"/>
              </w:rPr>
              <w:t>$               17.509.050</w:t>
            </w:r>
          </w:p>
        </w:tc>
      </w:tr>
      <w:tr w:rsidR="008E3671" w14:paraId="0C0A17E2"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6BB61DFB" w14:textId="4E49E812" w:rsidR="00057EA4" w:rsidRDefault="008E3671" w:rsidP="008E3671">
            <w:pPr>
              <w:jc w:val="center"/>
              <w:rPr>
                <w:color w:val="000000"/>
                <w:sz w:val="14"/>
                <w:szCs w:val="14"/>
              </w:rPr>
            </w:pPr>
            <w:r>
              <w:rPr>
                <w:color w:val="000000"/>
                <w:sz w:val="14"/>
                <w:szCs w:val="14"/>
              </w:rPr>
              <w:t>36</w:t>
            </w:r>
          </w:p>
        </w:tc>
        <w:tc>
          <w:tcPr>
            <w:tcW w:w="1030" w:type="dxa"/>
            <w:tcBorders>
              <w:top w:val="nil"/>
              <w:left w:val="nil"/>
              <w:bottom w:val="single" w:sz="4" w:space="0" w:color="auto"/>
              <w:right w:val="single" w:sz="4" w:space="0" w:color="auto"/>
            </w:tcBorders>
            <w:shd w:val="clear" w:color="auto" w:fill="auto"/>
            <w:noWrap/>
            <w:vAlign w:val="bottom"/>
            <w:hideMark/>
          </w:tcPr>
          <w:p w14:paraId="44A92616" w14:textId="61CF3CC4" w:rsidR="00057EA4" w:rsidRDefault="008E3671" w:rsidP="008E3671">
            <w:pPr>
              <w:jc w:val="center"/>
              <w:rPr>
                <w:sz w:val="14"/>
                <w:szCs w:val="14"/>
              </w:rPr>
            </w:pPr>
            <w:r>
              <w:rPr>
                <w:sz w:val="14"/>
                <w:szCs w:val="14"/>
              </w:rPr>
              <w:t>1.013.685.197</w:t>
            </w:r>
          </w:p>
        </w:tc>
        <w:tc>
          <w:tcPr>
            <w:tcW w:w="1418" w:type="dxa"/>
            <w:tcBorders>
              <w:top w:val="nil"/>
              <w:left w:val="nil"/>
              <w:bottom w:val="single" w:sz="4" w:space="0" w:color="auto"/>
              <w:right w:val="single" w:sz="4" w:space="0" w:color="auto"/>
            </w:tcBorders>
            <w:shd w:val="clear" w:color="auto" w:fill="auto"/>
            <w:vAlign w:val="center"/>
            <w:hideMark/>
          </w:tcPr>
          <w:p w14:paraId="2826F63B" w14:textId="507ADF06" w:rsidR="00057EA4" w:rsidRDefault="008E3671" w:rsidP="008E3671">
            <w:pPr>
              <w:jc w:val="center"/>
              <w:rPr>
                <w:sz w:val="14"/>
                <w:szCs w:val="14"/>
              </w:rPr>
            </w:pPr>
            <w:r>
              <w:rPr>
                <w:sz w:val="14"/>
                <w:szCs w:val="14"/>
              </w:rPr>
              <w:t>ANGIE  KATERINNE MARTINEZ RODRIGUEZ</w:t>
            </w:r>
          </w:p>
        </w:tc>
        <w:tc>
          <w:tcPr>
            <w:tcW w:w="1134" w:type="dxa"/>
            <w:tcBorders>
              <w:top w:val="nil"/>
              <w:left w:val="nil"/>
              <w:bottom w:val="single" w:sz="4" w:space="0" w:color="auto"/>
              <w:right w:val="single" w:sz="4" w:space="0" w:color="auto"/>
            </w:tcBorders>
            <w:shd w:val="clear" w:color="auto" w:fill="auto"/>
            <w:vAlign w:val="center"/>
            <w:hideMark/>
          </w:tcPr>
          <w:p w14:paraId="79C0FFE9" w14:textId="43F2CE1B"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7C267C9C" w14:textId="406DDC10" w:rsidR="00057EA4" w:rsidRDefault="008E3671" w:rsidP="008E3671">
            <w:pPr>
              <w:jc w:val="center"/>
              <w:rPr>
                <w:sz w:val="14"/>
                <w:szCs w:val="14"/>
              </w:rPr>
            </w:pPr>
            <w:r>
              <w:rPr>
                <w:sz w:val="14"/>
                <w:szCs w:val="14"/>
              </w:rPr>
              <w:t>CONSTRUCTORA LAS GALIAS S.A.S</w:t>
            </w:r>
          </w:p>
        </w:tc>
        <w:tc>
          <w:tcPr>
            <w:tcW w:w="1087" w:type="dxa"/>
            <w:tcBorders>
              <w:top w:val="nil"/>
              <w:left w:val="nil"/>
              <w:bottom w:val="single" w:sz="4" w:space="0" w:color="auto"/>
              <w:right w:val="single" w:sz="4" w:space="0" w:color="auto"/>
            </w:tcBorders>
            <w:shd w:val="clear" w:color="auto" w:fill="auto"/>
            <w:vAlign w:val="center"/>
            <w:hideMark/>
          </w:tcPr>
          <w:p w14:paraId="6B876D52" w14:textId="082D7D8D" w:rsidR="00057EA4" w:rsidRDefault="008E3671" w:rsidP="008E3671">
            <w:pPr>
              <w:jc w:val="center"/>
              <w:rPr>
                <w:sz w:val="14"/>
                <w:szCs w:val="14"/>
              </w:rPr>
            </w:pPr>
            <w:r>
              <w:rPr>
                <w:sz w:val="14"/>
                <w:szCs w:val="14"/>
              </w:rPr>
              <w:t>CONJUNTO CERRADO TERRA CASTILLA</w:t>
            </w:r>
          </w:p>
        </w:tc>
        <w:tc>
          <w:tcPr>
            <w:tcW w:w="1332" w:type="dxa"/>
            <w:tcBorders>
              <w:top w:val="nil"/>
              <w:left w:val="nil"/>
              <w:bottom w:val="single" w:sz="4" w:space="0" w:color="auto"/>
              <w:right w:val="single" w:sz="4" w:space="0" w:color="auto"/>
            </w:tcBorders>
            <w:shd w:val="clear" w:color="auto" w:fill="auto"/>
            <w:vAlign w:val="bottom"/>
            <w:hideMark/>
          </w:tcPr>
          <w:p w14:paraId="4579DE59" w14:textId="40BE8421" w:rsidR="00057EA4" w:rsidRDefault="008E3671" w:rsidP="008E3671">
            <w:pPr>
              <w:jc w:val="center"/>
              <w:rPr>
                <w:sz w:val="14"/>
                <w:szCs w:val="14"/>
              </w:rPr>
            </w:pPr>
            <w:r>
              <w:rPr>
                <w:sz w:val="14"/>
                <w:szCs w:val="14"/>
              </w:rPr>
              <w:t>TORRE 05 APARTAMENTO 1301</w:t>
            </w:r>
          </w:p>
        </w:tc>
        <w:tc>
          <w:tcPr>
            <w:tcW w:w="1134" w:type="dxa"/>
            <w:tcBorders>
              <w:top w:val="nil"/>
              <w:left w:val="nil"/>
              <w:bottom w:val="single" w:sz="4" w:space="0" w:color="auto"/>
              <w:right w:val="single" w:sz="4" w:space="0" w:color="auto"/>
            </w:tcBorders>
            <w:shd w:val="clear" w:color="auto" w:fill="auto"/>
            <w:vAlign w:val="center"/>
            <w:hideMark/>
          </w:tcPr>
          <w:p w14:paraId="6F53C409" w14:textId="0E08771B" w:rsidR="00057EA4" w:rsidRDefault="008E3671" w:rsidP="008E3671">
            <w:pPr>
              <w:jc w:val="center"/>
              <w:rPr>
                <w:sz w:val="14"/>
                <w:szCs w:val="14"/>
              </w:rPr>
            </w:pPr>
            <w:r>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7B9486F3" w14:textId="3258CF9B" w:rsidR="00057EA4" w:rsidRDefault="008E3671" w:rsidP="008E3671">
            <w:pPr>
              <w:jc w:val="center"/>
              <w:rPr>
                <w:sz w:val="14"/>
                <w:szCs w:val="14"/>
              </w:rPr>
            </w:pPr>
            <w:r>
              <w:rPr>
                <w:sz w:val="14"/>
                <w:szCs w:val="14"/>
              </w:rPr>
              <w:t>$               17.509.050</w:t>
            </w:r>
          </w:p>
        </w:tc>
      </w:tr>
      <w:tr w:rsidR="008E3671" w14:paraId="56CD84EA"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7A42F976" w14:textId="14FD4227" w:rsidR="00057EA4" w:rsidRDefault="008E3671" w:rsidP="008E3671">
            <w:pPr>
              <w:jc w:val="center"/>
              <w:rPr>
                <w:color w:val="000000"/>
                <w:sz w:val="14"/>
                <w:szCs w:val="14"/>
              </w:rPr>
            </w:pPr>
            <w:r>
              <w:rPr>
                <w:color w:val="000000"/>
                <w:sz w:val="14"/>
                <w:szCs w:val="14"/>
              </w:rPr>
              <w:t>37</w:t>
            </w:r>
          </w:p>
        </w:tc>
        <w:tc>
          <w:tcPr>
            <w:tcW w:w="1030" w:type="dxa"/>
            <w:tcBorders>
              <w:top w:val="nil"/>
              <w:left w:val="nil"/>
              <w:bottom w:val="single" w:sz="4" w:space="0" w:color="auto"/>
              <w:right w:val="single" w:sz="4" w:space="0" w:color="auto"/>
            </w:tcBorders>
            <w:shd w:val="clear" w:color="auto" w:fill="auto"/>
            <w:noWrap/>
            <w:vAlign w:val="bottom"/>
            <w:hideMark/>
          </w:tcPr>
          <w:p w14:paraId="76692531" w14:textId="652DB011" w:rsidR="00057EA4" w:rsidRDefault="008E3671" w:rsidP="008E3671">
            <w:pPr>
              <w:jc w:val="center"/>
              <w:rPr>
                <w:sz w:val="14"/>
                <w:szCs w:val="14"/>
              </w:rPr>
            </w:pPr>
            <w:r>
              <w:rPr>
                <w:sz w:val="14"/>
                <w:szCs w:val="14"/>
              </w:rPr>
              <w:t>1.033.763.989</w:t>
            </w:r>
          </w:p>
        </w:tc>
        <w:tc>
          <w:tcPr>
            <w:tcW w:w="1418" w:type="dxa"/>
            <w:tcBorders>
              <w:top w:val="nil"/>
              <w:left w:val="nil"/>
              <w:bottom w:val="single" w:sz="4" w:space="0" w:color="auto"/>
              <w:right w:val="single" w:sz="4" w:space="0" w:color="auto"/>
            </w:tcBorders>
            <w:shd w:val="clear" w:color="auto" w:fill="auto"/>
            <w:vAlign w:val="center"/>
            <w:hideMark/>
          </w:tcPr>
          <w:p w14:paraId="3AC4B66C" w14:textId="37DD237E" w:rsidR="00057EA4" w:rsidRDefault="008E3671" w:rsidP="008E3671">
            <w:pPr>
              <w:jc w:val="center"/>
              <w:rPr>
                <w:sz w:val="14"/>
                <w:szCs w:val="14"/>
              </w:rPr>
            </w:pPr>
            <w:r>
              <w:rPr>
                <w:sz w:val="14"/>
                <w:szCs w:val="14"/>
              </w:rPr>
              <w:t>ERIKA JOHANA ROJAS TELLO</w:t>
            </w:r>
          </w:p>
        </w:tc>
        <w:tc>
          <w:tcPr>
            <w:tcW w:w="1134" w:type="dxa"/>
            <w:tcBorders>
              <w:top w:val="nil"/>
              <w:left w:val="nil"/>
              <w:bottom w:val="single" w:sz="4" w:space="0" w:color="auto"/>
              <w:right w:val="single" w:sz="4" w:space="0" w:color="auto"/>
            </w:tcBorders>
            <w:shd w:val="clear" w:color="auto" w:fill="auto"/>
            <w:vAlign w:val="center"/>
            <w:hideMark/>
          </w:tcPr>
          <w:p w14:paraId="27971D2F" w14:textId="665534AE"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6B4766A5" w14:textId="50F4947B" w:rsidR="00057EA4" w:rsidRDefault="008E3671" w:rsidP="008E3671">
            <w:pPr>
              <w:jc w:val="center"/>
              <w:rPr>
                <w:sz w:val="14"/>
                <w:szCs w:val="14"/>
              </w:rPr>
            </w:pPr>
            <w:r>
              <w:rPr>
                <w:sz w:val="14"/>
                <w:szCs w:val="14"/>
              </w:rPr>
              <w:t>CONSTRUCTORA LAS GALIAS S.A.S</w:t>
            </w:r>
          </w:p>
        </w:tc>
        <w:tc>
          <w:tcPr>
            <w:tcW w:w="1087" w:type="dxa"/>
            <w:tcBorders>
              <w:top w:val="nil"/>
              <w:left w:val="nil"/>
              <w:bottom w:val="single" w:sz="4" w:space="0" w:color="auto"/>
              <w:right w:val="single" w:sz="4" w:space="0" w:color="auto"/>
            </w:tcBorders>
            <w:shd w:val="clear" w:color="auto" w:fill="auto"/>
            <w:vAlign w:val="center"/>
            <w:hideMark/>
          </w:tcPr>
          <w:p w14:paraId="2D39A83A" w14:textId="29BEE83B" w:rsidR="00057EA4" w:rsidRDefault="008E3671" w:rsidP="008E3671">
            <w:pPr>
              <w:jc w:val="center"/>
              <w:rPr>
                <w:sz w:val="14"/>
                <w:szCs w:val="14"/>
              </w:rPr>
            </w:pPr>
            <w:r>
              <w:rPr>
                <w:sz w:val="14"/>
                <w:szCs w:val="14"/>
              </w:rPr>
              <w:t>CONJUNTO CERRADO TERRA CASTILLA</w:t>
            </w:r>
          </w:p>
        </w:tc>
        <w:tc>
          <w:tcPr>
            <w:tcW w:w="1332" w:type="dxa"/>
            <w:tcBorders>
              <w:top w:val="nil"/>
              <w:left w:val="nil"/>
              <w:bottom w:val="single" w:sz="4" w:space="0" w:color="auto"/>
              <w:right w:val="single" w:sz="4" w:space="0" w:color="auto"/>
            </w:tcBorders>
            <w:shd w:val="clear" w:color="auto" w:fill="auto"/>
            <w:vAlign w:val="bottom"/>
            <w:hideMark/>
          </w:tcPr>
          <w:p w14:paraId="17F77C49" w14:textId="7654732C" w:rsidR="00057EA4" w:rsidRDefault="008E3671" w:rsidP="008E3671">
            <w:pPr>
              <w:jc w:val="center"/>
              <w:rPr>
                <w:sz w:val="14"/>
                <w:szCs w:val="14"/>
              </w:rPr>
            </w:pPr>
            <w:r>
              <w:rPr>
                <w:sz w:val="14"/>
                <w:szCs w:val="14"/>
              </w:rPr>
              <w:t>TORRE 05 APARTAMENTO 1910</w:t>
            </w:r>
          </w:p>
        </w:tc>
        <w:tc>
          <w:tcPr>
            <w:tcW w:w="1134" w:type="dxa"/>
            <w:tcBorders>
              <w:top w:val="nil"/>
              <w:left w:val="nil"/>
              <w:bottom w:val="single" w:sz="4" w:space="0" w:color="auto"/>
              <w:right w:val="single" w:sz="4" w:space="0" w:color="auto"/>
            </w:tcBorders>
            <w:shd w:val="clear" w:color="auto" w:fill="auto"/>
            <w:vAlign w:val="center"/>
            <w:hideMark/>
          </w:tcPr>
          <w:p w14:paraId="0C67AD60" w14:textId="687BC03C" w:rsidR="00057EA4" w:rsidRDefault="008E3671" w:rsidP="008E3671">
            <w:pPr>
              <w:jc w:val="center"/>
              <w:rPr>
                <w:sz w:val="14"/>
                <w:szCs w:val="14"/>
              </w:rPr>
            </w:pPr>
            <w:r>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0072FFD7" w14:textId="57973DCF" w:rsidR="00057EA4" w:rsidRDefault="008E3671" w:rsidP="008E3671">
            <w:pPr>
              <w:jc w:val="center"/>
              <w:rPr>
                <w:sz w:val="14"/>
                <w:szCs w:val="14"/>
              </w:rPr>
            </w:pPr>
            <w:r>
              <w:rPr>
                <w:sz w:val="14"/>
                <w:szCs w:val="14"/>
              </w:rPr>
              <w:t>$               17.509.050</w:t>
            </w:r>
          </w:p>
        </w:tc>
      </w:tr>
      <w:tr w:rsidR="008E3671" w14:paraId="57CDF521"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2570EC7D" w14:textId="66961160" w:rsidR="00057EA4" w:rsidRDefault="008E3671" w:rsidP="008E3671">
            <w:pPr>
              <w:jc w:val="center"/>
              <w:rPr>
                <w:color w:val="000000"/>
                <w:sz w:val="14"/>
                <w:szCs w:val="14"/>
              </w:rPr>
            </w:pPr>
            <w:r>
              <w:rPr>
                <w:color w:val="000000"/>
                <w:sz w:val="14"/>
                <w:szCs w:val="14"/>
              </w:rPr>
              <w:t>38</w:t>
            </w:r>
          </w:p>
        </w:tc>
        <w:tc>
          <w:tcPr>
            <w:tcW w:w="1030" w:type="dxa"/>
            <w:tcBorders>
              <w:top w:val="nil"/>
              <w:left w:val="nil"/>
              <w:bottom w:val="single" w:sz="4" w:space="0" w:color="auto"/>
              <w:right w:val="single" w:sz="4" w:space="0" w:color="auto"/>
            </w:tcBorders>
            <w:shd w:val="clear" w:color="auto" w:fill="auto"/>
            <w:noWrap/>
            <w:vAlign w:val="bottom"/>
            <w:hideMark/>
          </w:tcPr>
          <w:p w14:paraId="782D306D" w14:textId="08D8EF2B" w:rsidR="00057EA4" w:rsidRDefault="008E3671" w:rsidP="008E3671">
            <w:pPr>
              <w:jc w:val="center"/>
              <w:rPr>
                <w:sz w:val="14"/>
                <w:szCs w:val="14"/>
              </w:rPr>
            </w:pPr>
            <w:r>
              <w:rPr>
                <w:sz w:val="14"/>
                <w:szCs w:val="14"/>
              </w:rPr>
              <w:t>1.030.584.300</w:t>
            </w:r>
          </w:p>
        </w:tc>
        <w:tc>
          <w:tcPr>
            <w:tcW w:w="1418" w:type="dxa"/>
            <w:tcBorders>
              <w:top w:val="nil"/>
              <w:left w:val="nil"/>
              <w:bottom w:val="single" w:sz="4" w:space="0" w:color="auto"/>
              <w:right w:val="single" w:sz="4" w:space="0" w:color="auto"/>
            </w:tcBorders>
            <w:shd w:val="clear" w:color="auto" w:fill="auto"/>
            <w:vAlign w:val="center"/>
            <w:hideMark/>
          </w:tcPr>
          <w:p w14:paraId="78A7CE90" w14:textId="299847D0" w:rsidR="00057EA4" w:rsidRDefault="008E3671" w:rsidP="008E3671">
            <w:pPr>
              <w:jc w:val="center"/>
              <w:rPr>
                <w:sz w:val="14"/>
                <w:szCs w:val="14"/>
              </w:rPr>
            </w:pPr>
            <w:r>
              <w:rPr>
                <w:sz w:val="14"/>
                <w:szCs w:val="14"/>
              </w:rPr>
              <w:t xml:space="preserve">JOSE  FRANCISCO MORENO </w:t>
            </w:r>
            <w:proofErr w:type="spellStart"/>
            <w:r>
              <w:rPr>
                <w:sz w:val="14"/>
                <w:szCs w:val="14"/>
              </w:rPr>
              <w:t>MORENO</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58AC6C03" w14:textId="0FBEDD82"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69B8991C" w14:textId="676BB225" w:rsidR="00057EA4" w:rsidRDefault="008E3671" w:rsidP="008E3671">
            <w:pPr>
              <w:jc w:val="center"/>
              <w:rPr>
                <w:sz w:val="14"/>
                <w:szCs w:val="14"/>
              </w:rPr>
            </w:pPr>
            <w:r>
              <w:rPr>
                <w:sz w:val="14"/>
                <w:szCs w:val="14"/>
              </w:rPr>
              <w:t>CONSTRUCTORA LAS GALIAS S.A.S</w:t>
            </w:r>
          </w:p>
        </w:tc>
        <w:tc>
          <w:tcPr>
            <w:tcW w:w="1087" w:type="dxa"/>
            <w:tcBorders>
              <w:top w:val="nil"/>
              <w:left w:val="nil"/>
              <w:bottom w:val="single" w:sz="4" w:space="0" w:color="auto"/>
              <w:right w:val="single" w:sz="4" w:space="0" w:color="auto"/>
            </w:tcBorders>
            <w:shd w:val="clear" w:color="auto" w:fill="auto"/>
            <w:vAlign w:val="center"/>
            <w:hideMark/>
          </w:tcPr>
          <w:p w14:paraId="69D6C832" w14:textId="324C7158" w:rsidR="00057EA4" w:rsidRDefault="008E3671" w:rsidP="008E3671">
            <w:pPr>
              <w:jc w:val="center"/>
              <w:rPr>
                <w:sz w:val="14"/>
                <w:szCs w:val="14"/>
              </w:rPr>
            </w:pPr>
            <w:r>
              <w:rPr>
                <w:sz w:val="14"/>
                <w:szCs w:val="14"/>
              </w:rPr>
              <w:t>CONJUNTO CERRADO TERRA CASTILLA</w:t>
            </w:r>
          </w:p>
        </w:tc>
        <w:tc>
          <w:tcPr>
            <w:tcW w:w="1332" w:type="dxa"/>
            <w:tcBorders>
              <w:top w:val="nil"/>
              <w:left w:val="nil"/>
              <w:bottom w:val="single" w:sz="4" w:space="0" w:color="auto"/>
              <w:right w:val="single" w:sz="4" w:space="0" w:color="auto"/>
            </w:tcBorders>
            <w:shd w:val="clear" w:color="auto" w:fill="auto"/>
            <w:vAlign w:val="bottom"/>
            <w:hideMark/>
          </w:tcPr>
          <w:p w14:paraId="6FCB1E1F" w14:textId="0A83363E" w:rsidR="00057EA4" w:rsidRDefault="008E3671" w:rsidP="008E3671">
            <w:pPr>
              <w:jc w:val="center"/>
              <w:rPr>
                <w:sz w:val="14"/>
                <w:szCs w:val="14"/>
              </w:rPr>
            </w:pPr>
            <w:r>
              <w:rPr>
                <w:sz w:val="14"/>
                <w:szCs w:val="14"/>
              </w:rPr>
              <w:t>TORRE 05 APARTAMENTO 2307</w:t>
            </w:r>
          </w:p>
        </w:tc>
        <w:tc>
          <w:tcPr>
            <w:tcW w:w="1134" w:type="dxa"/>
            <w:tcBorders>
              <w:top w:val="nil"/>
              <w:left w:val="nil"/>
              <w:bottom w:val="single" w:sz="4" w:space="0" w:color="auto"/>
              <w:right w:val="single" w:sz="4" w:space="0" w:color="auto"/>
            </w:tcBorders>
            <w:shd w:val="clear" w:color="auto" w:fill="auto"/>
            <w:vAlign w:val="center"/>
            <w:hideMark/>
          </w:tcPr>
          <w:p w14:paraId="5E4F840B" w14:textId="1DEC9155" w:rsidR="00057EA4" w:rsidRDefault="008E3671" w:rsidP="008E3671">
            <w:pPr>
              <w:jc w:val="center"/>
              <w:rPr>
                <w:sz w:val="14"/>
                <w:szCs w:val="14"/>
              </w:rPr>
            </w:pPr>
            <w:r>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2B8992B5" w14:textId="6FA0A521" w:rsidR="00057EA4" w:rsidRDefault="008E3671" w:rsidP="008E3671">
            <w:pPr>
              <w:jc w:val="center"/>
              <w:rPr>
                <w:sz w:val="14"/>
                <w:szCs w:val="14"/>
              </w:rPr>
            </w:pPr>
            <w:r>
              <w:rPr>
                <w:sz w:val="14"/>
                <w:szCs w:val="14"/>
              </w:rPr>
              <w:t>$               17.509.050</w:t>
            </w:r>
          </w:p>
        </w:tc>
      </w:tr>
      <w:tr w:rsidR="008E3671" w14:paraId="2A15F1FF"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1341E8DB" w14:textId="6F38A739" w:rsidR="00057EA4" w:rsidRDefault="008E3671" w:rsidP="008E3671">
            <w:pPr>
              <w:jc w:val="center"/>
              <w:rPr>
                <w:color w:val="000000"/>
                <w:sz w:val="14"/>
                <w:szCs w:val="14"/>
              </w:rPr>
            </w:pPr>
            <w:r>
              <w:rPr>
                <w:color w:val="000000"/>
                <w:sz w:val="14"/>
                <w:szCs w:val="14"/>
              </w:rPr>
              <w:t>39</w:t>
            </w:r>
          </w:p>
        </w:tc>
        <w:tc>
          <w:tcPr>
            <w:tcW w:w="1030" w:type="dxa"/>
            <w:tcBorders>
              <w:top w:val="nil"/>
              <w:left w:val="nil"/>
              <w:bottom w:val="single" w:sz="4" w:space="0" w:color="auto"/>
              <w:right w:val="single" w:sz="4" w:space="0" w:color="auto"/>
            </w:tcBorders>
            <w:shd w:val="clear" w:color="auto" w:fill="auto"/>
            <w:noWrap/>
            <w:vAlign w:val="bottom"/>
            <w:hideMark/>
          </w:tcPr>
          <w:p w14:paraId="628EC251" w14:textId="62E64D2B" w:rsidR="00057EA4" w:rsidRDefault="008E3671" w:rsidP="008E3671">
            <w:pPr>
              <w:jc w:val="center"/>
              <w:rPr>
                <w:sz w:val="14"/>
                <w:szCs w:val="14"/>
              </w:rPr>
            </w:pPr>
            <w:r>
              <w:rPr>
                <w:sz w:val="14"/>
                <w:szCs w:val="14"/>
              </w:rPr>
              <w:t>1.000.333.923</w:t>
            </w:r>
          </w:p>
        </w:tc>
        <w:tc>
          <w:tcPr>
            <w:tcW w:w="1418" w:type="dxa"/>
            <w:tcBorders>
              <w:top w:val="nil"/>
              <w:left w:val="nil"/>
              <w:bottom w:val="single" w:sz="4" w:space="0" w:color="auto"/>
              <w:right w:val="single" w:sz="4" w:space="0" w:color="auto"/>
            </w:tcBorders>
            <w:shd w:val="clear" w:color="auto" w:fill="auto"/>
            <w:vAlign w:val="center"/>
            <w:hideMark/>
          </w:tcPr>
          <w:p w14:paraId="19C19670" w14:textId="7086622C" w:rsidR="00057EA4" w:rsidRDefault="008E3671" w:rsidP="008E3671">
            <w:pPr>
              <w:jc w:val="center"/>
              <w:rPr>
                <w:sz w:val="14"/>
                <w:szCs w:val="14"/>
              </w:rPr>
            </w:pPr>
            <w:r>
              <w:rPr>
                <w:sz w:val="14"/>
                <w:szCs w:val="14"/>
              </w:rPr>
              <w:t>ALEJANDRA GUTIERREZ OLIVEROS</w:t>
            </w:r>
          </w:p>
        </w:tc>
        <w:tc>
          <w:tcPr>
            <w:tcW w:w="1134" w:type="dxa"/>
            <w:tcBorders>
              <w:top w:val="nil"/>
              <w:left w:val="nil"/>
              <w:bottom w:val="single" w:sz="4" w:space="0" w:color="auto"/>
              <w:right w:val="single" w:sz="4" w:space="0" w:color="auto"/>
            </w:tcBorders>
            <w:shd w:val="clear" w:color="auto" w:fill="auto"/>
            <w:vAlign w:val="center"/>
            <w:hideMark/>
          </w:tcPr>
          <w:p w14:paraId="32B50794" w14:textId="38E764B9"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65F077C7" w14:textId="1D42077B" w:rsidR="00057EA4" w:rsidRDefault="008E3671" w:rsidP="008E3671">
            <w:pPr>
              <w:jc w:val="center"/>
              <w:rPr>
                <w:sz w:val="14"/>
                <w:szCs w:val="14"/>
              </w:rPr>
            </w:pPr>
            <w:r>
              <w:rPr>
                <w:sz w:val="14"/>
                <w:szCs w:val="14"/>
              </w:rPr>
              <w:t>CONSTRUCTORA LAS GALIAS S.A.S</w:t>
            </w:r>
          </w:p>
        </w:tc>
        <w:tc>
          <w:tcPr>
            <w:tcW w:w="1087" w:type="dxa"/>
            <w:tcBorders>
              <w:top w:val="nil"/>
              <w:left w:val="nil"/>
              <w:bottom w:val="single" w:sz="4" w:space="0" w:color="auto"/>
              <w:right w:val="single" w:sz="4" w:space="0" w:color="auto"/>
            </w:tcBorders>
            <w:shd w:val="clear" w:color="auto" w:fill="auto"/>
            <w:vAlign w:val="center"/>
            <w:hideMark/>
          </w:tcPr>
          <w:p w14:paraId="55300447" w14:textId="0975E145" w:rsidR="00057EA4" w:rsidRDefault="008E3671" w:rsidP="008E3671">
            <w:pPr>
              <w:jc w:val="center"/>
              <w:rPr>
                <w:sz w:val="14"/>
                <w:szCs w:val="14"/>
              </w:rPr>
            </w:pPr>
            <w:r>
              <w:rPr>
                <w:sz w:val="14"/>
                <w:szCs w:val="14"/>
              </w:rPr>
              <w:t>CONJUNTO CERRADO TERRA CASTILLA</w:t>
            </w:r>
          </w:p>
        </w:tc>
        <w:tc>
          <w:tcPr>
            <w:tcW w:w="1332" w:type="dxa"/>
            <w:tcBorders>
              <w:top w:val="nil"/>
              <w:left w:val="nil"/>
              <w:bottom w:val="single" w:sz="4" w:space="0" w:color="auto"/>
              <w:right w:val="single" w:sz="4" w:space="0" w:color="auto"/>
            </w:tcBorders>
            <w:shd w:val="clear" w:color="auto" w:fill="auto"/>
            <w:vAlign w:val="bottom"/>
            <w:hideMark/>
          </w:tcPr>
          <w:p w14:paraId="2E2102B8" w14:textId="34B4CDFE" w:rsidR="00057EA4" w:rsidRDefault="008E3671" w:rsidP="008E3671">
            <w:pPr>
              <w:jc w:val="center"/>
              <w:rPr>
                <w:sz w:val="14"/>
                <w:szCs w:val="14"/>
              </w:rPr>
            </w:pPr>
            <w:r>
              <w:rPr>
                <w:sz w:val="14"/>
                <w:szCs w:val="14"/>
              </w:rPr>
              <w:t>TORRE 05 APARTAMENTO 1701</w:t>
            </w:r>
          </w:p>
        </w:tc>
        <w:tc>
          <w:tcPr>
            <w:tcW w:w="1134" w:type="dxa"/>
            <w:tcBorders>
              <w:top w:val="nil"/>
              <w:left w:val="nil"/>
              <w:bottom w:val="single" w:sz="4" w:space="0" w:color="auto"/>
              <w:right w:val="single" w:sz="4" w:space="0" w:color="auto"/>
            </w:tcBorders>
            <w:shd w:val="clear" w:color="auto" w:fill="auto"/>
            <w:vAlign w:val="center"/>
            <w:hideMark/>
          </w:tcPr>
          <w:p w14:paraId="4372080A" w14:textId="5A46F077" w:rsidR="00057EA4" w:rsidRDefault="008E3671" w:rsidP="008E3671">
            <w:pPr>
              <w:jc w:val="center"/>
              <w:rPr>
                <w:sz w:val="14"/>
                <w:szCs w:val="14"/>
              </w:rPr>
            </w:pPr>
            <w:r>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08AB2E25" w14:textId="700B1380" w:rsidR="00057EA4" w:rsidRDefault="008E3671" w:rsidP="008E3671">
            <w:pPr>
              <w:jc w:val="center"/>
              <w:rPr>
                <w:sz w:val="14"/>
                <w:szCs w:val="14"/>
              </w:rPr>
            </w:pPr>
            <w:r>
              <w:rPr>
                <w:sz w:val="14"/>
                <w:szCs w:val="14"/>
              </w:rPr>
              <w:t>$               17.509.050</w:t>
            </w:r>
          </w:p>
        </w:tc>
      </w:tr>
      <w:tr w:rsidR="008E3671" w14:paraId="66D540FB"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26F19217" w14:textId="1A3CEBA3" w:rsidR="00057EA4" w:rsidRDefault="008E3671" w:rsidP="008E3671">
            <w:pPr>
              <w:jc w:val="center"/>
              <w:rPr>
                <w:color w:val="000000"/>
                <w:sz w:val="14"/>
                <w:szCs w:val="14"/>
              </w:rPr>
            </w:pPr>
            <w:r>
              <w:rPr>
                <w:color w:val="000000"/>
                <w:sz w:val="14"/>
                <w:szCs w:val="14"/>
              </w:rPr>
              <w:t>40</w:t>
            </w:r>
          </w:p>
        </w:tc>
        <w:tc>
          <w:tcPr>
            <w:tcW w:w="1030" w:type="dxa"/>
            <w:tcBorders>
              <w:top w:val="nil"/>
              <w:left w:val="nil"/>
              <w:bottom w:val="single" w:sz="4" w:space="0" w:color="auto"/>
              <w:right w:val="single" w:sz="4" w:space="0" w:color="auto"/>
            </w:tcBorders>
            <w:shd w:val="clear" w:color="auto" w:fill="auto"/>
            <w:noWrap/>
            <w:vAlign w:val="bottom"/>
            <w:hideMark/>
          </w:tcPr>
          <w:p w14:paraId="1C7E36A7" w14:textId="63E82D43" w:rsidR="00057EA4" w:rsidRDefault="008E3671" w:rsidP="008E3671">
            <w:pPr>
              <w:jc w:val="center"/>
              <w:rPr>
                <w:sz w:val="14"/>
                <w:szCs w:val="14"/>
              </w:rPr>
            </w:pPr>
            <w:r>
              <w:rPr>
                <w:sz w:val="14"/>
                <w:szCs w:val="14"/>
              </w:rPr>
              <w:t>50.987.677</w:t>
            </w:r>
          </w:p>
        </w:tc>
        <w:tc>
          <w:tcPr>
            <w:tcW w:w="1418" w:type="dxa"/>
            <w:tcBorders>
              <w:top w:val="nil"/>
              <w:left w:val="nil"/>
              <w:bottom w:val="single" w:sz="4" w:space="0" w:color="auto"/>
              <w:right w:val="single" w:sz="4" w:space="0" w:color="auto"/>
            </w:tcBorders>
            <w:shd w:val="clear" w:color="auto" w:fill="auto"/>
            <w:vAlign w:val="center"/>
            <w:hideMark/>
          </w:tcPr>
          <w:p w14:paraId="31036449" w14:textId="4936378D" w:rsidR="00057EA4" w:rsidRDefault="008E3671" w:rsidP="008E3671">
            <w:pPr>
              <w:jc w:val="center"/>
              <w:rPr>
                <w:sz w:val="14"/>
                <w:szCs w:val="14"/>
              </w:rPr>
            </w:pPr>
            <w:r>
              <w:rPr>
                <w:sz w:val="14"/>
                <w:szCs w:val="14"/>
              </w:rPr>
              <w:t>ONEY  DEL CARMEN GUERRA CUADRADO</w:t>
            </w:r>
          </w:p>
        </w:tc>
        <w:tc>
          <w:tcPr>
            <w:tcW w:w="1134" w:type="dxa"/>
            <w:tcBorders>
              <w:top w:val="nil"/>
              <w:left w:val="nil"/>
              <w:bottom w:val="single" w:sz="4" w:space="0" w:color="auto"/>
              <w:right w:val="single" w:sz="4" w:space="0" w:color="auto"/>
            </w:tcBorders>
            <w:shd w:val="clear" w:color="auto" w:fill="auto"/>
            <w:vAlign w:val="center"/>
            <w:hideMark/>
          </w:tcPr>
          <w:p w14:paraId="6A2B0029" w14:textId="0C45DBF4"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0EB21537" w14:textId="68A7DFC6" w:rsidR="00057EA4" w:rsidRDefault="008E3671" w:rsidP="008E3671">
            <w:pPr>
              <w:jc w:val="center"/>
              <w:rPr>
                <w:sz w:val="14"/>
                <w:szCs w:val="14"/>
              </w:rPr>
            </w:pPr>
            <w:r>
              <w:rPr>
                <w:sz w:val="14"/>
                <w:szCs w:val="14"/>
              </w:rPr>
              <w:t>CONSTRUCTORA LAS GALIAS S.A.S</w:t>
            </w:r>
          </w:p>
        </w:tc>
        <w:tc>
          <w:tcPr>
            <w:tcW w:w="1087" w:type="dxa"/>
            <w:tcBorders>
              <w:top w:val="nil"/>
              <w:left w:val="nil"/>
              <w:bottom w:val="single" w:sz="4" w:space="0" w:color="auto"/>
              <w:right w:val="single" w:sz="4" w:space="0" w:color="auto"/>
            </w:tcBorders>
            <w:shd w:val="clear" w:color="auto" w:fill="auto"/>
            <w:vAlign w:val="center"/>
            <w:hideMark/>
          </w:tcPr>
          <w:p w14:paraId="60E49D2B" w14:textId="6E3D26F7" w:rsidR="00057EA4" w:rsidRDefault="008E3671" w:rsidP="008E3671">
            <w:pPr>
              <w:jc w:val="center"/>
              <w:rPr>
                <w:sz w:val="14"/>
                <w:szCs w:val="14"/>
              </w:rPr>
            </w:pPr>
            <w:r>
              <w:rPr>
                <w:sz w:val="14"/>
                <w:szCs w:val="14"/>
              </w:rPr>
              <w:t>CONJUNTO CERRADO TERRA CASTILLA</w:t>
            </w:r>
          </w:p>
        </w:tc>
        <w:tc>
          <w:tcPr>
            <w:tcW w:w="1332" w:type="dxa"/>
            <w:tcBorders>
              <w:top w:val="nil"/>
              <w:left w:val="nil"/>
              <w:bottom w:val="single" w:sz="4" w:space="0" w:color="auto"/>
              <w:right w:val="single" w:sz="4" w:space="0" w:color="auto"/>
            </w:tcBorders>
            <w:shd w:val="clear" w:color="auto" w:fill="auto"/>
            <w:vAlign w:val="bottom"/>
            <w:hideMark/>
          </w:tcPr>
          <w:p w14:paraId="3D6E71AF" w14:textId="75C7909A" w:rsidR="00057EA4" w:rsidRDefault="008E3671" w:rsidP="008E3671">
            <w:pPr>
              <w:jc w:val="center"/>
              <w:rPr>
                <w:sz w:val="14"/>
                <w:szCs w:val="14"/>
              </w:rPr>
            </w:pPr>
            <w:r>
              <w:rPr>
                <w:sz w:val="14"/>
                <w:szCs w:val="14"/>
              </w:rPr>
              <w:t>TORRE 05 APARTAMENTO 0511</w:t>
            </w:r>
          </w:p>
        </w:tc>
        <w:tc>
          <w:tcPr>
            <w:tcW w:w="1134" w:type="dxa"/>
            <w:tcBorders>
              <w:top w:val="nil"/>
              <w:left w:val="nil"/>
              <w:bottom w:val="single" w:sz="4" w:space="0" w:color="auto"/>
              <w:right w:val="single" w:sz="4" w:space="0" w:color="auto"/>
            </w:tcBorders>
            <w:shd w:val="clear" w:color="auto" w:fill="auto"/>
            <w:vAlign w:val="center"/>
            <w:hideMark/>
          </w:tcPr>
          <w:p w14:paraId="510C121A" w14:textId="1150F5B1" w:rsidR="00057EA4" w:rsidRDefault="008E3671" w:rsidP="008E3671">
            <w:pPr>
              <w:jc w:val="center"/>
              <w:rPr>
                <w:sz w:val="14"/>
                <w:szCs w:val="14"/>
              </w:rPr>
            </w:pPr>
            <w:r>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571F4CE1" w14:textId="0C7CF91A" w:rsidR="00057EA4" w:rsidRDefault="008E3671" w:rsidP="008E3671">
            <w:pPr>
              <w:jc w:val="center"/>
              <w:rPr>
                <w:sz w:val="14"/>
                <w:szCs w:val="14"/>
              </w:rPr>
            </w:pPr>
            <w:r>
              <w:rPr>
                <w:sz w:val="14"/>
                <w:szCs w:val="14"/>
              </w:rPr>
              <w:t>$               17.509.050</w:t>
            </w:r>
          </w:p>
        </w:tc>
      </w:tr>
      <w:tr w:rsidR="008E3671" w14:paraId="6312AE1D"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1E2AD6F2" w14:textId="151F2E86" w:rsidR="00057EA4" w:rsidRDefault="008E3671" w:rsidP="008E3671">
            <w:pPr>
              <w:jc w:val="center"/>
              <w:rPr>
                <w:color w:val="000000"/>
                <w:sz w:val="14"/>
                <w:szCs w:val="14"/>
              </w:rPr>
            </w:pPr>
            <w:r>
              <w:rPr>
                <w:color w:val="000000"/>
                <w:sz w:val="14"/>
                <w:szCs w:val="14"/>
              </w:rPr>
              <w:t>41</w:t>
            </w:r>
          </w:p>
        </w:tc>
        <w:tc>
          <w:tcPr>
            <w:tcW w:w="1030" w:type="dxa"/>
            <w:tcBorders>
              <w:top w:val="nil"/>
              <w:left w:val="nil"/>
              <w:bottom w:val="single" w:sz="4" w:space="0" w:color="auto"/>
              <w:right w:val="single" w:sz="4" w:space="0" w:color="auto"/>
            </w:tcBorders>
            <w:shd w:val="clear" w:color="auto" w:fill="auto"/>
            <w:noWrap/>
            <w:vAlign w:val="bottom"/>
            <w:hideMark/>
          </w:tcPr>
          <w:p w14:paraId="6C84BBC2" w14:textId="3F33C0AE" w:rsidR="00057EA4" w:rsidRDefault="008E3671" w:rsidP="008E3671">
            <w:pPr>
              <w:jc w:val="center"/>
              <w:rPr>
                <w:sz w:val="14"/>
                <w:szCs w:val="14"/>
              </w:rPr>
            </w:pPr>
            <w:r>
              <w:rPr>
                <w:sz w:val="14"/>
                <w:szCs w:val="14"/>
              </w:rPr>
              <w:t>1.019.068.826</w:t>
            </w:r>
          </w:p>
        </w:tc>
        <w:tc>
          <w:tcPr>
            <w:tcW w:w="1418" w:type="dxa"/>
            <w:tcBorders>
              <w:top w:val="nil"/>
              <w:left w:val="nil"/>
              <w:bottom w:val="single" w:sz="4" w:space="0" w:color="auto"/>
              <w:right w:val="single" w:sz="4" w:space="0" w:color="auto"/>
            </w:tcBorders>
            <w:shd w:val="clear" w:color="auto" w:fill="auto"/>
            <w:vAlign w:val="center"/>
            <w:hideMark/>
          </w:tcPr>
          <w:p w14:paraId="3B23E402" w14:textId="51F991F5" w:rsidR="00057EA4" w:rsidRDefault="008E3671" w:rsidP="008E3671">
            <w:pPr>
              <w:jc w:val="center"/>
              <w:rPr>
                <w:sz w:val="14"/>
                <w:szCs w:val="14"/>
              </w:rPr>
            </w:pPr>
            <w:r>
              <w:rPr>
                <w:sz w:val="14"/>
                <w:szCs w:val="14"/>
              </w:rPr>
              <w:t>JUAN  DIEGO NOVA TORRES</w:t>
            </w:r>
          </w:p>
        </w:tc>
        <w:tc>
          <w:tcPr>
            <w:tcW w:w="1134" w:type="dxa"/>
            <w:tcBorders>
              <w:top w:val="nil"/>
              <w:left w:val="nil"/>
              <w:bottom w:val="single" w:sz="4" w:space="0" w:color="auto"/>
              <w:right w:val="single" w:sz="4" w:space="0" w:color="auto"/>
            </w:tcBorders>
            <w:shd w:val="clear" w:color="auto" w:fill="auto"/>
            <w:vAlign w:val="center"/>
            <w:hideMark/>
          </w:tcPr>
          <w:p w14:paraId="6AEEF52B" w14:textId="23F2F49E"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6C4067A8" w14:textId="02DE07CA" w:rsidR="00057EA4" w:rsidRDefault="008E3671" w:rsidP="008E3671">
            <w:pPr>
              <w:jc w:val="center"/>
              <w:rPr>
                <w:sz w:val="14"/>
                <w:szCs w:val="14"/>
              </w:rPr>
            </w:pPr>
            <w:r>
              <w:rPr>
                <w:sz w:val="14"/>
                <w:szCs w:val="14"/>
              </w:rPr>
              <w:t>CONSTRUCTORA LAS GALIAS S.A.S</w:t>
            </w:r>
          </w:p>
        </w:tc>
        <w:tc>
          <w:tcPr>
            <w:tcW w:w="1087" w:type="dxa"/>
            <w:tcBorders>
              <w:top w:val="nil"/>
              <w:left w:val="nil"/>
              <w:bottom w:val="single" w:sz="4" w:space="0" w:color="auto"/>
              <w:right w:val="single" w:sz="4" w:space="0" w:color="auto"/>
            </w:tcBorders>
            <w:shd w:val="clear" w:color="auto" w:fill="auto"/>
            <w:vAlign w:val="center"/>
            <w:hideMark/>
          </w:tcPr>
          <w:p w14:paraId="7DD58DBD" w14:textId="40E44BE7" w:rsidR="00057EA4" w:rsidRDefault="008E3671" w:rsidP="008E3671">
            <w:pPr>
              <w:jc w:val="center"/>
              <w:rPr>
                <w:sz w:val="14"/>
                <w:szCs w:val="14"/>
              </w:rPr>
            </w:pPr>
            <w:r>
              <w:rPr>
                <w:sz w:val="14"/>
                <w:szCs w:val="14"/>
              </w:rPr>
              <w:t>CONJUNTO CERRADO TERRA CASTILLA</w:t>
            </w:r>
          </w:p>
        </w:tc>
        <w:tc>
          <w:tcPr>
            <w:tcW w:w="1332" w:type="dxa"/>
            <w:tcBorders>
              <w:top w:val="nil"/>
              <w:left w:val="nil"/>
              <w:bottom w:val="single" w:sz="4" w:space="0" w:color="auto"/>
              <w:right w:val="single" w:sz="4" w:space="0" w:color="auto"/>
            </w:tcBorders>
            <w:shd w:val="clear" w:color="auto" w:fill="auto"/>
            <w:vAlign w:val="bottom"/>
            <w:hideMark/>
          </w:tcPr>
          <w:p w14:paraId="04AB99A7" w14:textId="193A971C" w:rsidR="00057EA4" w:rsidRDefault="008E3671" w:rsidP="008E3671">
            <w:pPr>
              <w:jc w:val="center"/>
              <w:rPr>
                <w:sz w:val="14"/>
                <w:szCs w:val="14"/>
              </w:rPr>
            </w:pPr>
            <w:r>
              <w:rPr>
                <w:sz w:val="14"/>
                <w:szCs w:val="14"/>
              </w:rPr>
              <w:t>TORRE 05 APARTAMENTO 0401</w:t>
            </w:r>
          </w:p>
        </w:tc>
        <w:tc>
          <w:tcPr>
            <w:tcW w:w="1134" w:type="dxa"/>
            <w:tcBorders>
              <w:top w:val="nil"/>
              <w:left w:val="nil"/>
              <w:bottom w:val="single" w:sz="4" w:space="0" w:color="auto"/>
              <w:right w:val="single" w:sz="4" w:space="0" w:color="auto"/>
            </w:tcBorders>
            <w:shd w:val="clear" w:color="auto" w:fill="auto"/>
            <w:vAlign w:val="center"/>
            <w:hideMark/>
          </w:tcPr>
          <w:p w14:paraId="4632573C" w14:textId="2CC80636" w:rsidR="00057EA4" w:rsidRDefault="008E3671" w:rsidP="008E3671">
            <w:pPr>
              <w:jc w:val="center"/>
              <w:rPr>
                <w:sz w:val="14"/>
                <w:szCs w:val="14"/>
              </w:rPr>
            </w:pPr>
            <w:r>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14498226" w14:textId="3E7FB6A2" w:rsidR="00057EA4" w:rsidRDefault="008E3671" w:rsidP="008E3671">
            <w:pPr>
              <w:jc w:val="center"/>
              <w:rPr>
                <w:sz w:val="14"/>
                <w:szCs w:val="14"/>
              </w:rPr>
            </w:pPr>
            <w:r>
              <w:rPr>
                <w:sz w:val="14"/>
                <w:szCs w:val="14"/>
              </w:rPr>
              <w:t>$               17.509.050</w:t>
            </w:r>
          </w:p>
        </w:tc>
      </w:tr>
      <w:tr w:rsidR="008E3671" w14:paraId="08F1AE75" w14:textId="77777777" w:rsidTr="008E3671">
        <w:trPr>
          <w:trHeight w:val="46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5EAE8538" w14:textId="55894F5F" w:rsidR="00057EA4" w:rsidRDefault="008E3671" w:rsidP="008E3671">
            <w:pPr>
              <w:jc w:val="center"/>
              <w:rPr>
                <w:color w:val="000000"/>
                <w:sz w:val="14"/>
                <w:szCs w:val="14"/>
              </w:rPr>
            </w:pPr>
            <w:r>
              <w:rPr>
                <w:color w:val="000000"/>
                <w:sz w:val="14"/>
                <w:szCs w:val="14"/>
              </w:rPr>
              <w:t>42</w:t>
            </w:r>
          </w:p>
        </w:tc>
        <w:tc>
          <w:tcPr>
            <w:tcW w:w="1030" w:type="dxa"/>
            <w:tcBorders>
              <w:top w:val="nil"/>
              <w:left w:val="nil"/>
              <w:bottom w:val="single" w:sz="4" w:space="0" w:color="auto"/>
              <w:right w:val="single" w:sz="4" w:space="0" w:color="auto"/>
            </w:tcBorders>
            <w:shd w:val="clear" w:color="auto" w:fill="auto"/>
            <w:noWrap/>
            <w:vAlign w:val="bottom"/>
            <w:hideMark/>
          </w:tcPr>
          <w:p w14:paraId="6839AAC1" w14:textId="7570AFAC" w:rsidR="00057EA4" w:rsidRDefault="008E3671" w:rsidP="008E3671">
            <w:pPr>
              <w:jc w:val="center"/>
              <w:rPr>
                <w:sz w:val="14"/>
                <w:szCs w:val="14"/>
              </w:rPr>
            </w:pPr>
            <w:r>
              <w:rPr>
                <w:sz w:val="14"/>
                <w:szCs w:val="14"/>
              </w:rPr>
              <w:t>52.165.165</w:t>
            </w:r>
          </w:p>
        </w:tc>
        <w:tc>
          <w:tcPr>
            <w:tcW w:w="1418" w:type="dxa"/>
            <w:tcBorders>
              <w:top w:val="nil"/>
              <w:left w:val="nil"/>
              <w:bottom w:val="single" w:sz="4" w:space="0" w:color="auto"/>
              <w:right w:val="single" w:sz="4" w:space="0" w:color="auto"/>
            </w:tcBorders>
            <w:shd w:val="clear" w:color="auto" w:fill="auto"/>
            <w:vAlign w:val="center"/>
            <w:hideMark/>
          </w:tcPr>
          <w:p w14:paraId="0758A028" w14:textId="2D81F266" w:rsidR="00057EA4" w:rsidRDefault="008E3671" w:rsidP="008E3671">
            <w:pPr>
              <w:jc w:val="center"/>
              <w:rPr>
                <w:sz w:val="14"/>
                <w:szCs w:val="14"/>
              </w:rPr>
            </w:pPr>
            <w:r>
              <w:rPr>
                <w:sz w:val="14"/>
                <w:szCs w:val="14"/>
              </w:rPr>
              <w:t>ONELLYB BLANQUICETT CAMPO</w:t>
            </w:r>
          </w:p>
        </w:tc>
        <w:tc>
          <w:tcPr>
            <w:tcW w:w="1134" w:type="dxa"/>
            <w:tcBorders>
              <w:top w:val="nil"/>
              <w:left w:val="nil"/>
              <w:bottom w:val="single" w:sz="4" w:space="0" w:color="auto"/>
              <w:right w:val="single" w:sz="4" w:space="0" w:color="auto"/>
            </w:tcBorders>
            <w:shd w:val="clear" w:color="auto" w:fill="auto"/>
            <w:vAlign w:val="center"/>
            <w:hideMark/>
          </w:tcPr>
          <w:p w14:paraId="6E04E38A" w14:textId="5727E143"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4C9A0A23" w14:textId="19E50E24" w:rsidR="00057EA4" w:rsidRDefault="008E3671" w:rsidP="008E3671">
            <w:pPr>
              <w:jc w:val="center"/>
              <w:rPr>
                <w:sz w:val="14"/>
                <w:szCs w:val="14"/>
              </w:rPr>
            </w:pPr>
            <w:r>
              <w:rPr>
                <w:sz w:val="14"/>
                <w:szCs w:val="14"/>
              </w:rPr>
              <w:t>PARQUE ESTACION SAS</w:t>
            </w:r>
          </w:p>
        </w:tc>
        <w:tc>
          <w:tcPr>
            <w:tcW w:w="1087" w:type="dxa"/>
            <w:tcBorders>
              <w:top w:val="nil"/>
              <w:left w:val="nil"/>
              <w:bottom w:val="single" w:sz="4" w:space="0" w:color="auto"/>
              <w:right w:val="single" w:sz="4" w:space="0" w:color="auto"/>
            </w:tcBorders>
            <w:shd w:val="clear" w:color="auto" w:fill="auto"/>
            <w:vAlign w:val="center"/>
            <w:hideMark/>
          </w:tcPr>
          <w:p w14:paraId="4C83B4DC" w14:textId="02BD8BE6" w:rsidR="00057EA4" w:rsidRDefault="008E3671" w:rsidP="008E3671">
            <w:pPr>
              <w:jc w:val="center"/>
              <w:rPr>
                <w:sz w:val="14"/>
                <w:szCs w:val="14"/>
              </w:rPr>
            </w:pPr>
            <w:r>
              <w:rPr>
                <w:sz w:val="14"/>
                <w:szCs w:val="14"/>
              </w:rPr>
              <w:t>PARQUE ESTACION</w:t>
            </w:r>
          </w:p>
        </w:tc>
        <w:tc>
          <w:tcPr>
            <w:tcW w:w="1332" w:type="dxa"/>
            <w:tcBorders>
              <w:top w:val="nil"/>
              <w:left w:val="nil"/>
              <w:bottom w:val="single" w:sz="4" w:space="0" w:color="auto"/>
              <w:right w:val="single" w:sz="4" w:space="0" w:color="auto"/>
            </w:tcBorders>
            <w:shd w:val="clear" w:color="auto" w:fill="auto"/>
            <w:vAlign w:val="bottom"/>
            <w:hideMark/>
          </w:tcPr>
          <w:p w14:paraId="73BE3515" w14:textId="482339A6" w:rsidR="00057EA4" w:rsidRDefault="008E3671" w:rsidP="008E3671">
            <w:pPr>
              <w:jc w:val="center"/>
              <w:rPr>
                <w:sz w:val="14"/>
                <w:szCs w:val="14"/>
              </w:rPr>
            </w:pPr>
            <w:r>
              <w:rPr>
                <w:sz w:val="14"/>
                <w:szCs w:val="14"/>
              </w:rPr>
              <w:t>TORRE 1 APARTAMENTO 501</w:t>
            </w:r>
          </w:p>
        </w:tc>
        <w:tc>
          <w:tcPr>
            <w:tcW w:w="1134" w:type="dxa"/>
            <w:tcBorders>
              <w:top w:val="nil"/>
              <w:left w:val="nil"/>
              <w:bottom w:val="single" w:sz="4" w:space="0" w:color="auto"/>
              <w:right w:val="single" w:sz="4" w:space="0" w:color="auto"/>
            </w:tcBorders>
            <w:shd w:val="clear" w:color="auto" w:fill="auto"/>
            <w:vAlign w:val="center"/>
            <w:hideMark/>
          </w:tcPr>
          <w:p w14:paraId="63076CAC" w14:textId="3C3C9A55" w:rsidR="00057EA4" w:rsidRDefault="008E3671" w:rsidP="008E3671">
            <w:pPr>
              <w:jc w:val="center"/>
              <w:rPr>
                <w:sz w:val="14"/>
                <w:szCs w:val="14"/>
              </w:rPr>
            </w:pPr>
            <w:r>
              <w:rPr>
                <w:sz w:val="14"/>
                <w:szCs w:val="14"/>
              </w:rPr>
              <w:t xml:space="preserve">18 - RAFAEL URIBE </w:t>
            </w:r>
            <w:proofErr w:type="spellStart"/>
            <w:r>
              <w:rPr>
                <w:sz w:val="14"/>
                <w:szCs w:val="14"/>
              </w:rPr>
              <w:t>URIBE</w:t>
            </w:r>
            <w:proofErr w:type="spellEnd"/>
          </w:p>
        </w:tc>
        <w:tc>
          <w:tcPr>
            <w:tcW w:w="982" w:type="dxa"/>
            <w:tcBorders>
              <w:top w:val="nil"/>
              <w:left w:val="nil"/>
              <w:bottom w:val="single" w:sz="4" w:space="0" w:color="auto"/>
              <w:right w:val="single" w:sz="8" w:space="0" w:color="auto"/>
            </w:tcBorders>
            <w:shd w:val="clear" w:color="auto" w:fill="auto"/>
            <w:noWrap/>
            <w:vAlign w:val="center"/>
            <w:hideMark/>
          </w:tcPr>
          <w:p w14:paraId="2EE1010A" w14:textId="1EE86AE8" w:rsidR="00057EA4" w:rsidRDefault="008E3671" w:rsidP="008E3671">
            <w:pPr>
              <w:jc w:val="center"/>
              <w:rPr>
                <w:sz w:val="14"/>
                <w:szCs w:val="14"/>
              </w:rPr>
            </w:pPr>
            <w:r>
              <w:rPr>
                <w:sz w:val="14"/>
                <w:szCs w:val="14"/>
              </w:rPr>
              <w:t>$               17.509.050</w:t>
            </w:r>
          </w:p>
        </w:tc>
      </w:tr>
      <w:tr w:rsidR="008E3671" w14:paraId="6C5DC9CE"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3ABE7F78" w14:textId="0D574086" w:rsidR="00057EA4" w:rsidRDefault="008E3671" w:rsidP="008E3671">
            <w:pPr>
              <w:jc w:val="center"/>
              <w:rPr>
                <w:color w:val="000000"/>
                <w:sz w:val="14"/>
                <w:szCs w:val="14"/>
              </w:rPr>
            </w:pPr>
            <w:r>
              <w:rPr>
                <w:color w:val="000000"/>
                <w:sz w:val="14"/>
                <w:szCs w:val="14"/>
              </w:rPr>
              <w:t>43</w:t>
            </w:r>
          </w:p>
        </w:tc>
        <w:tc>
          <w:tcPr>
            <w:tcW w:w="1030" w:type="dxa"/>
            <w:tcBorders>
              <w:top w:val="nil"/>
              <w:left w:val="nil"/>
              <w:bottom w:val="single" w:sz="4" w:space="0" w:color="auto"/>
              <w:right w:val="single" w:sz="4" w:space="0" w:color="auto"/>
            </w:tcBorders>
            <w:shd w:val="clear" w:color="auto" w:fill="auto"/>
            <w:noWrap/>
            <w:vAlign w:val="bottom"/>
            <w:hideMark/>
          </w:tcPr>
          <w:p w14:paraId="392CE494" w14:textId="78AEA9B7" w:rsidR="00057EA4" w:rsidRDefault="008E3671" w:rsidP="008E3671">
            <w:pPr>
              <w:jc w:val="center"/>
              <w:rPr>
                <w:sz w:val="14"/>
                <w:szCs w:val="14"/>
              </w:rPr>
            </w:pPr>
            <w:r>
              <w:rPr>
                <w:sz w:val="14"/>
                <w:szCs w:val="14"/>
              </w:rPr>
              <w:t>52.711.383</w:t>
            </w:r>
          </w:p>
        </w:tc>
        <w:tc>
          <w:tcPr>
            <w:tcW w:w="1418" w:type="dxa"/>
            <w:tcBorders>
              <w:top w:val="nil"/>
              <w:left w:val="nil"/>
              <w:bottom w:val="single" w:sz="4" w:space="0" w:color="auto"/>
              <w:right w:val="single" w:sz="4" w:space="0" w:color="auto"/>
            </w:tcBorders>
            <w:shd w:val="clear" w:color="auto" w:fill="auto"/>
            <w:vAlign w:val="center"/>
            <w:hideMark/>
          </w:tcPr>
          <w:p w14:paraId="0A49CE45" w14:textId="4386BB2B" w:rsidR="00057EA4" w:rsidRDefault="008E3671" w:rsidP="008E3671">
            <w:pPr>
              <w:jc w:val="center"/>
              <w:rPr>
                <w:sz w:val="14"/>
                <w:szCs w:val="14"/>
              </w:rPr>
            </w:pPr>
            <w:r>
              <w:rPr>
                <w:sz w:val="14"/>
                <w:szCs w:val="14"/>
              </w:rPr>
              <w:t>ANIS DEL CARMEN PUELLO HOSTIA</w:t>
            </w:r>
          </w:p>
        </w:tc>
        <w:tc>
          <w:tcPr>
            <w:tcW w:w="1134" w:type="dxa"/>
            <w:tcBorders>
              <w:top w:val="nil"/>
              <w:left w:val="nil"/>
              <w:bottom w:val="single" w:sz="4" w:space="0" w:color="auto"/>
              <w:right w:val="single" w:sz="4" w:space="0" w:color="auto"/>
            </w:tcBorders>
            <w:shd w:val="clear" w:color="auto" w:fill="auto"/>
            <w:vAlign w:val="center"/>
            <w:hideMark/>
          </w:tcPr>
          <w:p w14:paraId="4C7AF200" w14:textId="4D6B9173" w:rsidR="00057EA4" w:rsidRDefault="008E3671" w:rsidP="008E3671">
            <w:pPr>
              <w:jc w:val="center"/>
              <w:rPr>
                <w:sz w:val="14"/>
                <w:szCs w:val="14"/>
              </w:rPr>
            </w:pPr>
            <w:r>
              <w:rPr>
                <w:sz w:val="14"/>
                <w:szCs w:val="14"/>
              </w:rPr>
              <w:t xml:space="preserve">POSTULANTE PRINCIPAL / </w:t>
            </w:r>
            <w:r>
              <w:rPr>
                <w:sz w:val="14"/>
                <w:szCs w:val="14"/>
              </w:rPr>
              <w:lastRenderedPageBreak/>
              <w:t>JEFE DE HOGAR</w:t>
            </w:r>
          </w:p>
        </w:tc>
        <w:tc>
          <w:tcPr>
            <w:tcW w:w="1125" w:type="dxa"/>
            <w:tcBorders>
              <w:top w:val="nil"/>
              <w:left w:val="nil"/>
              <w:bottom w:val="single" w:sz="4" w:space="0" w:color="auto"/>
              <w:right w:val="single" w:sz="4" w:space="0" w:color="auto"/>
            </w:tcBorders>
            <w:shd w:val="clear" w:color="auto" w:fill="auto"/>
            <w:vAlign w:val="center"/>
            <w:hideMark/>
          </w:tcPr>
          <w:p w14:paraId="23A2C809" w14:textId="4CC0AF71" w:rsidR="00057EA4" w:rsidRDefault="008E3671" w:rsidP="008E3671">
            <w:pPr>
              <w:jc w:val="center"/>
              <w:rPr>
                <w:sz w:val="14"/>
                <w:szCs w:val="14"/>
              </w:rPr>
            </w:pPr>
            <w:r>
              <w:rPr>
                <w:sz w:val="14"/>
                <w:szCs w:val="14"/>
              </w:rPr>
              <w:lastRenderedPageBreak/>
              <w:t>CONSTRUCTORA LAS GALIAS S.A.S</w:t>
            </w:r>
          </w:p>
        </w:tc>
        <w:tc>
          <w:tcPr>
            <w:tcW w:w="1087" w:type="dxa"/>
            <w:tcBorders>
              <w:top w:val="nil"/>
              <w:left w:val="nil"/>
              <w:bottom w:val="single" w:sz="4" w:space="0" w:color="auto"/>
              <w:right w:val="single" w:sz="4" w:space="0" w:color="auto"/>
            </w:tcBorders>
            <w:shd w:val="clear" w:color="auto" w:fill="auto"/>
            <w:vAlign w:val="center"/>
            <w:hideMark/>
          </w:tcPr>
          <w:p w14:paraId="36E0D989" w14:textId="7977459B" w:rsidR="00057EA4" w:rsidRDefault="008E3671" w:rsidP="008E3671">
            <w:pPr>
              <w:jc w:val="center"/>
              <w:rPr>
                <w:sz w:val="14"/>
                <w:szCs w:val="14"/>
              </w:rPr>
            </w:pPr>
            <w:r>
              <w:rPr>
                <w:sz w:val="14"/>
                <w:szCs w:val="14"/>
              </w:rPr>
              <w:t xml:space="preserve">CONJUNTO CERRADO </w:t>
            </w:r>
            <w:r>
              <w:rPr>
                <w:sz w:val="14"/>
                <w:szCs w:val="14"/>
              </w:rPr>
              <w:lastRenderedPageBreak/>
              <w:t>TERRA CASTILLA</w:t>
            </w:r>
          </w:p>
        </w:tc>
        <w:tc>
          <w:tcPr>
            <w:tcW w:w="1332" w:type="dxa"/>
            <w:tcBorders>
              <w:top w:val="nil"/>
              <w:left w:val="nil"/>
              <w:bottom w:val="single" w:sz="4" w:space="0" w:color="auto"/>
              <w:right w:val="single" w:sz="4" w:space="0" w:color="auto"/>
            </w:tcBorders>
            <w:shd w:val="clear" w:color="auto" w:fill="auto"/>
            <w:vAlign w:val="bottom"/>
            <w:hideMark/>
          </w:tcPr>
          <w:p w14:paraId="6B06358F" w14:textId="3CAFF29D" w:rsidR="00057EA4" w:rsidRDefault="008E3671" w:rsidP="008E3671">
            <w:pPr>
              <w:jc w:val="center"/>
              <w:rPr>
                <w:sz w:val="14"/>
                <w:szCs w:val="14"/>
              </w:rPr>
            </w:pPr>
            <w:r>
              <w:rPr>
                <w:sz w:val="14"/>
                <w:szCs w:val="14"/>
              </w:rPr>
              <w:lastRenderedPageBreak/>
              <w:t>TORRE 05 APARTAMENTO 0810</w:t>
            </w:r>
          </w:p>
        </w:tc>
        <w:tc>
          <w:tcPr>
            <w:tcW w:w="1134" w:type="dxa"/>
            <w:tcBorders>
              <w:top w:val="nil"/>
              <w:left w:val="nil"/>
              <w:bottom w:val="single" w:sz="4" w:space="0" w:color="auto"/>
              <w:right w:val="single" w:sz="4" w:space="0" w:color="auto"/>
            </w:tcBorders>
            <w:shd w:val="clear" w:color="auto" w:fill="auto"/>
            <w:vAlign w:val="center"/>
            <w:hideMark/>
          </w:tcPr>
          <w:p w14:paraId="68419227" w14:textId="7809BE52" w:rsidR="00057EA4" w:rsidRDefault="008E3671" w:rsidP="008E3671">
            <w:pPr>
              <w:jc w:val="center"/>
              <w:rPr>
                <w:sz w:val="14"/>
                <w:szCs w:val="14"/>
              </w:rPr>
            </w:pPr>
            <w:r>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3690CEE4" w14:textId="7C0268C7" w:rsidR="00057EA4" w:rsidRDefault="008E3671" w:rsidP="008E3671">
            <w:pPr>
              <w:jc w:val="center"/>
              <w:rPr>
                <w:sz w:val="14"/>
                <w:szCs w:val="14"/>
              </w:rPr>
            </w:pPr>
            <w:r>
              <w:rPr>
                <w:sz w:val="14"/>
                <w:szCs w:val="14"/>
              </w:rPr>
              <w:t>$               17.509.050</w:t>
            </w:r>
          </w:p>
        </w:tc>
      </w:tr>
      <w:tr w:rsidR="008E3671" w14:paraId="1C75F764" w14:textId="77777777" w:rsidTr="00D239D2">
        <w:trPr>
          <w:trHeight w:val="761"/>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6513E0E4" w14:textId="2C48C768" w:rsidR="00057EA4" w:rsidRDefault="008E3671" w:rsidP="008E3671">
            <w:pPr>
              <w:jc w:val="center"/>
              <w:rPr>
                <w:color w:val="000000"/>
                <w:sz w:val="14"/>
                <w:szCs w:val="14"/>
              </w:rPr>
            </w:pPr>
            <w:r>
              <w:rPr>
                <w:color w:val="000000"/>
                <w:sz w:val="14"/>
                <w:szCs w:val="14"/>
              </w:rPr>
              <w:t>44</w:t>
            </w:r>
          </w:p>
        </w:tc>
        <w:tc>
          <w:tcPr>
            <w:tcW w:w="1030" w:type="dxa"/>
            <w:tcBorders>
              <w:top w:val="nil"/>
              <w:left w:val="nil"/>
              <w:bottom w:val="single" w:sz="4" w:space="0" w:color="auto"/>
              <w:right w:val="single" w:sz="4" w:space="0" w:color="auto"/>
            </w:tcBorders>
            <w:shd w:val="clear" w:color="auto" w:fill="auto"/>
            <w:noWrap/>
            <w:vAlign w:val="bottom"/>
            <w:hideMark/>
          </w:tcPr>
          <w:p w14:paraId="46A76AD0" w14:textId="24786927" w:rsidR="00057EA4" w:rsidRDefault="008E3671" w:rsidP="008E3671">
            <w:pPr>
              <w:jc w:val="center"/>
              <w:rPr>
                <w:sz w:val="14"/>
                <w:szCs w:val="14"/>
              </w:rPr>
            </w:pPr>
            <w:r>
              <w:rPr>
                <w:sz w:val="14"/>
                <w:szCs w:val="14"/>
              </w:rPr>
              <w:t>52.740.355</w:t>
            </w:r>
          </w:p>
        </w:tc>
        <w:tc>
          <w:tcPr>
            <w:tcW w:w="1418" w:type="dxa"/>
            <w:tcBorders>
              <w:top w:val="nil"/>
              <w:left w:val="nil"/>
              <w:bottom w:val="single" w:sz="4" w:space="0" w:color="auto"/>
              <w:right w:val="single" w:sz="4" w:space="0" w:color="auto"/>
            </w:tcBorders>
            <w:shd w:val="clear" w:color="auto" w:fill="auto"/>
            <w:vAlign w:val="center"/>
            <w:hideMark/>
          </w:tcPr>
          <w:p w14:paraId="1FB97B31" w14:textId="14A40CCD" w:rsidR="00057EA4" w:rsidRDefault="008E3671" w:rsidP="008E3671">
            <w:pPr>
              <w:jc w:val="center"/>
              <w:rPr>
                <w:sz w:val="14"/>
                <w:szCs w:val="14"/>
              </w:rPr>
            </w:pPr>
            <w:r>
              <w:rPr>
                <w:sz w:val="14"/>
                <w:szCs w:val="14"/>
              </w:rPr>
              <w:t>ADRIANA MARIA GOMEZ ROZO</w:t>
            </w:r>
          </w:p>
        </w:tc>
        <w:tc>
          <w:tcPr>
            <w:tcW w:w="1134" w:type="dxa"/>
            <w:tcBorders>
              <w:top w:val="nil"/>
              <w:left w:val="nil"/>
              <w:bottom w:val="single" w:sz="4" w:space="0" w:color="auto"/>
              <w:right w:val="single" w:sz="4" w:space="0" w:color="auto"/>
            </w:tcBorders>
            <w:shd w:val="clear" w:color="auto" w:fill="auto"/>
            <w:vAlign w:val="center"/>
            <w:hideMark/>
          </w:tcPr>
          <w:p w14:paraId="29B7C12C" w14:textId="2DED05A2"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097A7B92" w14:textId="3F22BC83" w:rsidR="00057EA4" w:rsidRDefault="008E3671" w:rsidP="008E3671">
            <w:pPr>
              <w:jc w:val="center"/>
              <w:rPr>
                <w:sz w:val="14"/>
                <w:szCs w:val="14"/>
              </w:rPr>
            </w:pPr>
            <w:r>
              <w:rPr>
                <w:sz w:val="14"/>
                <w:szCs w:val="14"/>
              </w:rPr>
              <w:t>PRODESA Y CÍA S.A</w:t>
            </w:r>
          </w:p>
        </w:tc>
        <w:tc>
          <w:tcPr>
            <w:tcW w:w="1087" w:type="dxa"/>
            <w:tcBorders>
              <w:top w:val="nil"/>
              <w:left w:val="nil"/>
              <w:bottom w:val="single" w:sz="4" w:space="0" w:color="auto"/>
              <w:right w:val="single" w:sz="4" w:space="0" w:color="auto"/>
            </w:tcBorders>
            <w:shd w:val="clear" w:color="auto" w:fill="auto"/>
            <w:vAlign w:val="center"/>
            <w:hideMark/>
          </w:tcPr>
          <w:p w14:paraId="3AE34790" w14:textId="40973727" w:rsidR="00057EA4" w:rsidRDefault="008E3671" w:rsidP="008E3671">
            <w:pPr>
              <w:jc w:val="center"/>
              <w:rPr>
                <w:sz w:val="14"/>
                <w:szCs w:val="14"/>
              </w:rPr>
            </w:pPr>
            <w:r>
              <w:rPr>
                <w:sz w:val="14"/>
                <w:szCs w:val="14"/>
              </w:rPr>
              <w:t>CONJUNTO RESIDENCIAL VESTA FONTIBÓN</w:t>
            </w:r>
          </w:p>
        </w:tc>
        <w:tc>
          <w:tcPr>
            <w:tcW w:w="1332" w:type="dxa"/>
            <w:tcBorders>
              <w:top w:val="nil"/>
              <w:left w:val="nil"/>
              <w:bottom w:val="single" w:sz="4" w:space="0" w:color="auto"/>
              <w:right w:val="single" w:sz="4" w:space="0" w:color="auto"/>
            </w:tcBorders>
            <w:shd w:val="clear" w:color="auto" w:fill="auto"/>
            <w:vAlign w:val="bottom"/>
            <w:hideMark/>
          </w:tcPr>
          <w:p w14:paraId="3C3D29A4" w14:textId="037A934E" w:rsidR="00057EA4" w:rsidRDefault="008E3671" w:rsidP="008E3671">
            <w:pPr>
              <w:jc w:val="center"/>
              <w:rPr>
                <w:sz w:val="14"/>
                <w:szCs w:val="14"/>
              </w:rPr>
            </w:pPr>
            <w:r>
              <w:rPr>
                <w:sz w:val="14"/>
                <w:szCs w:val="14"/>
              </w:rPr>
              <w:t>TORRE 1 APARTAMENTO1814</w:t>
            </w:r>
          </w:p>
        </w:tc>
        <w:tc>
          <w:tcPr>
            <w:tcW w:w="1134" w:type="dxa"/>
            <w:tcBorders>
              <w:top w:val="nil"/>
              <w:left w:val="nil"/>
              <w:bottom w:val="single" w:sz="4" w:space="0" w:color="auto"/>
              <w:right w:val="single" w:sz="4" w:space="0" w:color="auto"/>
            </w:tcBorders>
            <w:shd w:val="clear" w:color="auto" w:fill="auto"/>
            <w:vAlign w:val="center"/>
            <w:hideMark/>
          </w:tcPr>
          <w:p w14:paraId="1173599D" w14:textId="78B5AFEB" w:rsidR="00057EA4" w:rsidRDefault="008E3671" w:rsidP="008E3671">
            <w:pPr>
              <w:jc w:val="center"/>
              <w:rPr>
                <w:sz w:val="14"/>
                <w:szCs w:val="14"/>
              </w:rPr>
            </w:pPr>
            <w:r>
              <w:rPr>
                <w:sz w:val="14"/>
                <w:szCs w:val="14"/>
              </w:rPr>
              <w:t>9 - FONTIBÓN</w:t>
            </w:r>
          </w:p>
        </w:tc>
        <w:tc>
          <w:tcPr>
            <w:tcW w:w="982" w:type="dxa"/>
            <w:tcBorders>
              <w:top w:val="nil"/>
              <w:left w:val="nil"/>
              <w:bottom w:val="single" w:sz="4" w:space="0" w:color="auto"/>
              <w:right w:val="single" w:sz="8" w:space="0" w:color="auto"/>
            </w:tcBorders>
            <w:shd w:val="clear" w:color="auto" w:fill="auto"/>
            <w:noWrap/>
            <w:vAlign w:val="center"/>
            <w:hideMark/>
          </w:tcPr>
          <w:p w14:paraId="11419821" w14:textId="7A83C7F4" w:rsidR="00057EA4" w:rsidRDefault="008E3671" w:rsidP="008E3671">
            <w:pPr>
              <w:jc w:val="center"/>
              <w:rPr>
                <w:sz w:val="14"/>
                <w:szCs w:val="14"/>
              </w:rPr>
            </w:pPr>
            <w:r>
              <w:rPr>
                <w:sz w:val="14"/>
                <w:szCs w:val="14"/>
              </w:rPr>
              <w:t>$               17.509.050</w:t>
            </w:r>
          </w:p>
        </w:tc>
      </w:tr>
      <w:tr w:rsidR="008E3671" w14:paraId="2E977896" w14:textId="77777777" w:rsidTr="008E3671">
        <w:trPr>
          <w:trHeight w:val="46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74A08327" w14:textId="78726F5B" w:rsidR="00057EA4" w:rsidRDefault="008E3671" w:rsidP="008E3671">
            <w:pPr>
              <w:jc w:val="center"/>
              <w:rPr>
                <w:color w:val="000000"/>
                <w:sz w:val="14"/>
                <w:szCs w:val="14"/>
              </w:rPr>
            </w:pPr>
            <w:r>
              <w:rPr>
                <w:color w:val="000000"/>
                <w:sz w:val="14"/>
                <w:szCs w:val="14"/>
              </w:rPr>
              <w:t>45</w:t>
            </w:r>
          </w:p>
        </w:tc>
        <w:tc>
          <w:tcPr>
            <w:tcW w:w="1030" w:type="dxa"/>
            <w:tcBorders>
              <w:top w:val="nil"/>
              <w:left w:val="nil"/>
              <w:bottom w:val="single" w:sz="4" w:space="0" w:color="auto"/>
              <w:right w:val="single" w:sz="4" w:space="0" w:color="auto"/>
            </w:tcBorders>
            <w:shd w:val="clear" w:color="auto" w:fill="auto"/>
            <w:noWrap/>
            <w:vAlign w:val="bottom"/>
            <w:hideMark/>
          </w:tcPr>
          <w:p w14:paraId="4CD4687A" w14:textId="42DFA6D5" w:rsidR="00057EA4" w:rsidRDefault="008E3671" w:rsidP="008E3671">
            <w:pPr>
              <w:jc w:val="center"/>
              <w:rPr>
                <w:sz w:val="14"/>
                <w:szCs w:val="14"/>
              </w:rPr>
            </w:pPr>
            <w:r>
              <w:rPr>
                <w:sz w:val="14"/>
                <w:szCs w:val="14"/>
              </w:rPr>
              <w:t>45.531.205</w:t>
            </w:r>
          </w:p>
        </w:tc>
        <w:tc>
          <w:tcPr>
            <w:tcW w:w="1418" w:type="dxa"/>
            <w:tcBorders>
              <w:top w:val="nil"/>
              <w:left w:val="nil"/>
              <w:bottom w:val="single" w:sz="4" w:space="0" w:color="auto"/>
              <w:right w:val="single" w:sz="4" w:space="0" w:color="auto"/>
            </w:tcBorders>
            <w:shd w:val="clear" w:color="auto" w:fill="auto"/>
            <w:vAlign w:val="center"/>
            <w:hideMark/>
          </w:tcPr>
          <w:p w14:paraId="0BB8ED29" w14:textId="1AAF66A5" w:rsidR="00057EA4" w:rsidRDefault="008E3671" w:rsidP="008E3671">
            <w:pPr>
              <w:jc w:val="center"/>
              <w:rPr>
                <w:sz w:val="14"/>
                <w:szCs w:val="14"/>
              </w:rPr>
            </w:pPr>
            <w:r>
              <w:rPr>
                <w:sz w:val="14"/>
                <w:szCs w:val="14"/>
              </w:rPr>
              <w:t>ISAURA OROZCO CABRERA</w:t>
            </w:r>
          </w:p>
        </w:tc>
        <w:tc>
          <w:tcPr>
            <w:tcW w:w="1134" w:type="dxa"/>
            <w:tcBorders>
              <w:top w:val="nil"/>
              <w:left w:val="nil"/>
              <w:bottom w:val="single" w:sz="4" w:space="0" w:color="auto"/>
              <w:right w:val="single" w:sz="4" w:space="0" w:color="auto"/>
            </w:tcBorders>
            <w:shd w:val="clear" w:color="auto" w:fill="auto"/>
            <w:vAlign w:val="center"/>
            <w:hideMark/>
          </w:tcPr>
          <w:p w14:paraId="506EF365" w14:textId="143B8EC7"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4B7C37B1" w14:textId="148616AA" w:rsidR="00057EA4" w:rsidRDefault="008E3671" w:rsidP="008E3671">
            <w:pPr>
              <w:jc w:val="center"/>
              <w:rPr>
                <w:sz w:val="14"/>
                <w:szCs w:val="14"/>
              </w:rPr>
            </w:pPr>
            <w:r>
              <w:rPr>
                <w:sz w:val="14"/>
                <w:szCs w:val="14"/>
              </w:rPr>
              <w:t>PARQUE ESTACION SAS</w:t>
            </w:r>
          </w:p>
        </w:tc>
        <w:tc>
          <w:tcPr>
            <w:tcW w:w="1087" w:type="dxa"/>
            <w:tcBorders>
              <w:top w:val="nil"/>
              <w:left w:val="nil"/>
              <w:bottom w:val="single" w:sz="4" w:space="0" w:color="auto"/>
              <w:right w:val="single" w:sz="4" w:space="0" w:color="auto"/>
            </w:tcBorders>
            <w:shd w:val="clear" w:color="auto" w:fill="auto"/>
            <w:vAlign w:val="center"/>
            <w:hideMark/>
          </w:tcPr>
          <w:p w14:paraId="77715E82" w14:textId="2BC7E4B3" w:rsidR="00057EA4" w:rsidRDefault="008E3671" w:rsidP="008E3671">
            <w:pPr>
              <w:jc w:val="center"/>
              <w:rPr>
                <w:sz w:val="14"/>
                <w:szCs w:val="14"/>
              </w:rPr>
            </w:pPr>
            <w:r>
              <w:rPr>
                <w:sz w:val="14"/>
                <w:szCs w:val="14"/>
              </w:rPr>
              <w:t>PARQUE ESTACION</w:t>
            </w:r>
          </w:p>
        </w:tc>
        <w:tc>
          <w:tcPr>
            <w:tcW w:w="1332" w:type="dxa"/>
            <w:tcBorders>
              <w:top w:val="nil"/>
              <w:left w:val="nil"/>
              <w:bottom w:val="single" w:sz="4" w:space="0" w:color="auto"/>
              <w:right w:val="single" w:sz="4" w:space="0" w:color="auto"/>
            </w:tcBorders>
            <w:shd w:val="clear" w:color="auto" w:fill="auto"/>
            <w:vAlign w:val="bottom"/>
            <w:hideMark/>
          </w:tcPr>
          <w:p w14:paraId="53439FEE" w14:textId="40FEC689" w:rsidR="00057EA4" w:rsidRDefault="008E3671" w:rsidP="008E3671">
            <w:pPr>
              <w:jc w:val="center"/>
              <w:rPr>
                <w:sz w:val="14"/>
                <w:szCs w:val="14"/>
              </w:rPr>
            </w:pPr>
            <w:r>
              <w:rPr>
                <w:sz w:val="14"/>
                <w:szCs w:val="14"/>
              </w:rPr>
              <w:t>TORRE 2 APARTAMENTO 203</w:t>
            </w:r>
          </w:p>
        </w:tc>
        <w:tc>
          <w:tcPr>
            <w:tcW w:w="1134" w:type="dxa"/>
            <w:tcBorders>
              <w:top w:val="nil"/>
              <w:left w:val="nil"/>
              <w:bottom w:val="single" w:sz="4" w:space="0" w:color="auto"/>
              <w:right w:val="single" w:sz="4" w:space="0" w:color="auto"/>
            </w:tcBorders>
            <w:shd w:val="clear" w:color="auto" w:fill="auto"/>
            <w:vAlign w:val="center"/>
            <w:hideMark/>
          </w:tcPr>
          <w:p w14:paraId="645B4D4B" w14:textId="4418AE66" w:rsidR="00057EA4" w:rsidRDefault="008E3671" w:rsidP="008E3671">
            <w:pPr>
              <w:jc w:val="center"/>
              <w:rPr>
                <w:sz w:val="14"/>
                <w:szCs w:val="14"/>
              </w:rPr>
            </w:pPr>
            <w:r>
              <w:rPr>
                <w:sz w:val="14"/>
                <w:szCs w:val="14"/>
              </w:rPr>
              <w:t xml:space="preserve">18 - RAFAEL URIBE </w:t>
            </w:r>
            <w:proofErr w:type="spellStart"/>
            <w:r>
              <w:rPr>
                <w:sz w:val="14"/>
                <w:szCs w:val="14"/>
              </w:rPr>
              <w:t>URIBE</w:t>
            </w:r>
            <w:proofErr w:type="spellEnd"/>
          </w:p>
        </w:tc>
        <w:tc>
          <w:tcPr>
            <w:tcW w:w="982" w:type="dxa"/>
            <w:tcBorders>
              <w:top w:val="nil"/>
              <w:left w:val="nil"/>
              <w:bottom w:val="single" w:sz="4" w:space="0" w:color="auto"/>
              <w:right w:val="single" w:sz="8" w:space="0" w:color="auto"/>
            </w:tcBorders>
            <w:shd w:val="clear" w:color="auto" w:fill="auto"/>
            <w:noWrap/>
            <w:vAlign w:val="center"/>
            <w:hideMark/>
          </w:tcPr>
          <w:p w14:paraId="1DB11C4D" w14:textId="49F1163C" w:rsidR="00057EA4" w:rsidRDefault="008E3671" w:rsidP="008E3671">
            <w:pPr>
              <w:jc w:val="center"/>
              <w:rPr>
                <w:sz w:val="14"/>
                <w:szCs w:val="14"/>
              </w:rPr>
            </w:pPr>
            <w:r>
              <w:rPr>
                <w:sz w:val="14"/>
                <w:szCs w:val="14"/>
              </w:rPr>
              <w:t>$               17.509.050</w:t>
            </w:r>
          </w:p>
        </w:tc>
      </w:tr>
      <w:tr w:rsidR="008E3671" w14:paraId="33445915"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03F9D854" w14:textId="5EC503FA" w:rsidR="00057EA4" w:rsidRDefault="008E3671" w:rsidP="008E3671">
            <w:pPr>
              <w:jc w:val="center"/>
              <w:rPr>
                <w:color w:val="000000"/>
                <w:sz w:val="14"/>
                <w:szCs w:val="14"/>
              </w:rPr>
            </w:pPr>
            <w:r>
              <w:rPr>
                <w:color w:val="000000"/>
                <w:sz w:val="14"/>
                <w:szCs w:val="14"/>
              </w:rPr>
              <w:t>46</w:t>
            </w:r>
          </w:p>
        </w:tc>
        <w:tc>
          <w:tcPr>
            <w:tcW w:w="1030" w:type="dxa"/>
            <w:tcBorders>
              <w:top w:val="nil"/>
              <w:left w:val="nil"/>
              <w:bottom w:val="single" w:sz="4" w:space="0" w:color="auto"/>
              <w:right w:val="single" w:sz="4" w:space="0" w:color="auto"/>
            </w:tcBorders>
            <w:shd w:val="clear" w:color="auto" w:fill="auto"/>
            <w:noWrap/>
            <w:vAlign w:val="bottom"/>
            <w:hideMark/>
          </w:tcPr>
          <w:p w14:paraId="22ECCD15" w14:textId="103E8D06" w:rsidR="00057EA4" w:rsidRDefault="008E3671" w:rsidP="008E3671">
            <w:pPr>
              <w:jc w:val="center"/>
              <w:rPr>
                <w:sz w:val="14"/>
                <w:szCs w:val="14"/>
              </w:rPr>
            </w:pPr>
            <w:r>
              <w:rPr>
                <w:sz w:val="14"/>
                <w:szCs w:val="14"/>
              </w:rPr>
              <w:t>79.670.128</w:t>
            </w:r>
          </w:p>
        </w:tc>
        <w:tc>
          <w:tcPr>
            <w:tcW w:w="1418" w:type="dxa"/>
            <w:tcBorders>
              <w:top w:val="nil"/>
              <w:left w:val="nil"/>
              <w:bottom w:val="single" w:sz="4" w:space="0" w:color="auto"/>
              <w:right w:val="single" w:sz="4" w:space="0" w:color="auto"/>
            </w:tcBorders>
            <w:shd w:val="clear" w:color="auto" w:fill="auto"/>
            <w:vAlign w:val="center"/>
            <w:hideMark/>
          </w:tcPr>
          <w:p w14:paraId="71846BCD" w14:textId="154D30DB" w:rsidR="00057EA4" w:rsidRDefault="008E3671" w:rsidP="008E3671">
            <w:pPr>
              <w:jc w:val="center"/>
              <w:rPr>
                <w:sz w:val="14"/>
                <w:szCs w:val="14"/>
              </w:rPr>
            </w:pPr>
            <w:r>
              <w:rPr>
                <w:sz w:val="14"/>
                <w:szCs w:val="14"/>
              </w:rPr>
              <w:t>JOSE ALEXANDER LANCHEROS BERMUDEZ</w:t>
            </w:r>
          </w:p>
        </w:tc>
        <w:tc>
          <w:tcPr>
            <w:tcW w:w="1134" w:type="dxa"/>
            <w:tcBorders>
              <w:top w:val="nil"/>
              <w:left w:val="nil"/>
              <w:bottom w:val="single" w:sz="4" w:space="0" w:color="auto"/>
              <w:right w:val="single" w:sz="4" w:space="0" w:color="auto"/>
            </w:tcBorders>
            <w:shd w:val="clear" w:color="auto" w:fill="auto"/>
            <w:vAlign w:val="center"/>
            <w:hideMark/>
          </w:tcPr>
          <w:p w14:paraId="00289B20" w14:textId="40F8DC1B"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30D3D3A6" w14:textId="567BE36E" w:rsidR="00057EA4" w:rsidRDefault="008E3671" w:rsidP="008E3671">
            <w:pPr>
              <w:jc w:val="center"/>
              <w:rPr>
                <w:sz w:val="14"/>
                <w:szCs w:val="14"/>
              </w:rPr>
            </w:pPr>
            <w:r>
              <w:rPr>
                <w:sz w:val="14"/>
                <w:szCs w:val="14"/>
              </w:rPr>
              <w:t>CONSTRUCTORA BOLIVAR S.A.</w:t>
            </w:r>
          </w:p>
        </w:tc>
        <w:tc>
          <w:tcPr>
            <w:tcW w:w="1087" w:type="dxa"/>
            <w:tcBorders>
              <w:top w:val="nil"/>
              <w:left w:val="nil"/>
              <w:bottom w:val="single" w:sz="4" w:space="0" w:color="auto"/>
              <w:right w:val="single" w:sz="4" w:space="0" w:color="auto"/>
            </w:tcBorders>
            <w:shd w:val="clear" w:color="auto" w:fill="auto"/>
            <w:vAlign w:val="center"/>
            <w:hideMark/>
          </w:tcPr>
          <w:p w14:paraId="496B438C" w14:textId="0AEBBF09" w:rsidR="00057EA4" w:rsidRDefault="008E3671" w:rsidP="008E3671">
            <w:pPr>
              <w:jc w:val="center"/>
              <w:rPr>
                <w:sz w:val="14"/>
                <w:szCs w:val="14"/>
              </w:rPr>
            </w:pPr>
            <w:r>
              <w:rPr>
                <w:sz w:val="14"/>
                <w:szCs w:val="14"/>
              </w:rPr>
              <w:t>LA REQUILINA</w:t>
            </w:r>
          </w:p>
        </w:tc>
        <w:tc>
          <w:tcPr>
            <w:tcW w:w="1332" w:type="dxa"/>
            <w:tcBorders>
              <w:top w:val="nil"/>
              <w:left w:val="nil"/>
              <w:bottom w:val="single" w:sz="4" w:space="0" w:color="auto"/>
              <w:right w:val="single" w:sz="4" w:space="0" w:color="auto"/>
            </w:tcBorders>
            <w:shd w:val="clear" w:color="auto" w:fill="auto"/>
            <w:vAlign w:val="bottom"/>
            <w:hideMark/>
          </w:tcPr>
          <w:p w14:paraId="330B3B96" w14:textId="259D9EC2" w:rsidR="00057EA4" w:rsidRDefault="008E3671" w:rsidP="008E3671">
            <w:pPr>
              <w:jc w:val="center"/>
              <w:rPr>
                <w:sz w:val="14"/>
                <w:szCs w:val="14"/>
              </w:rPr>
            </w:pPr>
            <w:r>
              <w:rPr>
                <w:sz w:val="14"/>
                <w:szCs w:val="14"/>
              </w:rPr>
              <w:t>TORRE 16 APARTAMENTO 3</w:t>
            </w:r>
          </w:p>
        </w:tc>
        <w:tc>
          <w:tcPr>
            <w:tcW w:w="1134" w:type="dxa"/>
            <w:tcBorders>
              <w:top w:val="nil"/>
              <w:left w:val="nil"/>
              <w:bottom w:val="single" w:sz="4" w:space="0" w:color="auto"/>
              <w:right w:val="single" w:sz="4" w:space="0" w:color="auto"/>
            </w:tcBorders>
            <w:shd w:val="clear" w:color="auto" w:fill="auto"/>
            <w:vAlign w:val="center"/>
            <w:hideMark/>
          </w:tcPr>
          <w:p w14:paraId="50F9A848" w14:textId="785E7AA4" w:rsidR="00057EA4" w:rsidRDefault="008E3671" w:rsidP="008E3671">
            <w:pPr>
              <w:jc w:val="center"/>
              <w:rPr>
                <w:sz w:val="14"/>
                <w:szCs w:val="14"/>
              </w:rPr>
            </w:pPr>
            <w:r>
              <w:rPr>
                <w:sz w:val="14"/>
                <w:szCs w:val="14"/>
              </w:rPr>
              <w:t>5 - USME</w:t>
            </w:r>
          </w:p>
        </w:tc>
        <w:tc>
          <w:tcPr>
            <w:tcW w:w="982" w:type="dxa"/>
            <w:tcBorders>
              <w:top w:val="nil"/>
              <w:left w:val="nil"/>
              <w:bottom w:val="single" w:sz="4" w:space="0" w:color="auto"/>
              <w:right w:val="single" w:sz="8" w:space="0" w:color="auto"/>
            </w:tcBorders>
            <w:shd w:val="clear" w:color="auto" w:fill="auto"/>
            <w:noWrap/>
            <w:vAlign w:val="center"/>
            <w:hideMark/>
          </w:tcPr>
          <w:p w14:paraId="14B9B43E" w14:textId="2732EC9E" w:rsidR="00057EA4" w:rsidRDefault="008E3671" w:rsidP="008E3671">
            <w:pPr>
              <w:jc w:val="center"/>
              <w:rPr>
                <w:sz w:val="14"/>
                <w:szCs w:val="14"/>
              </w:rPr>
            </w:pPr>
            <w:r>
              <w:rPr>
                <w:sz w:val="14"/>
                <w:szCs w:val="14"/>
              </w:rPr>
              <w:t>$               17.509.050</w:t>
            </w:r>
          </w:p>
        </w:tc>
      </w:tr>
      <w:tr w:rsidR="008E3671" w14:paraId="36093677"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601A5B0F" w14:textId="1273FAED" w:rsidR="00057EA4" w:rsidRDefault="008E3671" w:rsidP="008E3671">
            <w:pPr>
              <w:jc w:val="center"/>
              <w:rPr>
                <w:color w:val="000000"/>
                <w:sz w:val="14"/>
                <w:szCs w:val="14"/>
              </w:rPr>
            </w:pPr>
            <w:r>
              <w:rPr>
                <w:color w:val="000000"/>
                <w:sz w:val="14"/>
                <w:szCs w:val="14"/>
              </w:rPr>
              <w:t>47</w:t>
            </w:r>
          </w:p>
        </w:tc>
        <w:tc>
          <w:tcPr>
            <w:tcW w:w="1030" w:type="dxa"/>
            <w:tcBorders>
              <w:top w:val="nil"/>
              <w:left w:val="nil"/>
              <w:bottom w:val="single" w:sz="4" w:space="0" w:color="auto"/>
              <w:right w:val="single" w:sz="4" w:space="0" w:color="auto"/>
            </w:tcBorders>
            <w:shd w:val="clear" w:color="auto" w:fill="auto"/>
            <w:noWrap/>
            <w:vAlign w:val="bottom"/>
            <w:hideMark/>
          </w:tcPr>
          <w:p w14:paraId="6E2445E2" w14:textId="45330C6E" w:rsidR="00057EA4" w:rsidRDefault="008E3671" w:rsidP="008E3671">
            <w:pPr>
              <w:jc w:val="center"/>
              <w:rPr>
                <w:sz w:val="14"/>
                <w:szCs w:val="14"/>
              </w:rPr>
            </w:pPr>
            <w:r>
              <w:rPr>
                <w:sz w:val="14"/>
                <w:szCs w:val="14"/>
              </w:rPr>
              <w:t>1.073.383.900</w:t>
            </w:r>
          </w:p>
        </w:tc>
        <w:tc>
          <w:tcPr>
            <w:tcW w:w="1418" w:type="dxa"/>
            <w:tcBorders>
              <w:top w:val="nil"/>
              <w:left w:val="nil"/>
              <w:bottom w:val="single" w:sz="4" w:space="0" w:color="auto"/>
              <w:right w:val="single" w:sz="4" w:space="0" w:color="auto"/>
            </w:tcBorders>
            <w:shd w:val="clear" w:color="auto" w:fill="auto"/>
            <w:vAlign w:val="center"/>
            <w:hideMark/>
          </w:tcPr>
          <w:p w14:paraId="0099DD7A" w14:textId="47E07CF7" w:rsidR="00057EA4" w:rsidRDefault="008E3671" w:rsidP="008E3671">
            <w:pPr>
              <w:jc w:val="center"/>
              <w:rPr>
                <w:sz w:val="14"/>
                <w:szCs w:val="14"/>
              </w:rPr>
            </w:pPr>
            <w:r>
              <w:rPr>
                <w:sz w:val="14"/>
                <w:szCs w:val="14"/>
              </w:rPr>
              <w:t>DAYANA NATHALIA SIERRA CORREDIN</w:t>
            </w:r>
          </w:p>
        </w:tc>
        <w:tc>
          <w:tcPr>
            <w:tcW w:w="1134" w:type="dxa"/>
            <w:tcBorders>
              <w:top w:val="nil"/>
              <w:left w:val="nil"/>
              <w:bottom w:val="single" w:sz="4" w:space="0" w:color="auto"/>
              <w:right w:val="single" w:sz="4" w:space="0" w:color="auto"/>
            </w:tcBorders>
            <w:shd w:val="clear" w:color="auto" w:fill="auto"/>
            <w:vAlign w:val="center"/>
            <w:hideMark/>
          </w:tcPr>
          <w:p w14:paraId="29D233DD" w14:textId="10D5C37C"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001C7504" w14:textId="1E9F5901" w:rsidR="00057EA4" w:rsidRDefault="008E3671" w:rsidP="008E3671">
            <w:pPr>
              <w:jc w:val="center"/>
              <w:rPr>
                <w:sz w:val="14"/>
                <w:szCs w:val="14"/>
              </w:rPr>
            </w:pPr>
            <w:r>
              <w:rPr>
                <w:sz w:val="14"/>
                <w:szCs w:val="14"/>
              </w:rPr>
              <w:t>AVENIDA CONSTRUCCIONES SAS</w:t>
            </w:r>
          </w:p>
        </w:tc>
        <w:tc>
          <w:tcPr>
            <w:tcW w:w="1087" w:type="dxa"/>
            <w:tcBorders>
              <w:top w:val="nil"/>
              <w:left w:val="nil"/>
              <w:bottom w:val="single" w:sz="4" w:space="0" w:color="auto"/>
              <w:right w:val="single" w:sz="4" w:space="0" w:color="auto"/>
            </w:tcBorders>
            <w:shd w:val="clear" w:color="auto" w:fill="auto"/>
            <w:vAlign w:val="center"/>
            <w:hideMark/>
          </w:tcPr>
          <w:p w14:paraId="5EC1BD41" w14:textId="6DCE808D" w:rsidR="00057EA4" w:rsidRDefault="008E3671" w:rsidP="008E3671">
            <w:pPr>
              <w:jc w:val="center"/>
              <w:rPr>
                <w:sz w:val="14"/>
                <w:szCs w:val="14"/>
              </w:rPr>
            </w:pPr>
            <w:r>
              <w:rPr>
                <w:sz w:val="14"/>
                <w:szCs w:val="14"/>
              </w:rPr>
              <w:t>ELEMENTUM RESERVA RESIDENCIAL</w:t>
            </w:r>
          </w:p>
        </w:tc>
        <w:tc>
          <w:tcPr>
            <w:tcW w:w="1332" w:type="dxa"/>
            <w:tcBorders>
              <w:top w:val="nil"/>
              <w:left w:val="nil"/>
              <w:bottom w:val="single" w:sz="4" w:space="0" w:color="auto"/>
              <w:right w:val="single" w:sz="4" w:space="0" w:color="auto"/>
            </w:tcBorders>
            <w:shd w:val="clear" w:color="auto" w:fill="auto"/>
            <w:vAlign w:val="bottom"/>
            <w:hideMark/>
          </w:tcPr>
          <w:p w14:paraId="498661E9" w14:textId="30EF3CA9" w:rsidR="00057EA4" w:rsidRDefault="008E3671" w:rsidP="008E3671">
            <w:pPr>
              <w:jc w:val="center"/>
              <w:rPr>
                <w:sz w:val="14"/>
                <w:szCs w:val="14"/>
              </w:rPr>
            </w:pPr>
            <w:r>
              <w:rPr>
                <w:sz w:val="14"/>
                <w:szCs w:val="14"/>
              </w:rPr>
              <w:t>TORRE 1 APARTAMENTO 1105</w:t>
            </w:r>
          </w:p>
        </w:tc>
        <w:tc>
          <w:tcPr>
            <w:tcW w:w="1134" w:type="dxa"/>
            <w:tcBorders>
              <w:top w:val="nil"/>
              <w:left w:val="nil"/>
              <w:bottom w:val="single" w:sz="4" w:space="0" w:color="auto"/>
              <w:right w:val="single" w:sz="4" w:space="0" w:color="auto"/>
            </w:tcBorders>
            <w:shd w:val="clear" w:color="auto" w:fill="auto"/>
            <w:vAlign w:val="center"/>
            <w:hideMark/>
          </w:tcPr>
          <w:p w14:paraId="4366F86B" w14:textId="6E1E0E7F" w:rsidR="00057EA4" w:rsidRDefault="008E3671" w:rsidP="008E3671">
            <w:pPr>
              <w:jc w:val="center"/>
              <w:rPr>
                <w:sz w:val="14"/>
                <w:szCs w:val="14"/>
              </w:rPr>
            </w:pPr>
            <w:r>
              <w:rPr>
                <w:sz w:val="14"/>
                <w:szCs w:val="14"/>
              </w:rPr>
              <w:t>11 - SUBA</w:t>
            </w:r>
          </w:p>
        </w:tc>
        <w:tc>
          <w:tcPr>
            <w:tcW w:w="982" w:type="dxa"/>
            <w:tcBorders>
              <w:top w:val="nil"/>
              <w:left w:val="nil"/>
              <w:bottom w:val="single" w:sz="4" w:space="0" w:color="auto"/>
              <w:right w:val="single" w:sz="8" w:space="0" w:color="auto"/>
            </w:tcBorders>
            <w:shd w:val="clear" w:color="auto" w:fill="auto"/>
            <w:noWrap/>
            <w:vAlign w:val="center"/>
            <w:hideMark/>
          </w:tcPr>
          <w:p w14:paraId="6054F35E" w14:textId="56826DFF" w:rsidR="00057EA4" w:rsidRDefault="008E3671" w:rsidP="008E3671">
            <w:pPr>
              <w:jc w:val="center"/>
              <w:rPr>
                <w:sz w:val="14"/>
                <w:szCs w:val="14"/>
              </w:rPr>
            </w:pPr>
            <w:r>
              <w:rPr>
                <w:sz w:val="14"/>
                <w:szCs w:val="14"/>
              </w:rPr>
              <w:t>$               17.509.050</w:t>
            </w:r>
          </w:p>
        </w:tc>
      </w:tr>
      <w:tr w:rsidR="008E3671" w14:paraId="346D9090" w14:textId="77777777" w:rsidTr="008E3671">
        <w:trPr>
          <w:trHeight w:val="40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1A7B3A7D" w14:textId="6DFDD0F5" w:rsidR="00057EA4" w:rsidRDefault="008E3671" w:rsidP="008E3671">
            <w:pPr>
              <w:jc w:val="center"/>
              <w:rPr>
                <w:color w:val="000000"/>
                <w:sz w:val="14"/>
                <w:szCs w:val="14"/>
              </w:rPr>
            </w:pPr>
            <w:r>
              <w:rPr>
                <w:color w:val="000000"/>
                <w:sz w:val="14"/>
                <w:szCs w:val="14"/>
              </w:rPr>
              <w:t>48</w:t>
            </w:r>
          </w:p>
        </w:tc>
        <w:tc>
          <w:tcPr>
            <w:tcW w:w="1030" w:type="dxa"/>
            <w:tcBorders>
              <w:top w:val="nil"/>
              <w:left w:val="nil"/>
              <w:bottom w:val="single" w:sz="4" w:space="0" w:color="auto"/>
              <w:right w:val="single" w:sz="4" w:space="0" w:color="auto"/>
            </w:tcBorders>
            <w:shd w:val="clear" w:color="auto" w:fill="auto"/>
            <w:noWrap/>
            <w:vAlign w:val="bottom"/>
            <w:hideMark/>
          </w:tcPr>
          <w:p w14:paraId="047F9D4A" w14:textId="48359B52" w:rsidR="00057EA4" w:rsidRDefault="008E3671" w:rsidP="008E3671">
            <w:pPr>
              <w:jc w:val="center"/>
              <w:rPr>
                <w:sz w:val="14"/>
                <w:szCs w:val="14"/>
              </w:rPr>
            </w:pPr>
            <w:r>
              <w:rPr>
                <w:sz w:val="14"/>
                <w:szCs w:val="14"/>
              </w:rPr>
              <w:t>1.019.071.725</w:t>
            </w:r>
          </w:p>
        </w:tc>
        <w:tc>
          <w:tcPr>
            <w:tcW w:w="1418" w:type="dxa"/>
            <w:tcBorders>
              <w:top w:val="nil"/>
              <w:left w:val="nil"/>
              <w:bottom w:val="single" w:sz="4" w:space="0" w:color="auto"/>
              <w:right w:val="single" w:sz="4" w:space="0" w:color="auto"/>
            </w:tcBorders>
            <w:shd w:val="clear" w:color="auto" w:fill="auto"/>
            <w:vAlign w:val="center"/>
            <w:hideMark/>
          </w:tcPr>
          <w:p w14:paraId="2EC1C520" w14:textId="173B1078" w:rsidR="00057EA4" w:rsidRDefault="008E3671" w:rsidP="008E3671">
            <w:pPr>
              <w:jc w:val="center"/>
              <w:rPr>
                <w:sz w:val="14"/>
                <w:szCs w:val="14"/>
              </w:rPr>
            </w:pPr>
            <w:r>
              <w:rPr>
                <w:sz w:val="14"/>
                <w:szCs w:val="14"/>
              </w:rPr>
              <w:t>ANGELICA PAOLA AVILA PARRA</w:t>
            </w:r>
          </w:p>
        </w:tc>
        <w:tc>
          <w:tcPr>
            <w:tcW w:w="1134" w:type="dxa"/>
            <w:tcBorders>
              <w:top w:val="nil"/>
              <w:left w:val="nil"/>
              <w:bottom w:val="single" w:sz="4" w:space="0" w:color="auto"/>
              <w:right w:val="single" w:sz="4" w:space="0" w:color="auto"/>
            </w:tcBorders>
            <w:shd w:val="clear" w:color="auto" w:fill="auto"/>
            <w:vAlign w:val="center"/>
            <w:hideMark/>
          </w:tcPr>
          <w:p w14:paraId="5AB41AAA" w14:textId="3DAF47BF"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4A6FD4E2" w14:textId="6D6036AF" w:rsidR="00057EA4" w:rsidRDefault="008E3671" w:rsidP="008E3671">
            <w:pPr>
              <w:jc w:val="center"/>
              <w:rPr>
                <w:sz w:val="14"/>
                <w:szCs w:val="14"/>
              </w:rPr>
            </w:pPr>
            <w:r>
              <w:rPr>
                <w:sz w:val="14"/>
                <w:szCs w:val="14"/>
              </w:rPr>
              <w:t>AVENIDA CONSTRUCCIONES SAS</w:t>
            </w:r>
          </w:p>
        </w:tc>
        <w:tc>
          <w:tcPr>
            <w:tcW w:w="1087" w:type="dxa"/>
            <w:tcBorders>
              <w:top w:val="nil"/>
              <w:left w:val="nil"/>
              <w:bottom w:val="single" w:sz="4" w:space="0" w:color="auto"/>
              <w:right w:val="single" w:sz="4" w:space="0" w:color="auto"/>
            </w:tcBorders>
            <w:shd w:val="clear" w:color="auto" w:fill="auto"/>
            <w:vAlign w:val="center"/>
            <w:hideMark/>
          </w:tcPr>
          <w:p w14:paraId="3F46B5DF" w14:textId="7A887ECC" w:rsidR="00057EA4" w:rsidRDefault="008E3671" w:rsidP="008E3671">
            <w:pPr>
              <w:jc w:val="center"/>
              <w:rPr>
                <w:sz w:val="14"/>
                <w:szCs w:val="14"/>
              </w:rPr>
            </w:pPr>
            <w:r>
              <w:rPr>
                <w:sz w:val="14"/>
                <w:szCs w:val="14"/>
              </w:rPr>
              <w:t>ELEMENTUM RESERVA RESIDENCIAL</w:t>
            </w:r>
          </w:p>
        </w:tc>
        <w:tc>
          <w:tcPr>
            <w:tcW w:w="1332" w:type="dxa"/>
            <w:tcBorders>
              <w:top w:val="nil"/>
              <w:left w:val="nil"/>
              <w:bottom w:val="single" w:sz="4" w:space="0" w:color="auto"/>
              <w:right w:val="single" w:sz="4" w:space="0" w:color="auto"/>
            </w:tcBorders>
            <w:shd w:val="clear" w:color="auto" w:fill="auto"/>
            <w:vAlign w:val="bottom"/>
            <w:hideMark/>
          </w:tcPr>
          <w:p w14:paraId="16BC08B3" w14:textId="6BE3FCBD" w:rsidR="00057EA4" w:rsidRDefault="008E3671" w:rsidP="008E3671">
            <w:pPr>
              <w:jc w:val="center"/>
              <w:rPr>
                <w:sz w:val="14"/>
                <w:szCs w:val="14"/>
              </w:rPr>
            </w:pPr>
            <w:r>
              <w:rPr>
                <w:sz w:val="14"/>
                <w:szCs w:val="14"/>
              </w:rPr>
              <w:t>TORRE 1 APARTAMENTO 1204</w:t>
            </w:r>
          </w:p>
        </w:tc>
        <w:tc>
          <w:tcPr>
            <w:tcW w:w="1134" w:type="dxa"/>
            <w:tcBorders>
              <w:top w:val="nil"/>
              <w:left w:val="nil"/>
              <w:bottom w:val="single" w:sz="4" w:space="0" w:color="auto"/>
              <w:right w:val="single" w:sz="4" w:space="0" w:color="auto"/>
            </w:tcBorders>
            <w:shd w:val="clear" w:color="auto" w:fill="auto"/>
            <w:vAlign w:val="center"/>
            <w:hideMark/>
          </w:tcPr>
          <w:p w14:paraId="46A688F4" w14:textId="239256D4" w:rsidR="00057EA4" w:rsidRDefault="008E3671" w:rsidP="008E3671">
            <w:pPr>
              <w:jc w:val="center"/>
              <w:rPr>
                <w:sz w:val="14"/>
                <w:szCs w:val="14"/>
              </w:rPr>
            </w:pPr>
            <w:r>
              <w:rPr>
                <w:sz w:val="14"/>
                <w:szCs w:val="14"/>
              </w:rPr>
              <w:t>11 - SUBA</w:t>
            </w:r>
          </w:p>
        </w:tc>
        <w:tc>
          <w:tcPr>
            <w:tcW w:w="982" w:type="dxa"/>
            <w:tcBorders>
              <w:top w:val="nil"/>
              <w:left w:val="nil"/>
              <w:bottom w:val="single" w:sz="4" w:space="0" w:color="auto"/>
              <w:right w:val="single" w:sz="8" w:space="0" w:color="auto"/>
            </w:tcBorders>
            <w:shd w:val="clear" w:color="auto" w:fill="auto"/>
            <w:noWrap/>
            <w:vAlign w:val="center"/>
            <w:hideMark/>
          </w:tcPr>
          <w:p w14:paraId="7DE0CEE1" w14:textId="1AAA61F8" w:rsidR="00057EA4" w:rsidRDefault="008E3671" w:rsidP="008E3671">
            <w:pPr>
              <w:jc w:val="center"/>
              <w:rPr>
                <w:sz w:val="14"/>
                <w:szCs w:val="14"/>
              </w:rPr>
            </w:pPr>
            <w:r>
              <w:rPr>
                <w:sz w:val="14"/>
                <w:szCs w:val="14"/>
              </w:rPr>
              <w:t>$               17.509.050</w:t>
            </w:r>
          </w:p>
        </w:tc>
      </w:tr>
      <w:tr w:rsidR="008E3671" w14:paraId="02021426"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6A4FC3D8" w14:textId="7CE32302" w:rsidR="00057EA4" w:rsidRDefault="008E3671" w:rsidP="008E3671">
            <w:pPr>
              <w:jc w:val="center"/>
              <w:rPr>
                <w:color w:val="000000"/>
                <w:sz w:val="14"/>
                <w:szCs w:val="14"/>
              </w:rPr>
            </w:pPr>
            <w:r>
              <w:rPr>
                <w:color w:val="000000"/>
                <w:sz w:val="14"/>
                <w:szCs w:val="14"/>
              </w:rPr>
              <w:t>49</w:t>
            </w:r>
          </w:p>
        </w:tc>
        <w:tc>
          <w:tcPr>
            <w:tcW w:w="1030" w:type="dxa"/>
            <w:tcBorders>
              <w:top w:val="nil"/>
              <w:left w:val="nil"/>
              <w:bottom w:val="single" w:sz="4" w:space="0" w:color="auto"/>
              <w:right w:val="single" w:sz="4" w:space="0" w:color="auto"/>
            </w:tcBorders>
            <w:shd w:val="clear" w:color="auto" w:fill="auto"/>
            <w:noWrap/>
            <w:vAlign w:val="bottom"/>
            <w:hideMark/>
          </w:tcPr>
          <w:p w14:paraId="11192604" w14:textId="431351AF" w:rsidR="00057EA4" w:rsidRDefault="008E3671" w:rsidP="008E3671">
            <w:pPr>
              <w:jc w:val="center"/>
              <w:rPr>
                <w:sz w:val="14"/>
                <w:szCs w:val="14"/>
              </w:rPr>
            </w:pPr>
            <w:r>
              <w:rPr>
                <w:sz w:val="14"/>
                <w:szCs w:val="14"/>
              </w:rPr>
              <w:t>1.015.431.558</w:t>
            </w:r>
          </w:p>
        </w:tc>
        <w:tc>
          <w:tcPr>
            <w:tcW w:w="1418" w:type="dxa"/>
            <w:tcBorders>
              <w:top w:val="nil"/>
              <w:left w:val="nil"/>
              <w:bottom w:val="single" w:sz="4" w:space="0" w:color="auto"/>
              <w:right w:val="single" w:sz="4" w:space="0" w:color="auto"/>
            </w:tcBorders>
            <w:shd w:val="clear" w:color="auto" w:fill="auto"/>
            <w:vAlign w:val="center"/>
            <w:hideMark/>
          </w:tcPr>
          <w:p w14:paraId="0CD41430" w14:textId="22C480EA" w:rsidR="00057EA4" w:rsidRDefault="008E3671" w:rsidP="008E3671">
            <w:pPr>
              <w:jc w:val="center"/>
              <w:rPr>
                <w:sz w:val="14"/>
                <w:szCs w:val="14"/>
              </w:rPr>
            </w:pPr>
            <w:r>
              <w:rPr>
                <w:sz w:val="14"/>
                <w:szCs w:val="14"/>
              </w:rPr>
              <w:t>CLAUDIA NATALIA BAUTISTA GUIZA</w:t>
            </w:r>
          </w:p>
        </w:tc>
        <w:tc>
          <w:tcPr>
            <w:tcW w:w="1134" w:type="dxa"/>
            <w:tcBorders>
              <w:top w:val="nil"/>
              <w:left w:val="nil"/>
              <w:bottom w:val="single" w:sz="4" w:space="0" w:color="auto"/>
              <w:right w:val="single" w:sz="4" w:space="0" w:color="auto"/>
            </w:tcBorders>
            <w:shd w:val="clear" w:color="auto" w:fill="auto"/>
            <w:vAlign w:val="center"/>
            <w:hideMark/>
          </w:tcPr>
          <w:p w14:paraId="3F1739C6" w14:textId="71403BE1"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79102D94" w14:textId="26C011A5" w:rsidR="00057EA4" w:rsidRDefault="008E3671" w:rsidP="008E3671">
            <w:pPr>
              <w:jc w:val="center"/>
              <w:rPr>
                <w:sz w:val="14"/>
                <w:szCs w:val="14"/>
              </w:rPr>
            </w:pPr>
            <w:r>
              <w:rPr>
                <w:sz w:val="14"/>
                <w:szCs w:val="14"/>
              </w:rPr>
              <w:t>AVENIDA CONSTRUCCIONES SAS</w:t>
            </w:r>
          </w:p>
        </w:tc>
        <w:tc>
          <w:tcPr>
            <w:tcW w:w="1087" w:type="dxa"/>
            <w:tcBorders>
              <w:top w:val="nil"/>
              <w:left w:val="nil"/>
              <w:bottom w:val="single" w:sz="4" w:space="0" w:color="auto"/>
              <w:right w:val="single" w:sz="4" w:space="0" w:color="auto"/>
            </w:tcBorders>
            <w:shd w:val="clear" w:color="auto" w:fill="auto"/>
            <w:vAlign w:val="center"/>
            <w:hideMark/>
          </w:tcPr>
          <w:p w14:paraId="7CB17FFF" w14:textId="7284FB44" w:rsidR="00057EA4" w:rsidRDefault="008E3671" w:rsidP="008E3671">
            <w:pPr>
              <w:jc w:val="center"/>
              <w:rPr>
                <w:sz w:val="14"/>
                <w:szCs w:val="14"/>
              </w:rPr>
            </w:pPr>
            <w:r>
              <w:rPr>
                <w:sz w:val="14"/>
                <w:szCs w:val="14"/>
              </w:rPr>
              <w:t>ELEMENTUM RESERVA RESIDENCIAL</w:t>
            </w:r>
          </w:p>
        </w:tc>
        <w:tc>
          <w:tcPr>
            <w:tcW w:w="1332" w:type="dxa"/>
            <w:tcBorders>
              <w:top w:val="nil"/>
              <w:left w:val="nil"/>
              <w:bottom w:val="single" w:sz="4" w:space="0" w:color="auto"/>
              <w:right w:val="single" w:sz="4" w:space="0" w:color="auto"/>
            </w:tcBorders>
            <w:shd w:val="clear" w:color="auto" w:fill="auto"/>
            <w:vAlign w:val="bottom"/>
            <w:hideMark/>
          </w:tcPr>
          <w:p w14:paraId="408855F1" w14:textId="40CD3518" w:rsidR="00057EA4" w:rsidRDefault="008E3671" w:rsidP="008E3671">
            <w:pPr>
              <w:jc w:val="center"/>
              <w:rPr>
                <w:sz w:val="14"/>
                <w:szCs w:val="14"/>
              </w:rPr>
            </w:pPr>
            <w:r>
              <w:rPr>
                <w:sz w:val="14"/>
                <w:szCs w:val="14"/>
              </w:rPr>
              <w:t>TORRE 1 APARTAMENTO 1909</w:t>
            </w:r>
          </w:p>
        </w:tc>
        <w:tc>
          <w:tcPr>
            <w:tcW w:w="1134" w:type="dxa"/>
            <w:tcBorders>
              <w:top w:val="nil"/>
              <w:left w:val="nil"/>
              <w:bottom w:val="single" w:sz="4" w:space="0" w:color="auto"/>
              <w:right w:val="single" w:sz="4" w:space="0" w:color="auto"/>
            </w:tcBorders>
            <w:shd w:val="clear" w:color="auto" w:fill="auto"/>
            <w:vAlign w:val="center"/>
            <w:hideMark/>
          </w:tcPr>
          <w:p w14:paraId="4955E594" w14:textId="4D69C512" w:rsidR="00057EA4" w:rsidRDefault="008E3671" w:rsidP="008E3671">
            <w:pPr>
              <w:jc w:val="center"/>
              <w:rPr>
                <w:sz w:val="14"/>
                <w:szCs w:val="14"/>
              </w:rPr>
            </w:pPr>
            <w:r>
              <w:rPr>
                <w:sz w:val="14"/>
                <w:szCs w:val="14"/>
              </w:rPr>
              <w:t>11 - SUBA</w:t>
            </w:r>
          </w:p>
        </w:tc>
        <w:tc>
          <w:tcPr>
            <w:tcW w:w="982" w:type="dxa"/>
            <w:tcBorders>
              <w:top w:val="nil"/>
              <w:left w:val="nil"/>
              <w:bottom w:val="single" w:sz="4" w:space="0" w:color="auto"/>
              <w:right w:val="single" w:sz="8" w:space="0" w:color="auto"/>
            </w:tcBorders>
            <w:shd w:val="clear" w:color="auto" w:fill="auto"/>
            <w:noWrap/>
            <w:vAlign w:val="center"/>
            <w:hideMark/>
          </w:tcPr>
          <w:p w14:paraId="7F552F3C" w14:textId="7E14A651" w:rsidR="00057EA4" w:rsidRDefault="008E3671" w:rsidP="008E3671">
            <w:pPr>
              <w:jc w:val="center"/>
              <w:rPr>
                <w:sz w:val="14"/>
                <w:szCs w:val="14"/>
              </w:rPr>
            </w:pPr>
            <w:r>
              <w:rPr>
                <w:sz w:val="14"/>
                <w:szCs w:val="14"/>
              </w:rPr>
              <w:t>$               17.509.050</w:t>
            </w:r>
          </w:p>
        </w:tc>
      </w:tr>
      <w:tr w:rsidR="008E3671" w14:paraId="1C1A4CF2" w14:textId="77777777" w:rsidTr="008E3671">
        <w:trPr>
          <w:trHeight w:val="288"/>
        </w:trPr>
        <w:tc>
          <w:tcPr>
            <w:tcW w:w="661"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24CBB951" w14:textId="28CE5745" w:rsidR="008E3671" w:rsidRDefault="008E3671" w:rsidP="008E3671">
            <w:pPr>
              <w:jc w:val="center"/>
              <w:rPr>
                <w:color w:val="000000"/>
                <w:sz w:val="14"/>
                <w:szCs w:val="14"/>
              </w:rPr>
            </w:pPr>
            <w:r>
              <w:rPr>
                <w:color w:val="000000"/>
                <w:sz w:val="14"/>
                <w:szCs w:val="14"/>
              </w:rPr>
              <w:t>50</w:t>
            </w:r>
          </w:p>
        </w:tc>
        <w:tc>
          <w:tcPr>
            <w:tcW w:w="1030" w:type="dxa"/>
            <w:tcBorders>
              <w:top w:val="nil"/>
              <w:left w:val="nil"/>
              <w:bottom w:val="single" w:sz="4" w:space="0" w:color="auto"/>
              <w:right w:val="single" w:sz="4" w:space="0" w:color="auto"/>
            </w:tcBorders>
            <w:shd w:val="clear" w:color="auto" w:fill="auto"/>
            <w:noWrap/>
            <w:vAlign w:val="bottom"/>
            <w:hideMark/>
          </w:tcPr>
          <w:p w14:paraId="36912528" w14:textId="2BA62437" w:rsidR="008E3671" w:rsidRDefault="008E3671" w:rsidP="008E3671">
            <w:pPr>
              <w:jc w:val="center"/>
              <w:rPr>
                <w:sz w:val="14"/>
                <w:szCs w:val="14"/>
              </w:rPr>
            </w:pPr>
            <w:r>
              <w:rPr>
                <w:sz w:val="14"/>
                <w:szCs w:val="14"/>
              </w:rPr>
              <w:t>18.928.414</w:t>
            </w:r>
          </w:p>
        </w:tc>
        <w:tc>
          <w:tcPr>
            <w:tcW w:w="1418" w:type="dxa"/>
            <w:tcBorders>
              <w:top w:val="nil"/>
              <w:left w:val="nil"/>
              <w:bottom w:val="single" w:sz="4" w:space="0" w:color="auto"/>
              <w:right w:val="single" w:sz="4" w:space="0" w:color="auto"/>
            </w:tcBorders>
            <w:shd w:val="clear" w:color="auto" w:fill="auto"/>
            <w:vAlign w:val="center"/>
            <w:hideMark/>
          </w:tcPr>
          <w:p w14:paraId="794B3A02" w14:textId="5B577F34" w:rsidR="008E3671" w:rsidRDefault="008E3671" w:rsidP="008E3671">
            <w:pPr>
              <w:jc w:val="center"/>
              <w:rPr>
                <w:sz w:val="14"/>
                <w:szCs w:val="14"/>
              </w:rPr>
            </w:pPr>
            <w:r>
              <w:rPr>
                <w:sz w:val="14"/>
                <w:szCs w:val="14"/>
              </w:rPr>
              <w:t>JOSE ABUNDIO AROCA TIQUE</w:t>
            </w:r>
          </w:p>
        </w:tc>
        <w:tc>
          <w:tcPr>
            <w:tcW w:w="1134" w:type="dxa"/>
            <w:tcBorders>
              <w:top w:val="nil"/>
              <w:left w:val="nil"/>
              <w:bottom w:val="single" w:sz="4" w:space="0" w:color="auto"/>
              <w:right w:val="single" w:sz="4" w:space="0" w:color="auto"/>
            </w:tcBorders>
            <w:shd w:val="clear" w:color="auto" w:fill="auto"/>
            <w:vAlign w:val="center"/>
            <w:hideMark/>
          </w:tcPr>
          <w:p w14:paraId="55FD4DB2" w14:textId="162243D4" w:rsidR="008E3671" w:rsidRDefault="008E3671" w:rsidP="008E3671">
            <w:pPr>
              <w:jc w:val="center"/>
              <w:rPr>
                <w:sz w:val="14"/>
                <w:szCs w:val="14"/>
              </w:rPr>
            </w:pPr>
            <w:r>
              <w:rPr>
                <w:sz w:val="14"/>
                <w:szCs w:val="14"/>
              </w:rPr>
              <w:t>POSTULANTE PRINCIPAL / JEFE DE HOGAR</w:t>
            </w:r>
          </w:p>
        </w:tc>
        <w:tc>
          <w:tcPr>
            <w:tcW w:w="1125" w:type="dxa"/>
            <w:vMerge w:val="restart"/>
            <w:tcBorders>
              <w:top w:val="nil"/>
              <w:left w:val="nil"/>
              <w:right w:val="single" w:sz="4" w:space="0" w:color="auto"/>
            </w:tcBorders>
            <w:shd w:val="clear" w:color="auto" w:fill="auto"/>
            <w:vAlign w:val="center"/>
            <w:hideMark/>
          </w:tcPr>
          <w:p w14:paraId="1323120D" w14:textId="3FE1CA83" w:rsidR="008E3671" w:rsidRDefault="008E3671" w:rsidP="008E3671">
            <w:pPr>
              <w:jc w:val="center"/>
              <w:rPr>
                <w:sz w:val="14"/>
                <w:szCs w:val="14"/>
              </w:rPr>
            </w:pPr>
            <w:r>
              <w:rPr>
                <w:sz w:val="14"/>
                <w:szCs w:val="14"/>
              </w:rPr>
              <w:t>PARQUE ESTACION SAS</w:t>
            </w:r>
          </w:p>
          <w:p w14:paraId="719A7FF3" w14:textId="793D67CF" w:rsidR="008E3671" w:rsidRDefault="008E3671" w:rsidP="008E3671">
            <w:pPr>
              <w:jc w:val="center"/>
              <w:rPr>
                <w:sz w:val="14"/>
                <w:szCs w:val="14"/>
              </w:rPr>
            </w:pPr>
          </w:p>
        </w:tc>
        <w:tc>
          <w:tcPr>
            <w:tcW w:w="1087" w:type="dxa"/>
            <w:vMerge w:val="restart"/>
            <w:tcBorders>
              <w:top w:val="nil"/>
              <w:left w:val="single" w:sz="4" w:space="0" w:color="auto"/>
              <w:bottom w:val="single" w:sz="4" w:space="0" w:color="auto"/>
              <w:right w:val="single" w:sz="4" w:space="0" w:color="auto"/>
            </w:tcBorders>
            <w:shd w:val="clear" w:color="auto" w:fill="auto"/>
            <w:vAlign w:val="center"/>
            <w:hideMark/>
          </w:tcPr>
          <w:p w14:paraId="4F2B88C2" w14:textId="76B90871" w:rsidR="008E3671" w:rsidRDefault="008E3671" w:rsidP="008E3671">
            <w:pPr>
              <w:jc w:val="center"/>
              <w:rPr>
                <w:sz w:val="14"/>
                <w:szCs w:val="14"/>
              </w:rPr>
            </w:pPr>
            <w:r>
              <w:rPr>
                <w:sz w:val="14"/>
                <w:szCs w:val="14"/>
              </w:rPr>
              <w:t>PARQUE ESTACION</w:t>
            </w:r>
          </w:p>
        </w:tc>
        <w:tc>
          <w:tcPr>
            <w:tcW w:w="1332" w:type="dxa"/>
            <w:vMerge w:val="restart"/>
            <w:tcBorders>
              <w:top w:val="nil"/>
              <w:left w:val="single" w:sz="4" w:space="0" w:color="auto"/>
              <w:bottom w:val="single" w:sz="4" w:space="0" w:color="auto"/>
              <w:right w:val="single" w:sz="4" w:space="0" w:color="auto"/>
            </w:tcBorders>
            <w:shd w:val="clear" w:color="auto" w:fill="auto"/>
            <w:vAlign w:val="bottom"/>
            <w:hideMark/>
          </w:tcPr>
          <w:p w14:paraId="542A6181" w14:textId="2F12FC35" w:rsidR="008E3671" w:rsidRDefault="008E3671" w:rsidP="008E3671">
            <w:pPr>
              <w:jc w:val="center"/>
              <w:rPr>
                <w:sz w:val="14"/>
                <w:szCs w:val="14"/>
              </w:rPr>
            </w:pPr>
            <w:r>
              <w:rPr>
                <w:sz w:val="14"/>
                <w:szCs w:val="14"/>
              </w:rPr>
              <w:t>TORRE 1 APARTAMENTO 1002</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78EB6255" w14:textId="2906BE76" w:rsidR="008E3671" w:rsidRDefault="008E3671" w:rsidP="008E3671">
            <w:pPr>
              <w:jc w:val="center"/>
              <w:rPr>
                <w:sz w:val="14"/>
                <w:szCs w:val="14"/>
              </w:rPr>
            </w:pPr>
            <w:r>
              <w:rPr>
                <w:sz w:val="14"/>
                <w:szCs w:val="14"/>
              </w:rPr>
              <w:t xml:space="preserve">18 - RAFAEL URIBE </w:t>
            </w:r>
            <w:proofErr w:type="spellStart"/>
            <w:r>
              <w:rPr>
                <w:sz w:val="14"/>
                <w:szCs w:val="14"/>
              </w:rPr>
              <w:t>URIBE</w:t>
            </w:r>
            <w:proofErr w:type="spellEnd"/>
          </w:p>
        </w:tc>
        <w:tc>
          <w:tcPr>
            <w:tcW w:w="982"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79285A3A" w14:textId="620D71AE" w:rsidR="008E3671" w:rsidRDefault="008E3671" w:rsidP="008E3671">
            <w:pPr>
              <w:jc w:val="center"/>
              <w:rPr>
                <w:sz w:val="14"/>
                <w:szCs w:val="14"/>
              </w:rPr>
            </w:pPr>
            <w:r>
              <w:rPr>
                <w:sz w:val="14"/>
                <w:szCs w:val="14"/>
              </w:rPr>
              <w:t>$               17.509.050</w:t>
            </w:r>
          </w:p>
        </w:tc>
      </w:tr>
      <w:tr w:rsidR="008E3671" w14:paraId="686C6558" w14:textId="77777777" w:rsidTr="008E3671">
        <w:trPr>
          <w:trHeight w:val="290"/>
        </w:trPr>
        <w:tc>
          <w:tcPr>
            <w:tcW w:w="661" w:type="dxa"/>
            <w:vMerge/>
            <w:tcBorders>
              <w:top w:val="nil"/>
              <w:left w:val="single" w:sz="8" w:space="0" w:color="auto"/>
              <w:bottom w:val="single" w:sz="4" w:space="0" w:color="auto"/>
              <w:right w:val="single" w:sz="4" w:space="0" w:color="auto"/>
            </w:tcBorders>
            <w:vAlign w:val="center"/>
            <w:hideMark/>
          </w:tcPr>
          <w:p w14:paraId="3806ACB7" w14:textId="77777777" w:rsidR="008E3671" w:rsidRDefault="008E3671" w:rsidP="008E3671">
            <w:pPr>
              <w:jc w:val="center"/>
              <w:rPr>
                <w:color w:val="000000"/>
                <w:sz w:val="14"/>
                <w:szCs w:val="14"/>
              </w:rPr>
            </w:pPr>
          </w:p>
        </w:tc>
        <w:tc>
          <w:tcPr>
            <w:tcW w:w="1030" w:type="dxa"/>
            <w:tcBorders>
              <w:top w:val="nil"/>
              <w:left w:val="nil"/>
              <w:bottom w:val="single" w:sz="4" w:space="0" w:color="auto"/>
              <w:right w:val="single" w:sz="4" w:space="0" w:color="auto"/>
            </w:tcBorders>
            <w:shd w:val="clear" w:color="auto" w:fill="auto"/>
            <w:noWrap/>
            <w:vAlign w:val="bottom"/>
            <w:hideMark/>
          </w:tcPr>
          <w:p w14:paraId="731CC949" w14:textId="3BB2CAAF" w:rsidR="008E3671" w:rsidRDefault="008E3671" w:rsidP="008E3671">
            <w:pPr>
              <w:jc w:val="center"/>
              <w:rPr>
                <w:sz w:val="14"/>
                <w:szCs w:val="14"/>
              </w:rPr>
            </w:pPr>
            <w:r>
              <w:rPr>
                <w:sz w:val="14"/>
                <w:szCs w:val="14"/>
              </w:rPr>
              <w:t>30.646.794</w:t>
            </w:r>
          </w:p>
        </w:tc>
        <w:tc>
          <w:tcPr>
            <w:tcW w:w="1418" w:type="dxa"/>
            <w:tcBorders>
              <w:top w:val="nil"/>
              <w:left w:val="nil"/>
              <w:bottom w:val="single" w:sz="4" w:space="0" w:color="auto"/>
              <w:right w:val="single" w:sz="4" w:space="0" w:color="auto"/>
            </w:tcBorders>
            <w:shd w:val="clear" w:color="auto" w:fill="auto"/>
            <w:vAlign w:val="center"/>
            <w:hideMark/>
          </w:tcPr>
          <w:p w14:paraId="3262E96F" w14:textId="59051C4B" w:rsidR="008E3671" w:rsidRDefault="008E3671" w:rsidP="008E3671">
            <w:pPr>
              <w:jc w:val="center"/>
              <w:rPr>
                <w:sz w:val="14"/>
                <w:szCs w:val="14"/>
              </w:rPr>
            </w:pPr>
            <w:r>
              <w:rPr>
                <w:sz w:val="14"/>
                <w:szCs w:val="14"/>
              </w:rPr>
              <w:t xml:space="preserve">ELOISA  DEL CARMEN GUERRA </w:t>
            </w:r>
            <w:proofErr w:type="spellStart"/>
            <w:r>
              <w:rPr>
                <w:sz w:val="14"/>
                <w:szCs w:val="14"/>
              </w:rPr>
              <w:t>GUERRA</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17A2212B" w14:textId="14511B85" w:rsidR="008E3671" w:rsidRDefault="008E3671" w:rsidP="008E3671">
            <w:pPr>
              <w:jc w:val="center"/>
              <w:rPr>
                <w:sz w:val="14"/>
                <w:szCs w:val="14"/>
              </w:rPr>
            </w:pPr>
            <w:r>
              <w:rPr>
                <w:sz w:val="14"/>
                <w:szCs w:val="14"/>
              </w:rPr>
              <w:t>CONYUGE O COMPAÑERO(A)</w:t>
            </w:r>
          </w:p>
        </w:tc>
        <w:tc>
          <w:tcPr>
            <w:tcW w:w="1125" w:type="dxa"/>
            <w:vMerge/>
            <w:tcBorders>
              <w:left w:val="nil"/>
              <w:bottom w:val="single" w:sz="4" w:space="0" w:color="auto"/>
              <w:right w:val="single" w:sz="4" w:space="0" w:color="auto"/>
            </w:tcBorders>
            <w:shd w:val="clear" w:color="auto" w:fill="auto"/>
            <w:vAlign w:val="center"/>
            <w:hideMark/>
          </w:tcPr>
          <w:p w14:paraId="41DF19EE" w14:textId="10A488DC" w:rsidR="008E3671" w:rsidRDefault="008E3671" w:rsidP="008E3671">
            <w:pPr>
              <w:jc w:val="center"/>
              <w:rPr>
                <w:sz w:val="14"/>
                <w:szCs w:val="14"/>
              </w:rPr>
            </w:pPr>
          </w:p>
        </w:tc>
        <w:tc>
          <w:tcPr>
            <w:tcW w:w="1087" w:type="dxa"/>
            <w:vMerge/>
            <w:tcBorders>
              <w:top w:val="nil"/>
              <w:left w:val="single" w:sz="4" w:space="0" w:color="auto"/>
              <w:bottom w:val="single" w:sz="4" w:space="0" w:color="auto"/>
              <w:right w:val="single" w:sz="4" w:space="0" w:color="auto"/>
            </w:tcBorders>
            <w:vAlign w:val="center"/>
            <w:hideMark/>
          </w:tcPr>
          <w:p w14:paraId="26F298DA" w14:textId="77777777" w:rsidR="008E3671" w:rsidRDefault="008E3671" w:rsidP="008E3671">
            <w:pPr>
              <w:jc w:val="center"/>
              <w:rPr>
                <w:sz w:val="14"/>
                <w:szCs w:val="14"/>
              </w:rPr>
            </w:pPr>
          </w:p>
        </w:tc>
        <w:tc>
          <w:tcPr>
            <w:tcW w:w="1332" w:type="dxa"/>
            <w:vMerge/>
            <w:tcBorders>
              <w:top w:val="nil"/>
              <w:left w:val="single" w:sz="4" w:space="0" w:color="auto"/>
              <w:bottom w:val="single" w:sz="4" w:space="0" w:color="auto"/>
              <w:right w:val="single" w:sz="4" w:space="0" w:color="auto"/>
            </w:tcBorders>
            <w:vAlign w:val="center"/>
            <w:hideMark/>
          </w:tcPr>
          <w:p w14:paraId="43DEB16C" w14:textId="77777777" w:rsidR="008E3671" w:rsidRDefault="008E3671" w:rsidP="008E3671">
            <w:pPr>
              <w:jc w:val="center"/>
              <w:rPr>
                <w:sz w:val="14"/>
                <w:szCs w:val="14"/>
              </w:rPr>
            </w:pPr>
          </w:p>
        </w:tc>
        <w:tc>
          <w:tcPr>
            <w:tcW w:w="1134" w:type="dxa"/>
            <w:vMerge/>
            <w:tcBorders>
              <w:top w:val="nil"/>
              <w:left w:val="single" w:sz="4" w:space="0" w:color="auto"/>
              <w:bottom w:val="single" w:sz="4" w:space="0" w:color="auto"/>
              <w:right w:val="single" w:sz="4" w:space="0" w:color="auto"/>
            </w:tcBorders>
            <w:vAlign w:val="center"/>
            <w:hideMark/>
          </w:tcPr>
          <w:p w14:paraId="514947FC" w14:textId="77777777" w:rsidR="008E3671" w:rsidRDefault="008E3671" w:rsidP="008E3671">
            <w:pPr>
              <w:jc w:val="center"/>
              <w:rPr>
                <w:sz w:val="14"/>
                <w:szCs w:val="14"/>
              </w:rPr>
            </w:pPr>
          </w:p>
        </w:tc>
        <w:tc>
          <w:tcPr>
            <w:tcW w:w="982" w:type="dxa"/>
            <w:vMerge/>
            <w:tcBorders>
              <w:top w:val="nil"/>
              <w:left w:val="single" w:sz="4" w:space="0" w:color="auto"/>
              <w:bottom w:val="single" w:sz="4" w:space="0" w:color="auto"/>
              <w:right w:val="single" w:sz="8" w:space="0" w:color="auto"/>
            </w:tcBorders>
            <w:vAlign w:val="center"/>
            <w:hideMark/>
          </w:tcPr>
          <w:p w14:paraId="035B80E4" w14:textId="77777777" w:rsidR="008E3671" w:rsidRDefault="008E3671" w:rsidP="008E3671">
            <w:pPr>
              <w:jc w:val="center"/>
              <w:rPr>
                <w:sz w:val="14"/>
                <w:szCs w:val="14"/>
              </w:rPr>
            </w:pPr>
          </w:p>
        </w:tc>
      </w:tr>
      <w:tr w:rsidR="008E3671" w14:paraId="33C4B168" w14:textId="77777777" w:rsidTr="008E3671">
        <w:trPr>
          <w:trHeight w:val="56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2178DBDA" w14:textId="4B742048" w:rsidR="00057EA4" w:rsidRDefault="008E3671" w:rsidP="008E3671">
            <w:pPr>
              <w:jc w:val="center"/>
              <w:rPr>
                <w:color w:val="000000"/>
                <w:sz w:val="14"/>
                <w:szCs w:val="14"/>
              </w:rPr>
            </w:pPr>
            <w:r>
              <w:rPr>
                <w:color w:val="000000"/>
                <w:sz w:val="14"/>
                <w:szCs w:val="14"/>
              </w:rPr>
              <w:t>51</w:t>
            </w:r>
          </w:p>
        </w:tc>
        <w:tc>
          <w:tcPr>
            <w:tcW w:w="1030" w:type="dxa"/>
            <w:tcBorders>
              <w:top w:val="nil"/>
              <w:left w:val="nil"/>
              <w:bottom w:val="single" w:sz="4" w:space="0" w:color="auto"/>
              <w:right w:val="single" w:sz="4" w:space="0" w:color="auto"/>
            </w:tcBorders>
            <w:shd w:val="clear" w:color="auto" w:fill="auto"/>
            <w:noWrap/>
            <w:vAlign w:val="bottom"/>
            <w:hideMark/>
          </w:tcPr>
          <w:p w14:paraId="34970FD7" w14:textId="51A55E54" w:rsidR="00057EA4" w:rsidRDefault="008E3671" w:rsidP="008E3671">
            <w:pPr>
              <w:jc w:val="center"/>
              <w:rPr>
                <w:sz w:val="14"/>
                <w:szCs w:val="14"/>
              </w:rPr>
            </w:pPr>
            <w:r>
              <w:rPr>
                <w:sz w:val="14"/>
                <w:szCs w:val="14"/>
              </w:rPr>
              <w:t>1.026.555.204</w:t>
            </w:r>
          </w:p>
        </w:tc>
        <w:tc>
          <w:tcPr>
            <w:tcW w:w="1418" w:type="dxa"/>
            <w:tcBorders>
              <w:top w:val="nil"/>
              <w:left w:val="nil"/>
              <w:bottom w:val="single" w:sz="4" w:space="0" w:color="auto"/>
              <w:right w:val="single" w:sz="4" w:space="0" w:color="auto"/>
            </w:tcBorders>
            <w:shd w:val="clear" w:color="auto" w:fill="auto"/>
            <w:vAlign w:val="center"/>
            <w:hideMark/>
          </w:tcPr>
          <w:p w14:paraId="22477630" w14:textId="10A1AB4A" w:rsidR="00057EA4" w:rsidRDefault="008E3671" w:rsidP="008E3671">
            <w:pPr>
              <w:jc w:val="center"/>
              <w:rPr>
                <w:sz w:val="14"/>
                <w:szCs w:val="14"/>
              </w:rPr>
            </w:pPr>
            <w:r>
              <w:rPr>
                <w:sz w:val="14"/>
                <w:szCs w:val="14"/>
              </w:rPr>
              <w:t>DIEGO  ARMANDO  SANCHEZ  GOMEZ</w:t>
            </w:r>
          </w:p>
        </w:tc>
        <w:tc>
          <w:tcPr>
            <w:tcW w:w="1134" w:type="dxa"/>
            <w:tcBorders>
              <w:top w:val="nil"/>
              <w:left w:val="nil"/>
              <w:bottom w:val="single" w:sz="4" w:space="0" w:color="auto"/>
              <w:right w:val="single" w:sz="4" w:space="0" w:color="auto"/>
            </w:tcBorders>
            <w:shd w:val="clear" w:color="auto" w:fill="auto"/>
            <w:vAlign w:val="center"/>
            <w:hideMark/>
          </w:tcPr>
          <w:p w14:paraId="2A8DC311" w14:textId="7B33D138"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1B811C6C" w14:textId="08A1B1B8" w:rsidR="00057EA4" w:rsidRDefault="008E3671" w:rsidP="008E3671">
            <w:pPr>
              <w:jc w:val="center"/>
              <w:rPr>
                <w:sz w:val="14"/>
                <w:szCs w:val="14"/>
              </w:rPr>
            </w:pPr>
            <w:r>
              <w:rPr>
                <w:sz w:val="14"/>
                <w:szCs w:val="14"/>
              </w:rPr>
              <w:t>CASACONCRETO SAS</w:t>
            </w:r>
          </w:p>
        </w:tc>
        <w:tc>
          <w:tcPr>
            <w:tcW w:w="1087" w:type="dxa"/>
            <w:tcBorders>
              <w:top w:val="nil"/>
              <w:left w:val="nil"/>
              <w:bottom w:val="single" w:sz="4" w:space="0" w:color="auto"/>
              <w:right w:val="single" w:sz="4" w:space="0" w:color="auto"/>
            </w:tcBorders>
            <w:shd w:val="clear" w:color="auto" w:fill="auto"/>
            <w:vAlign w:val="center"/>
            <w:hideMark/>
          </w:tcPr>
          <w:p w14:paraId="432C2C62" w14:textId="5D55641C" w:rsidR="00057EA4" w:rsidRDefault="008E3671" w:rsidP="008E3671">
            <w:pPr>
              <w:jc w:val="center"/>
              <w:rPr>
                <w:sz w:val="14"/>
                <w:szCs w:val="14"/>
              </w:rPr>
            </w:pPr>
            <w:r>
              <w:rPr>
                <w:sz w:val="14"/>
                <w:szCs w:val="14"/>
              </w:rPr>
              <w:t>CONJUNTO RESIDENCIAL MACONDO SANTA LUCIA PH VIS</w:t>
            </w:r>
          </w:p>
        </w:tc>
        <w:tc>
          <w:tcPr>
            <w:tcW w:w="1332" w:type="dxa"/>
            <w:tcBorders>
              <w:top w:val="nil"/>
              <w:left w:val="nil"/>
              <w:bottom w:val="single" w:sz="4" w:space="0" w:color="auto"/>
              <w:right w:val="single" w:sz="4" w:space="0" w:color="auto"/>
            </w:tcBorders>
            <w:shd w:val="clear" w:color="auto" w:fill="auto"/>
            <w:vAlign w:val="bottom"/>
            <w:hideMark/>
          </w:tcPr>
          <w:p w14:paraId="10AF7A94" w14:textId="6733C145" w:rsidR="00057EA4" w:rsidRDefault="008E3671" w:rsidP="008E3671">
            <w:pPr>
              <w:jc w:val="center"/>
              <w:rPr>
                <w:sz w:val="14"/>
                <w:szCs w:val="14"/>
              </w:rPr>
            </w:pPr>
            <w:r>
              <w:rPr>
                <w:sz w:val="14"/>
                <w:szCs w:val="14"/>
              </w:rPr>
              <w:t>TORRE UNICA APARTAMENTO2104</w:t>
            </w:r>
          </w:p>
        </w:tc>
        <w:tc>
          <w:tcPr>
            <w:tcW w:w="1134" w:type="dxa"/>
            <w:tcBorders>
              <w:top w:val="nil"/>
              <w:left w:val="nil"/>
              <w:bottom w:val="single" w:sz="4" w:space="0" w:color="auto"/>
              <w:right w:val="single" w:sz="4" w:space="0" w:color="auto"/>
            </w:tcBorders>
            <w:shd w:val="clear" w:color="auto" w:fill="auto"/>
            <w:vAlign w:val="center"/>
            <w:hideMark/>
          </w:tcPr>
          <w:p w14:paraId="36FE447A" w14:textId="205CE923" w:rsidR="00057EA4" w:rsidRDefault="008E3671" w:rsidP="008E3671">
            <w:pPr>
              <w:jc w:val="center"/>
              <w:rPr>
                <w:sz w:val="14"/>
                <w:szCs w:val="14"/>
              </w:rPr>
            </w:pPr>
            <w:r>
              <w:rPr>
                <w:sz w:val="14"/>
                <w:szCs w:val="14"/>
              </w:rPr>
              <w:t xml:space="preserve">18 - RAFAEL URIBE </w:t>
            </w:r>
            <w:proofErr w:type="spellStart"/>
            <w:r>
              <w:rPr>
                <w:sz w:val="14"/>
                <w:szCs w:val="14"/>
              </w:rPr>
              <w:t>URIBE</w:t>
            </w:r>
            <w:proofErr w:type="spellEnd"/>
          </w:p>
        </w:tc>
        <w:tc>
          <w:tcPr>
            <w:tcW w:w="982" w:type="dxa"/>
            <w:tcBorders>
              <w:top w:val="nil"/>
              <w:left w:val="nil"/>
              <w:bottom w:val="single" w:sz="4" w:space="0" w:color="auto"/>
              <w:right w:val="single" w:sz="8" w:space="0" w:color="auto"/>
            </w:tcBorders>
            <w:shd w:val="clear" w:color="auto" w:fill="auto"/>
            <w:noWrap/>
            <w:vAlign w:val="center"/>
            <w:hideMark/>
          </w:tcPr>
          <w:p w14:paraId="5395C573" w14:textId="7ACE0EB0" w:rsidR="00057EA4" w:rsidRDefault="008E3671" w:rsidP="008E3671">
            <w:pPr>
              <w:jc w:val="center"/>
              <w:rPr>
                <w:sz w:val="14"/>
                <w:szCs w:val="14"/>
              </w:rPr>
            </w:pPr>
            <w:r>
              <w:rPr>
                <w:sz w:val="14"/>
                <w:szCs w:val="14"/>
              </w:rPr>
              <w:t>$               17.509.050</w:t>
            </w:r>
          </w:p>
        </w:tc>
      </w:tr>
      <w:tr w:rsidR="008E3671" w14:paraId="2F25AC87" w14:textId="77777777" w:rsidTr="008E3671">
        <w:trPr>
          <w:trHeight w:val="46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1BD6BA73" w14:textId="3F463793" w:rsidR="00057EA4" w:rsidRDefault="008E3671" w:rsidP="008E3671">
            <w:pPr>
              <w:jc w:val="center"/>
              <w:rPr>
                <w:color w:val="000000"/>
                <w:sz w:val="14"/>
                <w:szCs w:val="14"/>
              </w:rPr>
            </w:pPr>
            <w:r>
              <w:rPr>
                <w:color w:val="000000"/>
                <w:sz w:val="14"/>
                <w:szCs w:val="14"/>
              </w:rPr>
              <w:t>52</w:t>
            </w:r>
          </w:p>
        </w:tc>
        <w:tc>
          <w:tcPr>
            <w:tcW w:w="1030" w:type="dxa"/>
            <w:tcBorders>
              <w:top w:val="nil"/>
              <w:left w:val="nil"/>
              <w:bottom w:val="single" w:sz="4" w:space="0" w:color="auto"/>
              <w:right w:val="single" w:sz="4" w:space="0" w:color="auto"/>
            </w:tcBorders>
            <w:shd w:val="clear" w:color="auto" w:fill="auto"/>
            <w:noWrap/>
            <w:vAlign w:val="bottom"/>
            <w:hideMark/>
          </w:tcPr>
          <w:p w14:paraId="17BB9530" w14:textId="34148EFA" w:rsidR="00057EA4" w:rsidRDefault="008E3671" w:rsidP="008E3671">
            <w:pPr>
              <w:jc w:val="center"/>
              <w:rPr>
                <w:sz w:val="14"/>
                <w:szCs w:val="14"/>
              </w:rPr>
            </w:pPr>
            <w:r>
              <w:rPr>
                <w:sz w:val="14"/>
                <w:szCs w:val="14"/>
              </w:rPr>
              <w:t>1.022.960.080</w:t>
            </w:r>
          </w:p>
        </w:tc>
        <w:tc>
          <w:tcPr>
            <w:tcW w:w="1418" w:type="dxa"/>
            <w:tcBorders>
              <w:top w:val="nil"/>
              <w:left w:val="nil"/>
              <w:bottom w:val="single" w:sz="4" w:space="0" w:color="auto"/>
              <w:right w:val="single" w:sz="4" w:space="0" w:color="auto"/>
            </w:tcBorders>
            <w:shd w:val="clear" w:color="auto" w:fill="auto"/>
            <w:vAlign w:val="center"/>
            <w:hideMark/>
          </w:tcPr>
          <w:p w14:paraId="125709E3" w14:textId="77831059" w:rsidR="00057EA4" w:rsidRDefault="008E3671" w:rsidP="008E3671">
            <w:pPr>
              <w:jc w:val="center"/>
              <w:rPr>
                <w:sz w:val="14"/>
                <w:szCs w:val="14"/>
              </w:rPr>
            </w:pPr>
            <w:r>
              <w:rPr>
                <w:sz w:val="14"/>
                <w:szCs w:val="14"/>
              </w:rPr>
              <w:t>CATERINE OSORIO CORREA</w:t>
            </w:r>
          </w:p>
        </w:tc>
        <w:tc>
          <w:tcPr>
            <w:tcW w:w="1134" w:type="dxa"/>
            <w:tcBorders>
              <w:top w:val="nil"/>
              <w:left w:val="nil"/>
              <w:bottom w:val="single" w:sz="4" w:space="0" w:color="auto"/>
              <w:right w:val="single" w:sz="4" w:space="0" w:color="auto"/>
            </w:tcBorders>
            <w:shd w:val="clear" w:color="auto" w:fill="auto"/>
            <w:vAlign w:val="center"/>
            <w:hideMark/>
          </w:tcPr>
          <w:p w14:paraId="30230CD4" w14:textId="63A4594F"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4BAFDFCE" w14:textId="165FCC27" w:rsidR="00057EA4" w:rsidRDefault="008E3671" w:rsidP="008E3671">
            <w:pPr>
              <w:jc w:val="center"/>
              <w:rPr>
                <w:sz w:val="14"/>
                <w:szCs w:val="14"/>
              </w:rPr>
            </w:pPr>
            <w:r>
              <w:rPr>
                <w:sz w:val="14"/>
                <w:szCs w:val="14"/>
              </w:rPr>
              <w:t>PARQUE ESTACION SAS</w:t>
            </w:r>
          </w:p>
        </w:tc>
        <w:tc>
          <w:tcPr>
            <w:tcW w:w="1087" w:type="dxa"/>
            <w:tcBorders>
              <w:top w:val="nil"/>
              <w:left w:val="nil"/>
              <w:bottom w:val="single" w:sz="4" w:space="0" w:color="auto"/>
              <w:right w:val="single" w:sz="4" w:space="0" w:color="auto"/>
            </w:tcBorders>
            <w:shd w:val="clear" w:color="auto" w:fill="auto"/>
            <w:vAlign w:val="center"/>
            <w:hideMark/>
          </w:tcPr>
          <w:p w14:paraId="3529C3EB" w14:textId="31096E99" w:rsidR="00057EA4" w:rsidRDefault="008E3671" w:rsidP="008E3671">
            <w:pPr>
              <w:jc w:val="center"/>
              <w:rPr>
                <w:sz w:val="14"/>
                <w:szCs w:val="14"/>
              </w:rPr>
            </w:pPr>
            <w:r>
              <w:rPr>
                <w:sz w:val="14"/>
                <w:szCs w:val="14"/>
              </w:rPr>
              <w:t>PARQUE ESTACION</w:t>
            </w:r>
          </w:p>
        </w:tc>
        <w:tc>
          <w:tcPr>
            <w:tcW w:w="1332" w:type="dxa"/>
            <w:tcBorders>
              <w:top w:val="nil"/>
              <w:left w:val="nil"/>
              <w:bottom w:val="single" w:sz="4" w:space="0" w:color="auto"/>
              <w:right w:val="single" w:sz="4" w:space="0" w:color="auto"/>
            </w:tcBorders>
            <w:shd w:val="clear" w:color="auto" w:fill="auto"/>
            <w:vAlign w:val="bottom"/>
            <w:hideMark/>
          </w:tcPr>
          <w:p w14:paraId="1E4DDF4C" w14:textId="4B66D665" w:rsidR="00057EA4" w:rsidRDefault="008E3671" w:rsidP="008E3671">
            <w:pPr>
              <w:jc w:val="center"/>
              <w:rPr>
                <w:sz w:val="14"/>
                <w:szCs w:val="14"/>
              </w:rPr>
            </w:pPr>
            <w:r>
              <w:rPr>
                <w:sz w:val="14"/>
                <w:szCs w:val="14"/>
              </w:rPr>
              <w:t>TORRE 2 APARTAMENTO 905</w:t>
            </w:r>
          </w:p>
        </w:tc>
        <w:tc>
          <w:tcPr>
            <w:tcW w:w="1134" w:type="dxa"/>
            <w:tcBorders>
              <w:top w:val="nil"/>
              <w:left w:val="nil"/>
              <w:bottom w:val="single" w:sz="4" w:space="0" w:color="auto"/>
              <w:right w:val="single" w:sz="4" w:space="0" w:color="auto"/>
            </w:tcBorders>
            <w:shd w:val="clear" w:color="auto" w:fill="auto"/>
            <w:vAlign w:val="center"/>
            <w:hideMark/>
          </w:tcPr>
          <w:p w14:paraId="2C7C20AE" w14:textId="651988F5" w:rsidR="00057EA4" w:rsidRDefault="008E3671" w:rsidP="008E3671">
            <w:pPr>
              <w:jc w:val="center"/>
              <w:rPr>
                <w:sz w:val="14"/>
                <w:szCs w:val="14"/>
              </w:rPr>
            </w:pPr>
            <w:r>
              <w:rPr>
                <w:sz w:val="14"/>
                <w:szCs w:val="14"/>
              </w:rPr>
              <w:t xml:space="preserve">18 - RAFAEL URIBE </w:t>
            </w:r>
            <w:proofErr w:type="spellStart"/>
            <w:r>
              <w:rPr>
                <w:sz w:val="14"/>
                <w:szCs w:val="14"/>
              </w:rPr>
              <w:t>URIBE</w:t>
            </w:r>
            <w:proofErr w:type="spellEnd"/>
          </w:p>
        </w:tc>
        <w:tc>
          <w:tcPr>
            <w:tcW w:w="982" w:type="dxa"/>
            <w:tcBorders>
              <w:top w:val="nil"/>
              <w:left w:val="nil"/>
              <w:bottom w:val="single" w:sz="4" w:space="0" w:color="auto"/>
              <w:right w:val="single" w:sz="8" w:space="0" w:color="auto"/>
            </w:tcBorders>
            <w:shd w:val="clear" w:color="auto" w:fill="auto"/>
            <w:noWrap/>
            <w:vAlign w:val="center"/>
            <w:hideMark/>
          </w:tcPr>
          <w:p w14:paraId="30FE8449" w14:textId="4ECD741A" w:rsidR="00057EA4" w:rsidRDefault="008E3671" w:rsidP="008E3671">
            <w:pPr>
              <w:jc w:val="center"/>
              <w:rPr>
                <w:sz w:val="14"/>
                <w:szCs w:val="14"/>
              </w:rPr>
            </w:pPr>
            <w:r>
              <w:rPr>
                <w:sz w:val="14"/>
                <w:szCs w:val="14"/>
              </w:rPr>
              <w:t>$               17.509.050</w:t>
            </w:r>
          </w:p>
        </w:tc>
      </w:tr>
      <w:tr w:rsidR="008E3671" w14:paraId="5FB5D2FA"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53587FDF" w14:textId="0C902EDF" w:rsidR="00057EA4" w:rsidRDefault="008E3671" w:rsidP="008E3671">
            <w:pPr>
              <w:jc w:val="center"/>
              <w:rPr>
                <w:color w:val="000000"/>
                <w:sz w:val="14"/>
                <w:szCs w:val="14"/>
              </w:rPr>
            </w:pPr>
            <w:r>
              <w:rPr>
                <w:color w:val="000000"/>
                <w:sz w:val="14"/>
                <w:szCs w:val="14"/>
              </w:rPr>
              <w:t>53</w:t>
            </w:r>
          </w:p>
        </w:tc>
        <w:tc>
          <w:tcPr>
            <w:tcW w:w="1030" w:type="dxa"/>
            <w:tcBorders>
              <w:top w:val="nil"/>
              <w:left w:val="nil"/>
              <w:bottom w:val="single" w:sz="4" w:space="0" w:color="auto"/>
              <w:right w:val="single" w:sz="4" w:space="0" w:color="auto"/>
            </w:tcBorders>
            <w:shd w:val="clear" w:color="auto" w:fill="auto"/>
            <w:noWrap/>
            <w:vAlign w:val="bottom"/>
            <w:hideMark/>
          </w:tcPr>
          <w:p w14:paraId="052E7D22" w14:textId="771F32D1" w:rsidR="00057EA4" w:rsidRDefault="008E3671" w:rsidP="008E3671">
            <w:pPr>
              <w:jc w:val="center"/>
              <w:rPr>
                <w:sz w:val="14"/>
                <w:szCs w:val="14"/>
              </w:rPr>
            </w:pPr>
            <w:r>
              <w:rPr>
                <w:sz w:val="14"/>
                <w:szCs w:val="14"/>
              </w:rPr>
              <w:t>1.101.877.195</w:t>
            </w:r>
          </w:p>
        </w:tc>
        <w:tc>
          <w:tcPr>
            <w:tcW w:w="1418" w:type="dxa"/>
            <w:tcBorders>
              <w:top w:val="nil"/>
              <w:left w:val="nil"/>
              <w:bottom w:val="single" w:sz="4" w:space="0" w:color="auto"/>
              <w:right w:val="single" w:sz="4" w:space="0" w:color="auto"/>
            </w:tcBorders>
            <w:shd w:val="clear" w:color="auto" w:fill="auto"/>
            <w:vAlign w:val="center"/>
            <w:hideMark/>
          </w:tcPr>
          <w:p w14:paraId="63834323" w14:textId="6AE55990" w:rsidR="00057EA4" w:rsidRDefault="008E3671" w:rsidP="008E3671">
            <w:pPr>
              <w:jc w:val="center"/>
              <w:rPr>
                <w:sz w:val="14"/>
                <w:szCs w:val="14"/>
              </w:rPr>
            </w:pPr>
            <w:r>
              <w:rPr>
                <w:sz w:val="14"/>
                <w:szCs w:val="14"/>
              </w:rPr>
              <w:t>YULIETH PAOLA TERAN SIOLO</w:t>
            </w:r>
          </w:p>
        </w:tc>
        <w:tc>
          <w:tcPr>
            <w:tcW w:w="1134" w:type="dxa"/>
            <w:tcBorders>
              <w:top w:val="nil"/>
              <w:left w:val="nil"/>
              <w:bottom w:val="single" w:sz="4" w:space="0" w:color="auto"/>
              <w:right w:val="single" w:sz="4" w:space="0" w:color="auto"/>
            </w:tcBorders>
            <w:shd w:val="clear" w:color="auto" w:fill="auto"/>
            <w:vAlign w:val="center"/>
            <w:hideMark/>
          </w:tcPr>
          <w:p w14:paraId="3DB381FD" w14:textId="3C9C21CE"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2A8E8C72" w14:textId="6ECD5C3A" w:rsidR="00057EA4" w:rsidRDefault="008E3671" w:rsidP="008E3671">
            <w:pPr>
              <w:jc w:val="center"/>
              <w:rPr>
                <w:sz w:val="14"/>
                <w:szCs w:val="14"/>
              </w:rPr>
            </w:pPr>
            <w:r>
              <w:rPr>
                <w:sz w:val="14"/>
                <w:szCs w:val="14"/>
              </w:rPr>
              <w:t>AVENIDA CONSTRUCCIONES SAS</w:t>
            </w:r>
          </w:p>
        </w:tc>
        <w:tc>
          <w:tcPr>
            <w:tcW w:w="1087" w:type="dxa"/>
            <w:tcBorders>
              <w:top w:val="nil"/>
              <w:left w:val="nil"/>
              <w:bottom w:val="single" w:sz="4" w:space="0" w:color="auto"/>
              <w:right w:val="single" w:sz="4" w:space="0" w:color="auto"/>
            </w:tcBorders>
            <w:shd w:val="clear" w:color="auto" w:fill="auto"/>
            <w:vAlign w:val="center"/>
            <w:hideMark/>
          </w:tcPr>
          <w:p w14:paraId="39AEBA78" w14:textId="6976630A" w:rsidR="00057EA4" w:rsidRDefault="008E3671" w:rsidP="008E3671">
            <w:pPr>
              <w:jc w:val="center"/>
              <w:rPr>
                <w:sz w:val="14"/>
                <w:szCs w:val="14"/>
              </w:rPr>
            </w:pPr>
            <w:r>
              <w:rPr>
                <w:sz w:val="14"/>
                <w:szCs w:val="14"/>
              </w:rPr>
              <w:t>ELEMENTUM RESERVA RESIDENCIAL</w:t>
            </w:r>
          </w:p>
        </w:tc>
        <w:tc>
          <w:tcPr>
            <w:tcW w:w="1332" w:type="dxa"/>
            <w:tcBorders>
              <w:top w:val="nil"/>
              <w:left w:val="nil"/>
              <w:bottom w:val="single" w:sz="4" w:space="0" w:color="auto"/>
              <w:right w:val="single" w:sz="4" w:space="0" w:color="auto"/>
            </w:tcBorders>
            <w:shd w:val="clear" w:color="auto" w:fill="auto"/>
            <w:vAlign w:val="bottom"/>
            <w:hideMark/>
          </w:tcPr>
          <w:p w14:paraId="7F346B40" w14:textId="23B296D4" w:rsidR="00057EA4" w:rsidRDefault="008E3671" w:rsidP="008E3671">
            <w:pPr>
              <w:jc w:val="center"/>
              <w:rPr>
                <w:sz w:val="14"/>
                <w:szCs w:val="14"/>
              </w:rPr>
            </w:pPr>
            <w:r>
              <w:rPr>
                <w:sz w:val="14"/>
                <w:szCs w:val="14"/>
              </w:rPr>
              <w:t>TORRE 1 APARTAMENTO 204</w:t>
            </w:r>
          </w:p>
        </w:tc>
        <w:tc>
          <w:tcPr>
            <w:tcW w:w="1134" w:type="dxa"/>
            <w:tcBorders>
              <w:top w:val="nil"/>
              <w:left w:val="nil"/>
              <w:bottom w:val="single" w:sz="4" w:space="0" w:color="auto"/>
              <w:right w:val="single" w:sz="4" w:space="0" w:color="auto"/>
            </w:tcBorders>
            <w:shd w:val="clear" w:color="auto" w:fill="auto"/>
            <w:vAlign w:val="center"/>
            <w:hideMark/>
          </w:tcPr>
          <w:p w14:paraId="19037867" w14:textId="601839E8" w:rsidR="00057EA4" w:rsidRDefault="008E3671" w:rsidP="008E3671">
            <w:pPr>
              <w:jc w:val="center"/>
              <w:rPr>
                <w:sz w:val="14"/>
                <w:szCs w:val="14"/>
              </w:rPr>
            </w:pPr>
            <w:r>
              <w:rPr>
                <w:sz w:val="14"/>
                <w:szCs w:val="14"/>
              </w:rPr>
              <w:t>11 - SUBA</w:t>
            </w:r>
          </w:p>
        </w:tc>
        <w:tc>
          <w:tcPr>
            <w:tcW w:w="982" w:type="dxa"/>
            <w:tcBorders>
              <w:top w:val="nil"/>
              <w:left w:val="nil"/>
              <w:bottom w:val="single" w:sz="4" w:space="0" w:color="auto"/>
              <w:right w:val="single" w:sz="8" w:space="0" w:color="auto"/>
            </w:tcBorders>
            <w:shd w:val="clear" w:color="auto" w:fill="auto"/>
            <w:noWrap/>
            <w:vAlign w:val="center"/>
            <w:hideMark/>
          </w:tcPr>
          <w:p w14:paraId="352ECE87" w14:textId="09133B52" w:rsidR="00057EA4" w:rsidRDefault="008E3671" w:rsidP="008E3671">
            <w:pPr>
              <w:jc w:val="center"/>
              <w:rPr>
                <w:sz w:val="14"/>
                <w:szCs w:val="14"/>
              </w:rPr>
            </w:pPr>
            <w:r>
              <w:rPr>
                <w:sz w:val="14"/>
                <w:szCs w:val="14"/>
              </w:rPr>
              <w:t>$               17.509.050</w:t>
            </w:r>
          </w:p>
        </w:tc>
      </w:tr>
      <w:tr w:rsidR="008E3671" w14:paraId="77693E92"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5D6BBB07" w14:textId="0EAC40B4" w:rsidR="00057EA4" w:rsidRDefault="008E3671" w:rsidP="008E3671">
            <w:pPr>
              <w:jc w:val="center"/>
              <w:rPr>
                <w:color w:val="000000"/>
                <w:sz w:val="14"/>
                <w:szCs w:val="14"/>
              </w:rPr>
            </w:pPr>
            <w:r>
              <w:rPr>
                <w:color w:val="000000"/>
                <w:sz w:val="14"/>
                <w:szCs w:val="14"/>
              </w:rPr>
              <w:t>54</w:t>
            </w:r>
          </w:p>
        </w:tc>
        <w:tc>
          <w:tcPr>
            <w:tcW w:w="1030" w:type="dxa"/>
            <w:tcBorders>
              <w:top w:val="nil"/>
              <w:left w:val="nil"/>
              <w:bottom w:val="single" w:sz="4" w:space="0" w:color="auto"/>
              <w:right w:val="single" w:sz="4" w:space="0" w:color="auto"/>
            </w:tcBorders>
            <w:shd w:val="clear" w:color="auto" w:fill="auto"/>
            <w:noWrap/>
            <w:vAlign w:val="bottom"/>
            <w:hideMark/>
          </w:tcPr>
          <w:p w14:paraId="08F2DF34" w14:textId="4E10A1A3" w:rsidR="00057EA4" w:rsidRDefault="008E3671" w:rsidP="008E3671">
            <w:pPr>
              <w:jc w:val="center"/>
              <w:rPr>
                <w:sz w:val="14"/>
                <w:szCs w:val="14"/>
              </w:rPr>
            </w:pPr>
            <w:r>
              <w:rPr>
                <w:sz w:val="14"/>
                <w:szCs w:val="14"/>
              </w:rPr>
              <w:t>1.014.198.825</w:t>
            </w:r>
          </w:p>
        </w:tc>
        <w:tc>
          <w:tcPr>
            <w:tcW w:w="1418" w:type="dxa"/>
            <w:tcBorders>
              <w:top w:val="nil"/>
              <w:left w:val="nil"/>
              <w:bottom w:val="single" w:sz="4" w:space="0" w:color="auto"/>
              <w:right w:val="single" w:sz="4" w:space="0" w:color="auto"/>
            </w:tcBorders>
            <w:shd w:val="clear" w:color="auto" w:fill="auto"/>
            <w:vAlign w:val="center"/>
            <w:hideMark/>
          </w:tcPr>
          <w:p w14:paraId="68697154" w14:textId="0763067A" w:rsidR="00057EA4" w:rsidRDefault="008E3671" w:rsidP="008E3671">
            <w:pPr>
              <w:jc w:val="center"/>
              <w:rPr>
                <w:sz w:val="14"/>
                <w:szCs w:val="14"/>
              </w:rPr>
            </w:pPr>
            <w:r>
              <w:rPr>
                <w:sz w:val="14"/>
                <w:szCs w:val="14"/>
              </w:rPr>
              <w:t>MARIA LIGIA QUIROGA MELO</w:t>
            </w:r>
          </w:p>
        </w:tc>
        <w:tc>
          <w:tcPr>
            <w:tcW w:w="1134" w:type="dxa"/>
            <w:tcBorders>
              <w:top w:val="nil"/>
              <w:left w:val="nil"/>
              <w:bottom w:val="single" w:sz="4" w:space="0" w:color="auto"/>
              <w:right w:val="single" w:sz="4" w:space="0" w:color="auto"/>
            </w:tcBorders>
            <w:shd w:val="clear" w:color="auto" w:fill="auto"/>
            <w:vAlign w:val="center"/>
            <w:hideMark/>
          </w:tcPr>
          <w:p w14:paraId="302DA07F" w14:textId="6F7D988E" w:rsidR="00057EA4" w:rsidRDefault="008E3671" w:rsidP="008E3671">
            <w:pPr>
              <w:jc w:val="center"/>
              <w:rPr>
                <w:sz w:val="14"/>
                <w:szCs w:val="14"/>
              </w:rPr>
            </w:pPr>
            <w:r>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bottom"/>
            <w:hideMark/>
          </w:tcPr>
          <w:p w14:paraId="61730113" w14:textId="388733EC" w:rsidR="00057EA4" w:rsidRDefault="008E3671" w:rsidP="008E3671">
            <w:pPr>
              <w:jc w:val="center"/>
              <w:rPr>
                <w:sz w:val="14"/>
                <w:szCs w:val="14"/>
              </w:rPr>
            </w:pPr>
            <w:r>
              <w:rPr>
                <w:sz w:val="14"/>
                <w:szCs w:val="14"/>
              </w:rPr>
              <w:t>CONSTRUCTORA BOLIVAR S.A.</w:t>
            </w:r>
          </w:p>
        </w:tc>
        <w:tc>
          <w:tcPr>
            <w:tcW w:w="1087" w:type="dxa"/>
            <w:tcBorders>
              <w:top w:val="nil"/>
              <w:left w:val="nil"/>
              <w:bottom w:val="single" w:sz="4" w:space="0" w:color="auto"/>
              <w:right w:val="single" w:sz="4" w:space="0" w:color="auto"/>
            </w:tcBorders>
            <w:shd w:val="clear" w:color="auto" w:fill="auto"/>
            <w:vAlign w:val="center"/>
            <w:hideMark/>
          </w:tcPr>
          <w:p w14:paraId="13FD270C" w14:textId="63B2FE2B" w:rsidR="00057EA4" w:rsidRDefault="008E3671" w:rsidP="008E3671">
            <w:pPr>
              <w:jc w:val="center"/>
              <w:rPr>
                <w:sz w:val="14"/>
                <w:szCs w:val="14"/>
              </w:rPr>
            </w:pPr>
            <w:r>
              <w:rPr>
                <w:sz w:val="14"/>
                <w:szCs w:val="14"/>
              </w:rPr>
              <w:t>ROSA AMATISTA</w:t>
            </w:r>
          </w:p>
        </w:tc>
        <w:tc>
          <w:tcPr>
            <w:tcW w:w="1332" w:type="dxa"/>
            <w:tcBorders>
              <w:top w:val="nil"/>
              <w:left w:val="nil"/>
              <w:bottom w:val="single" w:sz="4" w:space="0" w:color="auto"/>
              <w:right w:val="single" w:sz="4" w:space="0" w:color="auto"/>
            </w:tcBorders>
            <w:shd w:val="clear" w:color="auto" w:fill="auto"/>
            <w:vAlign w:val="bottom"/>
            <w:hideMark/>
          </w:tcPr>
          <w:p w14:paraId="71CFB579" w14:textId="3EADFDE4" w:rsidR="00057EA4" w:rsidRDefault="008E3671" w:rsidP="008E3671">
            <w:pPr>
              <w:jc w:val="center"/>
              <w:rPr>
                <w:sz w:val="14"/>
                <w:szCs w:val="14"/>
              </w:rPr>
            </w:pPr>
            <w:r>
              <w:rPr>
                <w:sz w:val="14"/>
                <w:szCs w:val="14"/>
              </w:rPr>
              <w:t>TORRE 5 APARTAMENTO 606</w:t>
            </w:r>
          </w:p>
        </w:tc>
        <w:tc>
          <w:tcPr>
            <w:tcW w:w="1134" w:type="dxa"/>
            <w:tcBorders>
              <w:top w:val="nil"/>
              <w:left w:val="nil"/>
              <w:bottom w:val="single" w:sz="4" w:space="0" w:color="auto"/>
              <w:right w:val="single" w:sz="4" w:space="0" w:color="auto"/>
            </w:tcBorders>
            <w:shd w:val="clear" w:color="auto" w:fill="auto"/>
            <w:vAlign w:val="center"/>
            <w:hideMark/>
          </w:tcPr>
          <w:p w14:paraId="4871D30D" w14:textId="63292B70" w:rsidR="00057EA4" w:rsidRDefault="008E3671" w:rsidP="008E3671">
            <w:pPr>
              <w:jc w:val="center"/>
              <w:rPr>
                <w:sz w:val="14"/>
                <w:szCs w:val="14"/>
              </w:rPr>
            </w:pPr>
            <w:r>
              <w:rPr>
                <w:sz w:val="14"/>
                <w:szCs w:val="14"/>
              </w:rPr>
              <w:t>7 - BOSA</w:t>
            </w:r>
          </w:p>
        </w:tc>
        <w:tc>
          <w:tcPr>
            <w:tcW w:w="982" w:type="dxa"/>
            <w:tcBorders>
              <w:top w:val="nil"/>
              <w:left w:val="nil"/>
              <w:bottom w:val="single" w:sz="4" w:space="0" w:color="auto"/>
              <w:right w:val="single" w:sz="8" w:space="0" w:color="auto"/>
            </w:tcBorders>
            <w:shd w:val="clear" w:color="auto" w:fill="auto"/>
            <w:noWrap/>
            <w:vAlign w:val="center"/>
            <w:hideMark/>
          </w:tcPr>
          <w:p w14:paraId="51BA695F" w14:textId="016112DE" w:rsidR="00057EA4" w:rsidRDefault="008E3671" w:rsidP="008E3671">
            <w:pPr>
              <w:jc w:val="center"/>
              <w:rPr>
                <w:sz w:val="14"/>
                <w:szCs w:val="14"/>
              </w:rPr>
            </w:pPr>
            <w:r>
              <w:rPr>
                <w:sz w:val="14"/>
                <w:szCs w:val="14"/>
              </w:rPr>
              <w:t>$               17.509.050</w:t>
            </w:r>
          </w:p>
        </w:tc>
      </w:tr>
      <w:tr w:rsidR="00057EA4" w14:paraId="129C0CF3" w14:textId="77777777" w:rsidTr="008E3671">
        <w:trPr>
          <w:trHeight w:val="300"/>
        </w:trPr>
        <w:tc>
          <w:tcPr>
            <w:tcW w:w="8921" w:type="dxa"/>
            <w:gridSpan w:val="8"/>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1B9257CF" w14:textId="041D928A" w:rsidR="00057EA4" w:rsidRDefault="008E3671" w:rsidP="008E3671">
            <w:pPr>
              <w:jc w:val="center"/>
              <w:rPr>
                <w:color w:val="000000"/>
                <w:sz w:val="14"/>
                <w:szCs w:val="14"/>
              </w:rPr>
            </w:pPr>
            <w:r>
              <w:rPr>
                <w:color w:val="000000"/>
                <w:sz w:val="14"/>
                <w:szCs w:val="14"/>
              </w:rPr>
              <w:t>TOTAL</w:t>
            </w:r>
          </w:p>
        </w:tc>
        <w:tc>
          <w:tcPr>
            <w:tcW w:w="982" w:type="dxa"/>
            <w:tcBorders>
              <w:top w:val="nil"/>
              <w:left w:val="nil"/>
              <w:bottom w:val="single" w:sz="8" w:space="0" w:color="auto"/>
              <w:right w:val="single" w:sz="8" w:space="0" w:color="auto"/>
            </w:tcBorders>
            <w:shd w:val="clear" w:color="auto" w:fill="auto"/>
            <w:noWrap/>
            <w:vAlign w:val="center"/>
            <w:hideMark/>
          </w:tcPr>
          <w:p w14:paraId="583F61E9" w14:textId="662DF98D" w:rsidR="00057EA4" w:rsidRDefault="008E3671" w:rsidP="008E3671">
            <w:pPr>
              <w:jc w:val="center"/>
              <w:rPr>
                <w:sz w:val="14"/>
                <w:szCs w:val="14"/>
              </w:rPr>
            </w:pPr>
            <w:r>
              <w:rPr>
                <w:sz w:val="14"/>
                <w:szCs w:val="14"/>
              </w:rPr>
              <w:t>$            945.488.700</w:t>
            </w:r>
          </w:p>
        </w:tc>
      </w:tr>
    </w:tbl>
    <w:p w14:paraId="034FF59B" w14:textId="77777777" w:rsidR="00B43A34" w:rsidRPr="00C911AF" w:rsidRDefault="00B43A34">
      <w:pPr>
        <w:ind w:right="-1"/>
        <w:jc w:val="both"/>
        <w:textAlignment w:val="baseline"/>
      </w:pPr>
    </w:p>
    <w:p w14:paraId="335505D3" w14:textId="291F4D16" w:rsidR="0036740F" w:rsidRPr="00BC0DFB" w:rsidRDefault="0036740F" w:rsidP="00BC77CF">
      <w:pPr>
        <w:ind w:right="-1"/>
        <w:jc w:val="center"/>
        <w:textAlignment w:val="baseline"/>
        <w:rPr>
          <w:sz w:val="20"/>
          <w:szCs w:val="20"/>
        </w:rPr>
      </w:pPr>
      <w:r w:rsidRPr="00BC0DFB">
        <w:rPr>
          <w:b/>
          <w:bCs/>
          <w:sz w:val="20"/>
          <w:szCs w:val="20"/>
        </w:rPr>
        <w:t>Fuentes:</w:t>
      </w:r>
      <w:r w:rsidRPr="00BC0DFB">
        <w:rPr>
          <w:sz w:val="20"/>
          <w:szCs w:val="20"/>
        </w:rPr>
        <w:t xml:space="preserve"> </w:t>
      </w:r>
      <w:r w:rsidR="762009BA" w:rsidRPr="00BC0DFB">
        <w:rPr>
          <w:sz w:val="20"/>
          <w:szCs w:val="20"/>
        </w:rPr>
        <w:t xml:space="preserve">Dirección de </w:t>
      </w:r>
      <w:r w:rsidR="5FEA1542" w:rsidRPr="00BC0DFB">
        <w:rPr>
          <w:sz w:val="20"/>
          <w:szCs w:val="20"/>
        </w:rPr>
        <w:t>Financiación</w:t>
      </w:r>
      <w:r w:rsidR="762009BA" w:rsidRPr="00BC0DFB">
        <w:rPr>
          <w:sz w:val="20"/>
          <w:szCs w:val="20"/>
        </w:rPr>
        <w:t xml:space="preserve"> de Vivienda</w:t>
      </w:r>
      <w:r w:rsidRPr="00BC0DFB">
        <w:rPr>
          <w:sz w:val="20"/>
          <w:szCs w:val="20"/>
        </w:rPr>
        <w:t xml:space="preserve"> </w:t>
      </w:r>
      <w:r w:rsidR="00905852" w:rsidRPr="00905852">
        <w:rPr>
          <w:sz w:val="20"/>
          <w:szCs w:val="20"/>
        </w:rPr>
        <w:t xml:space="preserve">de la Subsecretaría de Vivienda </w:t>
      </w:r>
      <w:r w:rsidRPr="00BC0DFB">
        <w:rPr>
          <w:sz w:val="20"/>
          <w:szCs w:val="20"/>
        </w:rPr>
        <w:t>de la Secretaría Distrital del Hábitat</w:t>
      </w:r>
      <w:r w:rsidR="006D3B5F" w:rsidRPr="00BC0DFB">
        <w:rPr>
          <w:sz w:val="20"/>
          <w:szCs w:val="20"/>
        </w:rPr>
        <w:t>-SDHT</w:t>
      </w:r>
      <w:r w:rsidRPr="00BC0DFB">
        <w:rPr>
          <w:sz w:val="20"/>
          <w:szCs w:val="20"/>
        </w:rPr>
        <w:t xml:space="preserve"> (</w:t>
      </w:r>
      <w:proofErr w:type="spellStart"/>
      <w:r w:rsidRPr="00BC0DFB">
        <w:rPr>
          <w:sz w:val="20"/>
          <w:szCs w:val="20"/>
        </w:rPr>
        <w:t>Fonvivienda</w:t>
      </w:r>
      <w:proofErr w:type="spellEnd"/>
      <w:r w:rsidRPr="00BC0DFB">
        <w:rPr>
          <w:sz w:val="20"/>
          <w:szCs w:val="20"/>
        </w:rPr>
        <w:t xml:space="preserve">, Ventanilla Única de Registro, </w:t>
      </w:r>
      <w:proofErr w:type="spellStart"/>
      <w:r w:rsidRPr="00BC0DFB">
        <w:rPr>
          <w:sz w:val="20"/>
          <w:szCs w:val="20"/>
        </w:rPr>
        <w:t>Registraduría</w:t>
      </w:r>
      <w:proofErr w:type="spellEnd"/>
      <w:r w:rsidRPr="00BC0DFB">
        <w:rPr>
          <w:sz w:val="20"/>
          <w:szCs w:val="20"/>
        </w:rPr>
        <w:t>, y otros) –</w:t>
      </w:r>
      <w:r w:rsidR="00174905">
        <w:rPr>
          <w:sz w:val="20"/>
          <w:szCs w:val="20"/>
        </w:rPr>
        <w:t xml:space="preserve"> </w:t>
      </w:r>
      <w:r w:rsidRPr="00BC0DFB">
        <w:rPr>
          <w:sz w:val="20"/>
          <w:szCs w:val="20"/>
        </w:rPr>
        <w:t>202</w:t>
      </w:r>
      <w:r w:rsidR="001D7622">
        <w:rPr>
          <w:sz w:val="20"/>
          <w:szCs w:val="20"/>
        </w:rPr>
        <w:t>6</w:t>
      </w:r>
      <w:r w:rsidRPr="00BC0DFB">
        <w:rPr>
          <w:sz w:val="20"/>
          <w:szCs w:val="20"/>
        </w:rPr>
        <w:t>.</w:t>
      </w:r>
    </w:p>
    <w:p w14:paraId="5FCD376F" w14:textId="77777777" w:rsidR="0036740F" w:rsidRPr="00BC0DFB" w:rsidRDefault="0036740F" w:rsidP="009D0CBA">
      <w:pPr>
        <w:jc w:val="both"/>
        <w:rPr>
          <w:highlight w:val="yellow"/>
        </w:rPr>
      </w:pPr>
    </w:p>
    <w:p w14:paraId="5ED4779C" w14:textId="180DF976" w:rsidR="0036740F" w:rsidRPr="00B76AC4" w:rsidRDefault="00806A83" w:rsidP="00DE5492">
      <w:pPr>
        <w:jc w:val="both"/>
        <w:rPr>
          <w:sz w:val="22"/>
          <w:szCs w:val="22"/>
        </w:rPr>
      </w:pPr>
      <w:r w:rsidRPr="00895A55">
        <w:rPr>
          <w:b/>
          <w:bCs/>
          <w:sz w:val="23"/>
          <w:szCs w:val="23"/>
        </w:rPr>
        <w:t>Parágrafo.</w:t>
      </w:r>
      <w:r w:rsidRPr="00895A55">
        <w:rPr>
          <w:sz w:val="23"/>
          <w:szCs w:val="23"/>
        </w:rPr>
        <w:t xml:space="preserve"> El artículo </w:t>
      </w:r>
      <w:r>
        <w:rPr>
          <w:sz w:val="23"/>
          <w:szCs w:val="23"/>
        </w:rPr>
        <w:t>6</w:t>
      </w:r>
      <w:r w:rsidRPr="00895A55">
        <w:rPr>
          <w:sz w:val="23"/>
          <w:szCs w:val="23"/>
        </w:rPr>
        <w:t xml:space="preserve"> de la Resolución </w:t>
      </w:r>
      <w:r>
        <w:rPr>
          <w:sz w:val="23"/>
          <w:szCs w:val="23"/>
        </w:rPr>
        <w:t>293</w:t>
      </w:r>
      <w:r w:rsidRPr="00895A55">
        <w:rPr>
          <w:sz w:val="23"/>
          <w:szCs w:val="23"/>
        </w:rPr>
        <w:t xml:space="preserve"> de 202</w:t>
      </w:r>
      <w:r>
        <w:rPr>
          <w:sz w:val="23"/>
          <w:szCs w:val="23"/>
        </w:rPr>
        <w:t>6</w:t>
      </w:r>
      <w:r w:rsidRPr="00895A55">
        <w:rPr>
          <w:sz w:val="23"/>
          <w:szCs w:val="23"/>
        </w:rPr>
        <w:t xml:space="preserve"> de la Secretaría Distrital del Hábitat-SDHT, dispone que “</w:t>
      </w:r>
      <w:r w:rsidRPr="00895A55">
        <w:rPr>
          <w:i/>
          <w:iCs/>
          <w:sz w:val="23"/>
          <w:szCs w:val="23"/>
        </w:rPr>
        <w:t xml:space="preserve">El Subsidio Distrital de Vivienda tendrá una vigencia de doce (12) meses calendario, contados </w:t>
      </w:r>
      <w:r>
        <w:rPr>
          <w:i/>
          <w:iCs/>
          <w:sz w:val="23"/>
          <w:szCs w:val="23"/>
        </w:rPr>
        <w:t xml:space="preserve">a partir </w:t>
      </w:r>
      <w:r>
        <w:rPr>
          <w:i/>
          <w:iCs/>
          <w:sz w:val="23"/>
          <w:szCs w:val="23"/>
        </w:rPr>
        <w:lastRenderedPageBreak/>
        <w:t xml:space="preserve">de </w:t>
      </w:r>
      <w:r w:rsidRPr="00895A55">
        <w:rPr>
          <w:i/>
          <w:iCs/>
          <w:sz w:val="23"/>
          <w:szCs w:val="23"/>
        </w:rPr>
        <w:t>la fecha de expedición del acto administrativo de asignación</w:t>
      </w:r>
      <w:r>
        <w:rPr>
          <w:i/>
          <w:iCs/>
          <w:sz w:val="23"/>
          <w:szCs w:val="23"/>
        </w:rPr>
        <w:t>, término dentro del cual deberá acreditarse la suscripción de la escritura pública</w:t>
      </w:r>
      <w:r w:rsidRPr="00895A55">
        <w:rPr>
          <w:i/>
          <w:iCs/>
          <w:sz w:val="23"/>
          <w:szCs w:val="23"/>
        </w:rPr>
        <w:t>”</w:t>
      </w:r>
      <w:r>
        <w:rPr>
          <w:i/>
          <w:iCs/>
          <w:sz w:val="23"/>
          <w:szCs w:val="23"/>
        </w:rPr>
        <w:t>.</w:t>
      </w:r>
    </w:p>
    <w:p w14:paraId="17FD9728" w14:textId="77777777" w:rsidR="0036740F" w:rsidRPr="00B76AC4" w:rsidRDefault="0036740F" w:rsidP="00DA4CE6">
      <w:pPr>
        <w:jc w:val="both"/>
        <w:textAlignment w:val="baseline"/>
        <w:rPr>
          <w:sz w:val="22"/>
          <w:szCs w:val="22"/>
        </w:rPr>
      </w:pPr>
    </w:p>
    <w:p w14:paraId="70D440A2" w14:textId="0B5115B4" w:rsidR="0036740F" w:rsidRPr="00B76AC4" w:rsidRDefault="0036740F" w:rsidP="005F3833">
      <w:pPr>
        <w:jc w:val="both"/>
        <w:rPr>
          <w:color w:val="000000" w:themeColor="text1"/>
          <w:sz w:val="22"/>
          <w:szCs w:val="22"/>
          <w:lang w:eastAsia="es-MX"/>
        </w:rPr>
      </w:pPr>
      <w:r w:rsidRPr="00B76AC4">
        <w:rPr>
          <w:b/>
          <w:bCs/>
          <w:color w:val="000000" w:themeColor="text1"/>
          <w:sz w:val="22"/>
          <w:szCs w:val="22"/>
          <w:lang w:eastAsia="es-MX"/>
        </w:rPr>
        <w:t>Artículo 2.</w:t>
      </w:r>
      <w:r w:rsidR="00DD66FB" w:rsidRPr="00B76AC4">
        <w:rPr>
          <w:b/>
          <w:bCs/>
          <w:color w:val="000000" w:themeColor="text1"/>
          <w:sz w:val="22"/>
          <w:szCs w:val="22"/>
          <w:lang w:eastAsia="es-MX"/>
        </w:rPr>
        <w:t>-</w:t>
      </w:r>
      <w:r w:rsidRPr="00B76AC4">
        <w:rPr>
          <w:b/>
          <w:bCs/>
          <w:color w:val="000000" w:themeColor="text1"/>
          <w:sz w:val="22"/>
          <w:szCs w:val="22"/>
          <w:lang w:eastAsia="es-MX"/>
        </w:rPr>
        <w:t xml:space="preserve"> Renuncia al Subsidio Distrital de Vivienda. </w:t>
      </w:r>
      <w:r w:rsidRPr="00B76AC4">
        <w:rPr>
          <w:color w:val="000000" w:themeColor="text1"/>
          <w:sz w:val="22"/>
          <w:szCs w:val="22"/>
          <w:lang w:eastAsia="es-MX"/>
        </w:rPr>
        <w:t xml:space="preserve">El hogar beneficiario del Subsidio Distrital de Vivienda podrá renunciar voluntariamente al beneficio en cualquier momento, mediante comunicación suscrita por </w:t>
      </w:r>
      <w:proofErr w:type="gramStart"/>
      <w:r w:rsidRPr="00B76AC4">
        <w:rPr>
          <w:color w:val="000000" w:themeColor="text1"/>
          <w:sz w:val="22"/>
          <w:szCs w:val="22"/>
          <w:lang w:eastAsia="es-MX"/>
        </w:rPr>
        <w:t>todos los integrantes mayores de edad del grupo familiar dirigida</w:t>
      </w:r>
      <w:proofErr w:type="gramEnd"/>
      <w:r w:rsidRPr="00B76AC4">
        <w:rPr>
          <w:color w:val="000000" w:themeColor="text1"/>
          <w:sz w:val="22"/>
          <w:szCs w:val="22"/>
          <w:lang w:eastAsia="es-MX"/>
        </w:rPr>
        <w:t xml:space="preserve"> a la Secretaría Distrital del Hábitat</w:t>
      </w:r>
      <w:r w:rsidR="00DD66FB" w:rsidRPr="00B76AC4">
        <w:rPr>
          <w:color w:val="000000" w:themeColor="text1"/>
          <w:sz w:val="22"/>
          <w:szCs w:val="22"/>
          <w:lang w:eastAsia="es-MX"/>
        </w:rPr>
        <w:t xml:space="preserve"> - SDHT</w:t>
      </w:r>
      <w:r w:rsidRPr="00B76AC4">
        <w:rPr>
          <w:color w:val="000000" w:themeColor="text1"/>
          <w:sz w:val="22"/>
          <w:szCs w:val="22"/>
          <w:lang w:eastAsia="es-MX"/>
        </w:rPr>
        <w:t>,</w:t>
      </w:r>
      <w:r w:rsidRPr="00B76AC4">
        <w:rPr>
          <w:color w:val="000000" w:themeColor="text1"/>
          <w:sz w:val="22"/>
          <w:szCs w:val="22"/>
          <w:shd w:val="clear" w:color="auto" w:fill="FFFFFF"/>
          <w:lang w:val="es-ES" w:eastAsia="es-MX"/>
        </w:rPr>
        <w:t xml:space="preserve"> a través de la</w:t>
      </w:r>
      <w:r w:rsidR="41B4F5ED" w:rsidRPr="00B76AC4">
        <w:rPr>
          <w:color w:val="000000" w:themeColor="text1"/>
          <w:sz w:val="22"/>
          <w:szCs w:val="22"/>
          <w:shd w:val="clear" w:color="auto" w:fill="FFFFFF"/>
          <w:lang w:val="es-ES" w:eastAsia="es-MX"/>
        </w:rPr>
        <w:t xml:space="preserve"> Dirección de Financiación de Vivienda</w:t>
      </w:r>
      <w:r w:rsidRPr="00B76AC4">
        <w:rPr>
          <w:color w:val="000000" w:themeColor="text1"/>
          <w:sz w:val="22"/>
          <w:szCs w:val="22"/>
          <w:shd w:val="clear" w:color="auto" w:fill="FFFFFF"/>
          <w:lang w:val="es-ES" w:eastAsia="es-MX"/>
        </w:rPr>
        <w:t>,</w:t>
      </w:r>
      <w:r w:rsidRPr="00B76AC4">
        <w:rPr>
          <w:color w:val="000000" w:themeColor="text1"/>
          <w:sz w:val="22"/>
          <w:szCs w:val="22"/>
          <w:lang w:eastAsia="es-MX"/>
        </w:rPr>
        <w:t xml:space="preserve"> la cual se podrá radicar directamente a la entidad o a través del SUAV.</w:t>
      </w:r>
    </w:p>
    <w:p w14:paraId="0ECAC775" w14:textId="77777777" w:rsidR="00D453B3" w:rsidRPr="00B76AC4" w:rsidRDefault="00D453B3" w:rsidP="00D453B3">
      <w:pPr>
        <w:jc w:val="both"/>
        <w:rPr>
          <w:color w:val="000000" w:themeColor="text1"/>
          <w:sz w:val="22"/>
          <w:szCs w:val="22"/>
          <w:lang w:eastAsia="es-MX"/>
        </w:rPr>
      </w:pPr>
    </w:p>
    <w:p w14:paraId="0A887025" w14:textId="31FF9F02" w:rsidR="0036740F" w:rsidRPr="00B76AC4" w:rsidRDefault="0036740F" w:rsidP="00DE5492">
      <w:pPr>
        <w:jc w:val="both"/>
        <w:rPr>
          <w:color w:val="000000" w:themeColor="text1"/>
          <w:sz w:val="22"/>
          <w:szCs w:val="22"/>
          <w:lang w:eastAsia="es-MX"/>
        </w:rPr>
      </w:pPr>
      <w:r w:rsidRPr="00B76AC4">
        <w:rPr>
          <w:color w:val="000000" w:themeColor="text1"/>
          <w:sz w:val="22"/>
          <w:szCs w:val="22"/>
          <w:lang w:eastAsia="es-MX"/>
        </w:rPr>
        <w:t>La renuncia al Subsidio Distrital de Vivienda deberá ser aceptada mediante acto administrativo, que será comunicado al hogar y al enajenador y respecto del cual no procederá recurso alguno. Esta situación, en todo caso, no impide que el hogar pueda postularse nuevamente a este u otros programas de Subsidio Distrital de Vivienda.</w:t>
      </w:r>
    </w:p>
    <w:p w14:paraId="2F8974C7" w14:textId="77777777" w:rsidR="00E63995" w:rsidRPr="00B76AC4" w:rsidRDefault="00E63995" w:rsidP="00DA4CE6">
      <w:pPr>
        <w:jc w:val="both"/>
        <w:rPr>
          <w:color w:val="000000" w:themeColor="text1"/>
          <w:sz w:val="22"/>
          <w:szCs w:val="22"/>
          <w:lang w:eastAsia="es-MX"/>
        </w:rPr>
      </w:pPr>
    </w:p>
    <w:p w14:paraId="75D6FF6D" w14:textId="77777777" w:rsidR="007F2BB1" w:rsidRPr="00B76AC4" w:rsidRDefault="0036740F" w:rsidP="00DA4CE6">
      <w:pPr>
        <w:shd w:val="clear" w:color="auto" w:fill="FFFFFF" w:themeFill="background1"/>
        <w:jc w:val="both"/>
        <w:rPr>
          <w:color w:val="000000" w:themeColor="text1"/>
          <w:sz w:val="22"/>
          <w:szCs w:val="22"/>
          <w:lang w:eastAsia="es-MX"/>
        </w:rPr>
      </w:pPr>
      <w:r w:rsidRPr="00B76AC4">
        <w:rPr>
          <w:b/>
          <w:bCs/>
          <w:color w:val="000000" w:themeColor="text1"/>
          <w:sz w:val="22"/>
          <w:szCs w:val="22"/>
          <w:lang w:eastAsia="es-MX"/>
        </w:rPr>
        <w:t>Parágrafo.</w:t>
      </w:r>
      <w:r w:rsidRPr="00B76AC4">
        <w:rPr>
          <w:color w:val="000000" w:themeColor="text1"/>
          <w:sz w:val="22"/>
          <w:szCs w:val="22"/>
          <w:lang w:eastAsia="es-MX"/>
        </w:rPr>
        <w:t xml:space="preserve"> En caso de haberse realizado el desembolso del valor del Subsidio Distrital de Vivienda al enajenador, el hogar deberá restituir dicho valor junto con la respectiva indexación a que haya lugar, a </w:t>
      </w:r>
    </w:p>
    <w:p w14:paraId="4E2CBD1E" w14:textId="77777777" w:rsidR="007F2BB1" w:rsidRPr="00B76AC4" w:rsidRDefault="007F2BB1" w:rsidP="001469C3">
      <w:pPr>
        <w:shd w:val="clear" w:color="auto" w:fill="FFFFFF" w:themeFill="background1"/>
        <w:jc w:val="both"/>
        <w:rPr>
          <w:color w:val="000000" w:themeColor="text1"/>
          <w:sz w:val="22"/>
          <w:szCs w:val="22"/>
          <w:lang w:eastAsia="es-MX"/>
        </w:rPr>
      </w:pPr>
    </w:p>
    <w:p w14:paraId="2F42FFED" w14:textId="2AE1C1BF" w:rsidR="0036740F" w:rsidRPr="00B76AC4" w:rsidRDefault="0036740F" w:rsidP="001469C3">
      <w:pPr>
        <w:shd w:val="clear" w:color="auto" w:fill="FFFFFF" w:themeFill="background1"/>
        <w:jc w:val="both"/>
        <w:rPr>
          <w:color w:val="000000" w:themeColor="text1"/>
          <w:sz w:val="22"/>
          <w:szCs w:val="22"/>
          <w:lang w:eastAsia="es-MX"/>
        </w:rPr>
      </w:pPr>
      <w:proofErr w:type="gramStart"/>
      <w:r w:rsidRPr="50C3DD92">
        <w:rPr>
          <w:color w:val="000000" w:themeColor="text1"/>
          <w:sz w:val="22"/>
          <w:szCs w:val="22"/>
          <w:lang w:eastAsia="es-MX"/>
        </w:rPr>
        <w:t>la</w:t>
      </w:r>
      <w:proofErr w:type="gramEnd"/>
      <w:r w:rsidRPr="50C3DD92">
        <w:rPr>
          <w:color w:val="000000" w:themeColor="text1"/>
          <w:sz w:val="22"/>
          <w:szCs w:val="22"/>
          <w:lang w:eastAsia="es-MX"/>
        </w:rPr>
        <w:t xml:space="preserve"> entidad otorgante del Subsidio Distrital de Vivienda, mediante el procedimiento que la Secretaría Distrital del Hábitat </w:t>
      </w:r>
      <w:r w:rsidR="00DD66FB" w:rsidRPr="50C3DD92">
        <w:rPr>
          <w:color w:val="000000" w:themeColor="text1"/>
          <w:sz w:val="22"/>
          <w:szCs w:val="22"/>
          <w:lang w:eastAsia="es-MX"/>
        </w:rPr>
        <w:t xml:space="preserve">– SDHT </w:t>
      </w:r>
      <w:r w:rsidRPr="50C3DD92">
        <w:rPr>
          <w:color w:val="000000" w:themeColor="text1"/>
          <w:sz w:val="22"/>
          <w:szCs w:val="22"/>
          <w:lang w:eastAsia="es-MX"/>
        </w:rPr>
        <w:t xml:space="preserve">determine en un plazo no mayor a 2 meses desde la </w:t>
      </w:r>
      <w:r w:rsidR="346FFFC7" w:rsidRPr="50C3DD92">
        <w:rPr>
          <w:color w:val="000000" w:themeColor="text1"/>
          <w:sz w:val="22"/>
          <w:szCs w:val="22"/>
          <w:lang w:eastAsia="es-MX"/>
        </w:rPr>
        <w:t>entrada en vigor</w:t>
      </w:r>
      <w:r w:rsidRPr="50C3DD92">
        <w:rPr>
          <w:color w:val="000000" w:themeColor="text1"/>
          <w:sz w:val="22"/>
          <w:szCs w:val="22"/>
          <w:lang w:eastAsia="es-MX"/>
        </w:rPr>
        <w:t xml:space="preserve"> de la presente resolución.</w:t>
      </w:r>
    </w:p>
    <w:p w14:paraId="386101B0" w14:textId="77777777" w:rsidR="0036740F" w:rsidRPr="00B76AC4" w:rsidRDefault="0036740F">
      <w:pPr>
        <w:shd w:val="clear" w:color="auto" w:fill="FFFFFF" w:themeFill="background1"/>
        <w:jc w:val="both"/>
        <w:rPr>
          <w:color w:val="000000" w:themeColor="text1"/>
          <w:sz w:val="22"/>
          <w:szCs w:val="22"/>
          <w:lang w:eastAsia="es-MX"/>
        </w:rPr>
      </w:pPr>
    </w:p>
    <w:p w14:paraId="7C8A8790" w14:textId="1311067B" w:rsidR="0036740F" w:rsidRPr="00B76AC4" w:rsidRDefault="0036740F">
      <w:pPr>
        <w:shd w:val="clear" w:color="auto" w:fill="FFFFFF" w:themeFill="background1"/>
        <w:jc w:val="both"/>
        <w:rPr>
          <w:color w:val="000000" w:themeColor="text1"/>
          <w:sz w:val="22"/>
          <w:szCs w:val="22"/>
          <w:lang w:eastAsia="es-MX"/>
        </w:rPr>
      </w:pPr>
      <w:r w:rsidRPr="00B76AC4">
        <w:rPr>
          <w:b/>
          <w:bCs/>
          <w:color w:val="000000" w:themeColor="text1"/>
          <w:sz w:val="22"/>
          <w:szCs w:val="22"/>
          <w:lang w:eastAsia="es-MX"/>
        </w:rPr>
        <w:t>Artículo 3.</w:t>
      </w:r>
      <w:r w:rsidR="006F5F08" w:rsidRPr="00B76AC4">
        <w:rPr>
          <w:b/>
          <w:bCs/>
          <w:color w:val="000000" w:themeColor="text1"/>
          <w:sz w:val="22"/>
          <w:szCs w:val="22"/>
          <w:lang w:eastAsia="es-MX"/>
        </w:rPr>
        <w:t>-</w:t>
      </w:r>
      <w:r w:rsidRPr="00B76AC4">
        <w:rPr>
          <w:b/>
          <w:bCs/>
          <w:color w:val="000000" w:themeColor="text1"/>
          <w:sz w:val="22"/>
          <w:szCs w:val="22"/>
          <w:lang w:eastAsia="es-MX"/>
        </w:rPr>
        <w:t xml:space="preserve"> Causales de pérdida y restitución del Subsidio Distrital de Vivienda. </w:t>
      </w:r>
      <w:r w:rsidRPr="00B76AC4">
        <w:rPr>
          <w:color w:val="000000" w:themeColor="text1"/>
          <w:sz w:val="22"/>
          <w:szCs w:val="22"/>
          <w:lang w:eastAsia="es-MX"/>
        </w:rPr>
        <w:t>Serán causales de pérdida del Subsidio Distrital de Vivienda las siguientes:</w:t>
      </w:r>
    </w:p>
    <w:p w14:paraId="697F9C37" w14:textId="77777777" w:rsidR="0036740F" w:rsidRPr="00B76AC4" w:rsidRDefault="0036740F">
      <w:pPr>
        <w:shd w:val="clear" w:color="auto" w:fill="FFFFFF" w:themeFill="background1"/>
        <w:jc w:val="both"/>
        <w:rPr>
          <w:color w:val="000000" w:themeColor="text1"/>
          <w:sz w:val="22"/>
          <w:szCs w:val="22"/>
          <w:lang w:eastAsia="es-MX"/>
        </w:rPr>
      </w:pPr>
    </w:p>
    <w:p w14:paraId="5F98E263" w14:textId="77777777" w:rsidR="0036740F" w:rsidRPr="00B76AC4" w:rsidRDefault="0036740F">
      <w:pPr>
        <w:pStyle w:val="Prrafodelista"/>
        <w:numPr>
          <w:ilvl w:val="0"/>
          <w:numId w:val="1"/>
        </w:numPr>
        <w:shd w:val="clear" w:color="auto" w:fill="FFFFFF" w:themeFill="background1"/>
        <w:jc w:val="both"/>
        <w:rPr>
          <w:color w:val="000000" w:themeColor="text1"/>
          <w:sz w:val="22"/>
          <w:szCs w:val="22"/>
          <w:shd w:val="clear" w:color="auto" w:fill="FFFFFF"/>
          <w:lang w:val="es-ES" w:eastAsia="es-MX"/>
        </w:rPr>
      </w:pPr>
      <w:r w:rsidRPr="00B76AC4">
        <w:rPr>
          <w:color w:val="000000" w:themeColor="text1"/>
          <w:sz w:val="22"/>
          <w:szCs w:val="22"/>
          <w:lang w:val="es-ES" w:eastAsia="es-MX"/>
        </w:rPr>
        <w:t>Cuando se compruebe que el Subsidio Distrital de Vivienda fue asignado sin el cumplimiento de los requisitos de que trata la presente resolución.</w:t>
      </w:r>
    </w:p>
    <w:p w14:paraId="0731EC33" w14:textId="77777777" w:rsidR="0036740F" w:rsidRPr="00B76AC4" w:rsidRDefault="0036740F">
      <w:pPr>
        <w:pStyle w:val="Prrafodelista"/>
        <w:numPr>
          <w:ilvl w:val="0"/>
          <w:numId w:val="1"/>
        </w:numPr>
        <w:shd w:val="clear" w:color="auto" w:fill="FFFFFF" w:themeFill="background1"/>
        <w:jc w:val="both"/>
        <w:rPr>
          <w:color w:val="000000" w:themeColor="text1"/>
          <w:sz w:val="22"/>
          <w:szCs w:val="22"/>
          <w:shd w:val="clear" w:color="auto" w:fill="FFFFFF"/>
          <w:lang w:eastAsia="es-MX"/>
        </w:rPr>
      </w:pPr>
      <w:r w:rsidRPr="00B76AC4">
        <w:rPr>
          <w:color w:val="000000" w:themeColor="text1"/>
          <w:sz w:val="22"/>
          <w:szCs w:val="22"/>
          <w:lang w:eastAsia="es-MX"/>
        </w:rPr>
        <w:t>Cuando se compruebe que el hogar omitió información relevante para la asignación o incurrió en comportamientos fraudulentos o falta de veracidad para obtener el Subsidio Distrital de Vivienda.</w:t>
      </w:r>
    </w:p>
    <w:p w14:paraId="213F1A26" w14:textId="77777777" w:rsidR="0036740F" w:rsidRPr="00B76AC4" w:rsidRDefault="0036740F">
      <w:pPr>
        <w:pStyle w:val="Prrafodelista"/>
        <w:numPr>
          <w:ilvl w:val="0"/>
          <w:numId w:val="1"/>
        </w:numPr>
        <w:shd w:val="clear" w:color="auto" w:fill="FFFFFF" w:themeFill="background1"/>
        <w:jc w:val="both"/>
        <w:rPr>
          <w:color w:val="000000" w:themeColor="text1"/>
          <w:sz w:val="22"/>
          <w:szCs w:val="22"/>
          <w:shd w:val="clear" w:color="auto" w:fill="FFFFFF"/>
          <w:lang w:val="es-ES" w:eastAsia="es-MX"/>
        </w:rPr>
      </w:pPr>
      <w:r w:rsidRPr="00B76AC4">
        <w:rPr>
          <w:color w:val="000000" w:themeColor="text1"/>
          <w:sz w:val="22"/>
          <w:szCs w:val="22"/>
          <w:lang w:val="es-ES" w:eastAsia="es-MX"/>
        </w:rPr>
        <w:t>Cuando se evidencie que el Subsidio Distrital de Vivienda no hizo parte del cierre financiero para la adquisición de la vivienda y no se acreditó en la escritura.</w:t>
      </w:r>
    </w:p>
    <w:p w14:paraId="1F319B44" w14:textId="2F587C07" w:rsidR="0036740F" w:rsidRPr="00B76AC4" w:rsidRDefault="0036740F">
      <w:pPr>
        <w:pStyle w:val="Prrafodelista"/>
        <w:shd w:val="clear" w:color="auto" w:fill="FFFFFF" w:themeFill="background1"/>
        <w:jc w:val="both"/>
        <w:rPr>
          <w:color w:val="000000" w:themeColor="text1"/>
          <w:sz w:val="22"/>
          <w:szCs w:val="22"/>
          <w:lang w:val="es-ES" w:eastAsia="es-MX"/>
        </w:rPr>
      </w:pPr>
    </w:p>
    <w:p w14:paraId="2F500CA0" w14:textId="0402D80E" w:rsidR="00DD66FB" w:rsidRPr="00B76AC4" w:rsidRDefault="00DD66FB">
      <w:pPr>
        <w:jc w:val="both"/>
        <w:rPr>
          <w:color w:val="000000" w:themeColor="text1"/>
          <w:sz w:val="22"/>
          <w:szCs w:val="22"/>
        </w:rPr>
      </w:pPr>
      <w:r w:rsidRPr="00B76AC4">
        <w:rPr>
          <w:color w:val="000000" w:themeColor="text1"/>
          <w:sz w:val="22"/>
          <w:szCs w:val="22"/>
        </w:rPr>
        <w:t>La Secretaría Distrital del Hábitat - SDHT acreditará la configuración de la pérdida de ejecutoria del acto administrativo de asignación, mediante acto administrativo motivado, en el cual se declarará la pérdida del subsidio de acuerdo con los procedimientos establecidos por la Secretaría Distrital del Hábitat.</w:t>
      </w:r>
    </w:p>
    <w:p w14:paraId="2D0125DA" w14:textId="77777777" w:rsidR="00DD66FB" w:rsidRPr="00B76AC4" w:rsidRDefault="00DD66FB">
      <w:pPr>
        <w:jc w:val="both"/>
        <w:rPr>
          <w:color w:val="000000" w:themeColor="text1"/>
          <w:sz w:val="22"/>
          <w:szCs w:val="22"/>
          <w:shd w:val="clear" w:color="auto" w:fill="FFFFFF"/>
          <w:lang w:eastAsia="es-MX"/>
        </w:rPr>
      </w:pPr>
    </w:p>
    <w:p w14:paraId="2015D9DD" w14:textId="77777777" w:rsidR="00DD66FB" w:rsidRPr="00B76AC4" w:rsidRDefault="00DD66FB">
      <w:pPr>
        <w:jc w:val="both"/>
        <w:rPr>
          <w:color w:val="000000" w:themeColor="text1"/>
          <w:sz w:val="22"/>
          <w:szCs w:val="22"/>
          <w:lang w:eastAsia="es-MX"/>
        </w:rPr>
      </w:pPr>
      <w:r w:rsidRPr="00B76AC4">
        <w:rPr>
          <w:b/>
          <w:bCs/>
          <w:color w:val="000000" w:themeColor="text1"/>
          <w:sz w:val="22"/>
          <w:szCs w:val="22"/>
          <w:lang w:eastAsia="es-MX"/>
        </w:rPr>
        <w:t>Parágrafo 1.</w:t>
      </w:r>
      <w:r w:rsidRPr="00B76AC4">
        <w:rPr>
          <w:color w:val="000000" w:themeColor="text1"/>
          <w:sz w:val="22"/>
          <w:szCs w:val="22"/>
          <w:lang w:eastAsia="es-MX"/>
        </w:rPr>
        <w:t xml:space="preserve"> </w:t>
      </w:r>
      <w:r w:rsidRPr="00B76AC4">
        <w:rPr>
          <w:color w:val="000000" w:themeColor="text1"/>
          <w:sz w:val="22"/>
          <w:szCs w:val="22"/>
        </w:rPr>
        <w:t>En ningún caso el valor a restituir podrá ser inferior a la suma originalmente entregada al hogar beneficiario a través de la entidad otorgante de crédito.</w:t>
      </w:r>
      <w:r w:rsidRPr="00B76AC4">
        <w:rPr>
          <w:color w:val="000000" w:themeColor="text1"/>
          <w:sz w:val="22"/>
          <w:szCs w:val="22"/>
          <w:lang w:eastAsia="es-MX"/>
        </w:rPr>
        <w:t xml:space="preserve"> </w:t>
      </w:r>
    </w:p>
    <w:p w14:paraId="228DA718" w14:textId="77777777" w:rsidR="00DD66FB" w:rsidRPr="00B76AC4" w:rsidRDefault="00DD66FB">
      <w:pPr>
        <w:jc w:val="both"/>
        <w:rPr>
          <w:b/>
          <w:bCs/>
          <w:color w:val="000000" w:themeColor="text1"/>
          <w:sz w:val="22"/>
          <w:szCs w:val="22"/>
        </w:rPr>
      </w:pPr>
    </w:p>
    <w:p w14:paraId="5DF37DF0" w14:textId="1687A0EA" w:rsidR="0036740F" w:rsidRPr="00B76AC4" w:rsidRDefault="0C10157C">
      <w:pPr>
        <w:jc w:val="both"/>
        <w:rPr>
          <w:color w:val="000000" w:themeColor="text1"/>
          <w:sz w:val="22"/>
          <w:szCs w:val="22"/>
          <w:lang w:val="es-ES"/>
        </w:rPr>
      </w:pPr>
      <w:r w:rsidRPr="00B76AC4">
        <w:rPr>
          <w:b/>
          <w:bCs/>
          <w:color w:val="000000" w:themeColor="text1"/>
          <w:sz w:val="22"/>
          <w:szCs w:val="22"/>
        </w:rPr>
        <w:t>Parágrafo</w:t>
      </w:r>
      <w:r w:rsidR="00DD66FB" w:rsidRPr="00B76AC4">
        <w:rPr>
          <w:b/>
          <w:bCs/>
          <w:color w:val="000000" w:themeColor="text1"/>
          <w:sz w:val="22"/>
          <w:szCs w:val="22"/>
        </w:rPr>
        <w:t xml:space="preserve"> 2</w:t>
      </w:r>
      <w:r w:rsidRPr="00B76AC4">
        <w:rPr>
          <w:b/>
          <w:bCs/>
          <w:color w:val="000000" w:themeColor="text1"/>
          <w:sz w:val="22"/>
          <w:szCs w:val="22"/>
        </w:rPr>
        <w:t>.</w:t>
      </w:r>
      <w:r w:rsidRPr="00B76AC4">
        <w:rPr>
          <w:color w:val="000000" w:themeColor="text1"/>
          <w:sz w:val="22"/>
          <w:szCs w:val="22"/>
        </w:rPr>
        <w:t xml:space="preserve"> En caso de haberse realizado el desembolso del valor del Subsidio Distrital de Vivienda al enajenador, el hogar deberá restituir el valor del subsidio junto con la respectiva indexación a que haya lugar a la entidad otorgante del Subsidio Distrital de Vivienda, mediante el procedimiento que la Secretaría Distrital del Hábitat </w:t>
      </w:r>
      <w:r w:rsidR="00DD66FB" w:rsidRPr="00B76AC4">
        <w:rPr>
          <w:color w:val="000000" w:themeColor="text1"/>
          <w:sz w:val="22"/>
          <w:szCs w:val="22"/>
        </w:rPr>
        <w:t xml:space="preserve">– SDHT </w:t>
      </w:r>
      <w:r w:rsidRPr="00B76AC4">
        <w:rPr>
          <w:color w:val="000000" w:themeColor="text1"/>
          <w:sz w:val="22"/>
          <w:szCs w:val="22"/>
        </w:rPr>
        <w:t>determine en un plazo no mayor a 2 meses desde la entrada en vigencia de la presente resolución.</w:t>
      </w:r>
    </w:p>
    <w:p w14:paraId="5B4E183F" w14:textId="183C1299" w:rsidR="0036740F" w:rsidRPr="00B76AC4" w:rsidRDefault="0036740F">
      <w:pPr>
        <w:ind w:right="-1"/>
        <w:jc w:val="both"/>
        <w:rPr>
          <w:color w:val="000000" w:themeColor="text1"/>
          <w:sz w:val="22"/>
          <w:szCs w:val="22"/>
          <w:lang w:val="es-ES"/>
        </w:rPr>
      </w:pPr>
    </w:p>
    <w:p w14:paraId="1607A1C6" w14:textId="731FABAD" w:rsidR="007F2BB1" w:rsidRPr="00B76AC4" w:rsidRDefault="0036740F">
      <w:pPr>
        <w:ind w:right="-1"/>
        <w:jc w:val="both"/>
        <w:rPr>
          <w:b/>
          <w:bCs/>
          <w:sz w:val="22"/>
          <w:szCs w:val="22"/>
        </w:rPr>
      </w:pPr>
      <w:r w:rsidRPr="00B76AC4">
        <w:rPr>
          <w:b/>
          <w:bCs/>
          <w:color w:val="000000" w:themeColor="text1"/>
          <w:sz w:val="22"/>
          <w:szCs w:val="22"/>
          <w:lang w:eastAsia="es-MX"/>
        </w:rPr>
        <w:lastRenderedPageBreak/>
        <w:t>Artículo 4.</w:t>
      </w:r>
      <w:r w:rsidR="00DD66FB" w:rsidRPr="00B76AC4">
        <w:rPr>
          <w:b/>
          <w:bCs/>
          <w:color w:val="000000" w:themeColor="text1"/>
          <w:sz w:val="22"/>
          <w:szCs w:val="22"/>
          <w:lang w:eastAsia="es-MX"/>
        </w:rPr>
        <w:t>-</w:t>
      </w:r>
      <w:r w:rsidRPr="00B76AC4">
        <w:rPr>
          <w:b/>
          <w:bCs/>
          <w:color w:val="000000" w:themeColor="text1"/>
          <w:sz w:val="22"/>
          <w:szCs w:val="22"/>
          <w:lang w:eastAsia="es-MX"/>
        </w:rPr>
        <w:t xml:space="preserve"> Legalización y desembolso del Subsidio Distrital de Vivienda.</w:t>
      </w:r>
      <w:r w:rsidRPr="00B76AC4">
        <w:rPr>
          <w:color w:val="000000" w:themeColor="text1"/>
          <w:sz w:val="22"/>
          <w:szCs w:val="22"/>
          <w:lang w:eastAsia="es-MX"/>
        </w:rPr>
        <w:t xml:space="preserve"> La legalización y desembolso del Subsidio Distrital de Vivienda se adelantará de conformidad con lo dispuesto en el Manual de Políticas de Operación Contable de la Secretaría Distrital del Hábitat y a la disponibilidad de los recursos incorporados en el fideicomiso “</w:t>
      </w:r>
      <w:r w:rsidRPr="00B76AC4">
        <w:rPr>
          <w:i/>
          <w:iCs/>
          <w:sz w:val="22"/>
          <w:szCs w:val="22"/>
          <w:lang w:val="es-ES" w:eastAsia="es-CO"/>
        </w:rPr>
        <w:t>Programas de Promoción y Acceso a la Vivienda</w:t>
      </w:r>
      <w:r w:rsidRPr="00B76AC4">
        <w:rPr>
          <w:sz w:val="22"/>
          <w:szCs w:val="22"/>
          <w:lang w:val="es-ES" w:eastAsia="es-CO"/>
        </w:rPr>
        <w:t>”</w:t>
      </w:r>
      <w:r w:rsidRPr="00B76AC4">
        <w:rPr>
          <w:color w:val="000000" w:themeColor="text1"/>
          <w:sz w:val="22"/>
          <w:szCs w:val="22"/>
          <w:lang w:eastAsia="es-MX"/>
        </w:rPr>
        <w:t xml:space="preserve"> </w:t>
      </w:r>
      <w:r w:rsidRPr="00B76AC4">
        <w:rPr>
          <w:sz w:val="22"/>
          <w:szCs w:val="22"/>
          <w:lang w:val="es-ES" w:eastAsia="es-CO"/>
        </w:rPr>
        <w:t xml:space="preserve">constituido de acuerdo con el contrato de fiducia mercantil de administración y pagos Nro. 1681 de 2024 suscrito con </w:t>
      </w:r>
      <w:r w:rsidR="00AB0901" w:rsidRPr="00B76AC4">
        <w:rPr>
          <w:sz w:val="22"/>
          <w:szCs w:val="22"/>
          <w:lang w:val="es-ES" w:eastAsia="es-CO"/>
        </w:rPr>
        <w:t>Aval Fiduciaria S.A.</w:t>
      </w:r>
    </w:p>
    <w:p w14:paraId="2E8BC1BB" w14:textId="77777777" w:rsidR="00276E51" w:rsidRPr="00B76AC4" w:rsidRDefault="00276E51">
      <w:pPr>
        <w:ind w:right="-1"/>
        <w:jc w:val="both"/>
        <w:rPr>
          <w:b/>
          <w:bCs/>
          <w:sz w:val="22"/>
          <w:szCs w:val="22"/>
        </w:rPr>
      </w:pPr>
    </w:p>
    <w:p w14:paraId="48675902" w14:textId="74E8E25A" w:rsidR="0036740F" w:rsidRPr="00B76AC4" w:rsidRDefault="0036740F">
      <w:pPr>
        <w:ind w:right="-1"/>
        <w:jc w:val="both"/>
        <w:rPr>
          <w:sz w:val="22"/>
          <w:szCs w:val="22"/>
          <w:lang w:val="es-ES"/>
        </w:rPr>
      </w:pPr>
      <w:r w:rsidRPr="00B76AC4">
        <w:rPr>
          <w:b/>
          <w:bCs/>
          <w:sz w:val="22"/>
          <w:szCs w:val="22"/>
        </w:rPr>
        <w:t xml:space="preserve">Artículo 5.- </w:t>
      </w:r>
      <w:r w:rsidRPr="00B76AC4">
        <w:rPr>
          <w:b/>
          <w:bCs/>
          <w:sz w:val="22"/>
          <w:szCs w:val="22"/>
          <w:lang w:eastAsia="es-CO"/>
        </w:rPr>
        <w:t xml:space="preserve">Comunicaciones y notificaciones. </w:t>
      </w:r>
      <w:r w:rsidRPr="00B76AC4">
        <w:rPr>
          <w:sz w:val="22"/>
          <w:szCs w:val="22"/>
          <w:lang w:eastAsia="es-CO"/>
        </w:rPr>
        <w:t>Comunicar el contenido de la presente resolución a la Subsecretaría Jurídica de la Secretaría Distrital del Hábitat</w:t>
      </w:r>
      <w:r w:rsidR="00DD66FB" w:rsidRPr="00B76AC4">
        <w:rPr>
          <w:sz w:val="22"/>
          <w:szCs w:val="22"/>
          <w:lang w:eastAsia="es-CO"/>
        </w:rPr>
        <w:t xml:space="preserve"> - SDHT</w:t>
      </w:r>
      <w:r w:rsidRPr="00B76AC4">
        <w:rPr>
          <w:sz w:val="22"/>
          <w:szCs w:val="22"/>
          <w:lang w:eastAsia="es-CO"/>
        </w:rPr>
        <w:t>, para que</w:t>
      </w:r>
      <w:r w:rsidRPr="00B76AC4">
        <w:rPr>
          <w:sz w:val="22"/>
          <w:szCs w:val="22"/>
        </w:rPr>
        <w:t xml:space="preserve">, en el marco de sus </w:t>
      </w:r>
      <w:r w:rsidRPr="00B76AC4">
        <w:rPr>
          <w:sz w:val="22"/>
          <w:szCs w:val="22"/>
          <w:lang w:eastAsia="es-CO"/>
        </w:rPr>
        <w:t xml:space="preserve">competencias, dé cumplimiento a lo establecido en el </w:t>
      </w:r>
      <w:r w:rsidR="00AA2B4E" w:rsidRPr="00B76AC4">
        <w:rPr>
          <w:sz w:val="22"/>
          <w:szCs w:val="22"/>
          <w:lang w:eastAsia="es-CO"/>
        </w:rPr>
        <w:t>numeral 16</w:t>
      </w:r>
      <w:r w:rsidRPr="00B76AC4">
        <w:rPr>
          <w:sz w:val="22"/>
          <w:szCs w:val="22"/>
          <w:lang w:eastAsia="es-CO"/>
        </w:rPr>
        <w:t xml:space="preserve">) del artículo </w:t>
      </w:r>
      <w:r w:rsidR="0001728D" w:rsidRPr="00B76AC4">
        <w:rPr>
          <w:sz w:val="22"/>
          <w:szCs w:val="22"/>
          <w:lang w:eastAsia="es-CO"/>
        </w:rPr>
        <w:t>2</w:t>
      </w:r>
      <w:r w:rsidR="00AA2B4E" w:rsidRPr="00B76AC4">
        <w:rPr>
          <w:sz w:val="22"/>
          <w:szCs w:val="22"/>
          <w:lang w:eastAsia="es-CO"/>
        </w:rPr>
        <w:t>8</w:t>
      </w:r>
      <w:r w:rsidR="0001728D" w:rsidRPr="00B76AC4">
        <w:rPr>
          <w:sz w:val="22"/>
          <w:szCs w:val="22"/>
          <w:lang w:eastAsia="es-CO"/>
        </w:rPr>
        <w:t xml:space="preserve"> </w:t>
      </w:r>
      <w:r w:rsidRPr="00B76AC4">
        <w:rPr>
          <w:sz w:val="22"/>
          <w:szCs w:val="22"/>
          <w:lang w:eastAsia="es-CO"/>
        </w:rPr>
        <w:t xml:space="preserve">del Decreto Distrital </w:t>
      </w:r>
      <w:r w:rsidR="00AA2B4E" w:rsidRPr="00B76AC4">
        <w:rPr>
          <w:sz w:val="22"/>
          <w:szCs w:val="22"/>
          <w:lang w:eastAsia="es-CO"/>
        </w:rPr>
        <w:t xml:space="preserve">653 </w:t>
      </w:r>
      <w:r w:rsidRPr="00B76AC4">
        <w:rPr>
          <w:sz w:val="22"/>
          <w:szCs w:val="22"/>
          <w:lang w:eastAsia="es-CO"/>
        </w:rPr>
        <w:t xml:space="preserve">de </w:t>
      </w:r>
      <w:r w:rsidR="0001728D" w:rsidRPr="00B76AC4">
        <w:rPr>
          <w:sz w:val="22"/>
          <w:szCs w:val="22"/>
          <w:lang w:eastAsia="es-CO"/>
        </w:rPr>
        <w:t>2025</w:t>
      </w:r>
      <w:r w:rsidRPr="00B76AC4">
        <w:rPr>
          <w:sz w:val="22"/>
          <w:szCs w:val="22"/>
          <w:lang w:eastAsia="es-CO"/>
        </w:rPr>
        <w:t>, y, en consecuencia, deberá:</w:t>
      </w:r>
    </w:p>
    <w:p w14:paraId="3FCE842F" w14:textId="77777777" w:rsidR="0036740F" w:rsidRPr="00B76AC4" w:rsidRDefault="0036740F">
      <w:pPr>
        <w:ind w:right="-1"/>
        <w:jc w:val="both"/>
        <w:rPr>
          <w:sz w:val="22"/>
          <w:szCs w:val="22"/>
          <w:lang w:val="es-ES" w:eastAsia="es-CO"/>
        </w:rPr>
      </w:pPr>
    </w:p>
    <w:p w14:paraId="2BF128CF" w14:textId="3012DE7D" w:rsidR="7C0A34B9" w:rsidRPr="00B76AC4" w:rsidRDefault="0036740F" w:rsidP="00FC605B">
      <w:pPr>
        <w:pStyle w:val="Prrafodelista"/>
        <w:numPr>
          <w:ilvl w:val="0"/>
          <w:numId w:val="2"/>
        </w:numPr>
        <w:ind w:left="624" w:right="-1"/>
        <w:jc w:val="both"/>
        <w:rPr>
          <w:color w:val="000000" w:themeColor="text1"/>
          <w:sz w:val="22"/>
          <w:szCs w:val="22"/>
          <w:lang w:val="es-CO" w:eastAsia="es-CO"/>
        </w:rPr>
      </w:pPr>
      <w:r w:rsidRPr="00B76AC4">
        <w:rPr>
          <w:b/>
          <w:bCs/>
          <w:sz w:val="22"/>
          <w:szCs w:val="22"/>
          <w:lang w:val="es-ES" w:eastAsia="es-CO"/>
        </w:rPr>
        <w:t>Notificar e</w:t>
      </w:r>
      <w:r w:rsidRPr="00B76AC4">
        <w:rPr>
          <w:sz w:val="22"/>
          <w:szCs w:val="22"/>
          <w:lang w:val="es-ES" w:eastAsia="es-CO"/>
        </w:rPr>
        <w:t>l contenido del presente acto administrativo a los representantes de los hogares descritos en el artículo 1° de la esta resolución, de conformidad con lo establecido en el artículo 66 y siguientes de la Ley 1437 de 2011 - Código de Procedimiento Administrativo y de lo Contencioso Administrativo.</w:t>
      </w:r>
    </w:p>
    <w:p w14:paraId="16642727" w14:textId="77777777" w:rsidR="00C37E29" w:rsidRPr="00B76AC4" w:rsidRDefault="00C37E29" w:rsidP="00FC605B">
      <w:pPr>
        <w:pStyle w:val="Prrafodelista"/>
        <w:ind w:left="624" w:right="-1"/>
        <w:jc w:val="both"/>
        <w:rPr>
          <w:color w:val="000000" w:themeColor="text1"/>
          <w:sz w:val="22"/>
          <w:szCs w:val="22"/>
          <w:lang w:val="es-CO" w:eastAsia="es-CO"/>
        </w:rPr>
      </w:pPr>
    </w:p>
    <w:p w14:paraId="05305BF7" w14:textId="50939BC1" w:rsidR="006275B7" w:rsidRPr="00B76AC4" w:rsidRDefault="0036740F" w:rsidP="00FC605B">
      <w:pPr>
        <w:pStyle w:val="Prrafodelista"/>
        <w:numPr>
          <w:ilvl w:val="0"/>
          <w:numId w:val="2"/>
        </w:numPr>
        <w:ind w:left="624"/>
        <w:jc w:val="both"/>
        <w:rPr>
          <w:sz w:val="22"/>
          <w:szCs w:val="22"/>
        </w:rPr>
      </w:pPr>
      <w:r w:rsidRPr="00B76AC4">
        <w:rPr>
          <w:b/>
          <w:bCs/>
          <w:sz w:val="22"/>
          <w:szCs w:val="22"/>
          <w:lang w:val="es-ES" w:eastAsia="es-CO"/>
        </w:rPr>
        <w:t>Comunicar al enajenador y/o desarrollador de los proyectos:</w:t>
      </w:r>
      <w:r w:rsidR="00E63084" w:rsidRPr="00B76AC4">
        <w:rPr>
          <w:sz w:val="22"/>
          <w:szCs w:val="22"/>
        </w:rPr>
        <w:t xml:space="preserve"> </w:t>
      </w:r>
      <w:r w:rsidR="00D239D2" w:rsidRPr="00BC77CF">
        <w:rPr>
          <w:sz w:val="22"/>
          <w:szCs w:val="22"/>
        </w:rPr>
        <w:t xml:space="preserve">I) </w:t>
      </w:r>
      <w:r w:rsidR="00D239D2" w:rsidRPr="0099656B">
        <w:rPr>
          <w:sz w:val="22"/>
          <w:szCs w:val="22"/>
        </w:rPr>
        <w:t>TORRES DEL 20 DE JULIO (VIS) SUBETAPA 4 T5</w:t>
      </w:r>
      <w:r w:rsidR="00D239D2">
        <w:rPr>
          <w:sz w:val="22"/>
          <w:szCs w:val="22"/>
        </w:rPr>
        <w:t xml:space="preserve"> de la Constructora </w:t>
      </w:r>
      <w:r w:rsidR="00D239D2" w:rsidRPr="0099656B">
        <w:rPr>
          <w:sz w:val="22"/>
          <w:szCs w:val="22"/>
        </w:rPr>
        <w:t>AR CONSTRUCCIONES</w:t>
      </w:r>
      <w:r w:rsidR="00D239D2">
        <w:rPr>
          <w:sz w:val="22"/>
          <w:szCs w:val="22"/>
        </w:rPr>
        <w:t xml:space="preserve">; II) </w:t>
      </w:r>
      <w:r w:rsidR="00D239D2" w:rsidRPr="0099656B">
        <w:rPr>
          <w:sz w:val="22"/>
          <w:szCs w:val="22"/>
        </w:rPr>
        <w:t>ELEMENTUM RESERVA RESIDENCIAL</w:t>
      </w:r>
      <w:r w:rsidR="00D239D2">
        <w:rPr>
          <w:sz w:val="22"/>
          <w:szCs w:val="22"/>
        </w:rPr>
        <w:t xml:space="preserve"> de la Constructora </w:t>
      </w:r>
      <w:r w:rsidR="00D239D2" w:rsidRPr="0099656B">
        <w:rPr>
          <w:sz w:val="22"/>
          <w:szCs w:val="22"/>
        </w:rPr>
        <w:t>AVENIDA CONSTRUCCIONES SAS</w:t>
      </w:r>
      <w:r w:rsidR="00D239D2">
        <w:rPr>
          <w:sz w:val="22"/>
          <w:szCs w:val="22"/>
        </w:rPr>
        <w:t xml:space="preserve">; III) </w:t>
      </w:r>
      <w:r w:rsidR="00D239D2" w:rsidRPr="0099656B">
        <w:rPr>
          <w:sz w:val="22"/>
          <w:szCs w:val="22"/>
        </w:rPr>
        <w:t>CONJUNTO RESIDENCIAL MACONDO SANTA LUCIA PH VIS</w:t>
      </w:r>
      <w:r w:rsidR="00D239D2">
        <w:rPr>
          <w:sz w:val="22"/>
          <w:szCs w:val="22"/>
        </w:rPr>
        <w:t xml:space="preserve"> de la Constructora </w:t>
      </w:r>
      <w:r w:rsidR="00D239D2" w:rsidRPr="0099656B">
        <w:rPr>
          <w:sz w:val="22"/>
          <w:szCs w:val="22"/>
        </w:rPr>
        <w:t>CASACONCRETO SAS</w:t>
      </w:r>
      <w:r w:rsidR="00D239D2">
        <w:rPr>
          <w:sz w:val="22"/>
          <w:szCs w:val="22"/>
        </w:rPr>
        <w:t xml:space="preserve">; IV) </w:t>
      </w:r>
      <w:r w:rsidR="00D239D2" w:rsidRPr="0099656B">
        <w:rPr>
          <w:sz w:val="22"/>
          <w:szCs w:val="22"/>
        </w:rPr>
        <w:t>LA CRISTALINA</w:t>
      </w:r>
      <w:r w:rsidR="00D239D2">
        <w:rPr>
          <w:sz w:val="22"/>
          <w:szCs w:val="22"/>
        </w:rPr>
        <w:t xml:space="preserve"> V) </w:t>
      </w:r>
      <w:r w:rsidR="00D239D2" w:rsidRPr="0099656B">
        <w:rPr>
          <w:sz w:val="22"/>
          <w:szCs w:val="22"/>
        </w:rPr>
        <w:t>LA REQUILINA</w:t>
      </w:r>
      <w:r w:rsidR="00D239D2">
        <w:rPr>
          <w:sz w:val="22"/>
          <w:szCs w:val="22"/>
        </w:rPr>
        <w:t xml:space="preserve"> VI) </w:t>
      </w:r>
      <w:r w:rsidR="00D239D2" w:rsidRPr="0099656B">
        <w:rPr>
          <w:sz w:val="22"/>
          <w:szCs w:val="22"/>
        </w:rPr>
        <w:t>LAS VIOLETAS</w:t>
      </w:r>
      <w:r w:rsidR="00D239D2">
        <w:rPr>
          <w:sz w:val="22"/>
          <w:szCs w:val="22"/>
        </w:rPr>
        <w:t xml:space="preserve"> y VII) </w:t>
      </w:r>
      <w:r w:rsidR="00D239D2" w:rsidRPr="0099656B">
        <w:rPr>
          <w:sz w:val="22"/>
          <w:szCs w:val="22"/>
        </w:rPr>
        <w:t>ROSA AMATISTA</w:t>
      </w:r>
      <w:r w:rsidR="00D239D2">
        <w:rPr>
          <w:sz w:val="22"/>
          <w:szCs w:val="22"/>
        </w:rPr>
        <w:t xml:space="preserve"> de la Constructora BOLIVAR S.A; VIII) </w:t>
      </w:r>
      <w:r w:rsidR="00D239D2" w:rsidRPr="00057EA4">
        <w:rPr>
          <w:sz w:val="22"/>
          <w:szCs w:val="22"/>
        </w:rPr>
        <w:t>CONJUNTO CERRADO ARTTICO</w:t>
      </w:r>
      <w:r w:rsidR="00D239D2">
        <w:rPr>
          <w:sz w:val="22"/>
          <w:szCs w:val="22"/>
        </w:rPr>
        <w:t xml:space="preserve"> IX) </w:t>
      </w:r>
      <w:r w:rsidR="00D239D2" w:rsidRPr="00057EA4">
        <w:rPr>
          <w:sz w:val="22"/>
          <w:szCs w:val="22"/>
        </w:rPr>
        <w:t>CONJUNTO CERRADO MORATTI</w:t>
      </w:r>
      <w:r w:rsidR="00D239D2">
        <w:rPr>
          <w:sz w:val="22"/>
          <w:szCs w:val="22"/>
        </w:rPr>
        <w:t xml:space="preserve"> y X) </w:t>
      </w:r>
      <w:r w:rsidR="00D239D2" w:rsidRPr="00057EA4">
        <w:rPr>
          <w:sz w:val="22"/>
          <w:szCs w:val="22"/>
        </w:rPr>
        <w:t>CONJUNTO CERRADO TERRA CASTILLA</w:t>
      </w:r>
      <w:r w:rsidR="00D239D2">
        <w:rPr>
          <w:sz w:val="22"/>
          <w:szCs w:val="22"/>
        </w:rPr>
        <w:t xml:space="preserve"> de la Constructora </w:t>
      </w:r>
      <w:r w:rsidR="00D239D2" w:rsidRPr="00057EA4">
        <w:rPr>
          <w:sz w:val="22"/>
          <w:szCs w:val="22"/>
        </w:rPr>
        <w:t>LAS GALIAS S.A.S</w:t>
      </w:r>
      <w:r w:rsidR="00D239D2">
        <w:rPr>
          <w:sz w:val="22"/>
          <w:szCs w:val="22"/>
        </w:rPr>
        <w:t xml:space="preserve">; XI) </w:t>
      </w:r>
      <w:r w:rsidR="00D239D2" w:rsidRPr="00057EA4">
        <w:rPr>
          <w:sz w:val="22"/>
          <w:szCs w:val="22"/>
        </w:rPr>
        <w:t>PARQUE ESTACION</w:t>
      </w:r>
      <w:r w:rsidR="00D239D2">
        <w:rPr>
          <w:sz w:val="22"/>
          <w:szCs w:val="22"/>
        </w:rPr>
        <w:t xml:space="preserve"> de la Constructora </w:t>
      </w:r>
      <w:r w:rsidR="00D239D2" w:rsidRPr="00057EA4">
        <w:rPr>
          <w:sz w:val="22"/>
          <w:szCs w:val="22"/>
        </w:rPr>
        <w:t>PARQUE ESTACION SAS</w:t>
      </w:r>
      <w:r w:rsidR="00D239D2">
        <w:rPr>
          <w:sz w:val="22"/>
          <w:szCs w:val="22"/>
        </w:rPr>
        <w:t xml:space="preserve">; XII) </w:t>
      </w:r>
      <w:r w:rsidR="00D239D2" w:rsidRPr="00057EA4">
        <w:rPr>
          <w:sz w:val="22"/>
          <w:szCs w:val="22"/>
        </w:rPr>
        <w:t>CONJUNTO RESIDENCIAL VESTA FONTIBÓN</w:t>
      </w:r>
      <w:r w:rsidR="00D239D2">
        <w:rPr>
          <w:sz w:val="22"/>
          <w:szCs w:val="22"/>
        </w:rPr>
        <w:t xml:space="preserve"> de la Constructora </w:t>
      </w:r>
      <w:r w:rsidR="00D239D2" w:rsidRPr="00057EA4">
        <w:rPr>
          <w:sz w:val="22"/>
          <w:szCs w:val="22"/>
        </w:rPr>
        <w:t>PRODESA Y CÍA S.A</w:t>
      </w:r>
      <w:r w:rsidR="00D239D2">
        <w:rPr>
          <w:sz w:val="22"/>
          <w:szCs w:val="22"/>
        </w:rPr>
        <w:t xml:space="preserve">; XIII) </w:t>
      </w:r>
      <w:r w:rsidR="00D239D2" w:rsidRPr="00057EA4">
        <w:rPr>
          <w:sz w:val="22"/>
          <w:szCs w:val="22"/>
        </w:rPr>
        <w:t>CAMINO VERDE</w:t>
      </w:r>
      <w:r w:rsidR="00D239D2">
        <w:rPr>
          <w:sz w:val="22"/>
          <w:szCs w:val="22"/>
        </w:rPr>
        <w:t xml:space="preserve"> y XVI) </w:t>
      </w:r>
      <w:r w:rsidR="00D239D2" w:rsidRPr="00057EA4">
        <w:rPr>
          <w:sz w:val="22"/>
          <w:szCs w:val="22"/>
        </w:rPr>
        <w:t>SANTELMO</w:t>
      </w:r>
      <w:r w:rsidR="00D239D2">
        <w:rPr>
          <w:sz w:val="22"/>
          <w:szCs w:val="22"/>
        </w:rPr>
        <w:t xml:space="preserve"> de la Constructora </w:t>
      </w:r>
      <w:r w:rsidR="00D239D2" w:rsidRPr="00057EA4">
        <w:rPr>
          <w:sz w:val="22"/>
          <w:szCs w:val="22"/>
        </w:rPr>
        <w:t>URBANSA S.A.</w:t>
      </w:r>
      <w:r w:rsidR="00EF4AEC" w:rsidRPr="00B76AC4">
        <w:rPr>
          <w:sz w:val="22"/>
          <w:szCs w:val="22"/>
        </w:rPr>
        <w:t>,</w:t>
      </w:r>
      <w:r w:rsidR="002453F9" w:rsidRPr="00B76AC4">
        <w:rPr>
          <w:sz w:val="22"/>
          <w:szCs w:val="22"/>
        </w:rPr>
        <w:t xml:space="preserve"> </w:t>
      </w:r>
      <w:r w:rsidR="7C6B4B6B" w:rsidRPr="00B76AC4">
        <w:rPr>
          <w:sz w:val="22"/>
          <w:szCs w:val="22"/>
          <w:lang w:val="es-ES" w:eastAsia="es-CO"/>
        </w:rPr>
        <w:t xml:space="preserve">donde se precise que cualquier anomalía que se presente con alguno de los hogares de que trata la presente resolución deberá informarle a la Subsecretaría de </w:t>
      </w:r>
      <w:r w:rsidR="00875B06" w:rsidRPr="00B76AC4">
        <w:rPr>
          <w:sz w:val="22"/>
          <w:szCs w:val="22"/>
          <w:lang w:val="es-ES" w:eastAsia="es-CO"/>
        </w:rPr>
        <w:t>Vivienda</w:t>
      </w:r>
      <w:r w:rsidR="7C6B4B6B" w:rsidRPr="00B76AC4">
        <w:rPr>
          <w:sz w:val="22"/>
          <w:szCs w:val="22"/>
          <w:lang w:val="es-ES" w:eastAsia="es-CO"/>
        </w:rPr>
        <w:t xml:space="preserve"> y </w:t>
      </w:r>
      <w:r w:rsidR="00875B06" w:rsidRPr="00B76AC4">
        <w:rPr>
          <w:sz w:val="22"/>
          <w:szCs w:val="22"/>
          <w:lang w:val="es-ES" w:eastAsia="es-CO"/>
        </w:rPr>
        <w:t>D</w:t>
      </w:r>
      <w:r w:rsidR="7C6B4B6B" w:rsidRPr="00B76AC4">
        <w:rPr>
          <w:sz w:val="22"/>
          <w:szCs w:val="22"/>
          <w:lang w:val="es-ES" w:eastAsia="es-CO"/>
        </w:rPr>
        <w:t xml:space="preserve">irección de </w:t>
      </w:r>
      <w:r w:rsidR="00875B06" w:rsidRPr="00B76AC4">
        <w:rPr>
          <w:sz w:val="22"/>
          <w:szCs w:val="22"/>
          <w:lang w:val="es-ES" w:eastAsia="es-CO"/>
        </w:rPr>
        <w:t xml:space="preserve">Financiación </w:t>
      </w:r>
      <w:r w:rsidR="7C6B4B6B" w:rsidRPr="00B76AC4">
        <w:rPr>
          <w:sz w:val="22"/>
          <w:szCs w:val="22"/>
          <w:lang w:val="es-ES" w:eastAsia="es-CO"/>
        </w:rPr>
        <w:t xml:space="preserve"> de</w:t>
      </w:r>
      <w:r w:rsidR="00875B06" w:rsidRPr="00B76AC4">
        <w:rPr>
          <w:sz w:val="22"/>
          <w:szCs w:val="22"/>
          <w:lang w:val="es-ES" w:eastAsia="es-CO"/>
        </w:rPr>
        <w:t xml:space="preserve"> Vivienda</w:t>
      </w:r>
      <w:r w:rsidR="7C6B4B6B" w:rsidRPr="00B76AC4">
        <w:rPr>
          <w:sz w:val="22"/>
          <w:szCs w:val="22"/>
          <w:lang w:val="es-ES" w:eastAsia="es-CO"/>
        </w:rPr>
        <w:t xml:space="preserve"> esta Entidad. </w:t>
      </w:r>
      <w:r w:rsidR="7C6B4B6B" w:rsidRPr="00B76AC4">
        <w:rPr>
          <w:b/>
          <w:bCs/>
          <w:sz w:val="22"/>
          <w:szCs w:val="22"/>
          <w:lang w:val="es-ES" w:eastAsia="es-CO"/>
        </w:rPr>
        <w:t xml:space="preserve"> </w:t>
      </w:r>
    </w:p>
    <w:p w14:paraId="0D0654B6" w14:textId="2B44CB14" w:rsidR="0036740F" w:rsidRPr="00B76AC4" w:rsidRDefault="7C6B4B6B" w:rsidP="00FC605B">
      <w:pPr>
        <w:pStyle w:val="Prrafodelista"/>
        <w:ind w:left="624" w:right="-1"/>
        <w:jc w:val="both"/>
        <w:rPr>
          <w:sz w:val="22"/>
          <w:szCs w:val="22"/>
        </w:rPr>
      </w:pPr>
      <w:r w:rsidRPr="00B76AC4">
        <w:rPr>
          <w:b/>
          <w:bCs/>
          <w:sz w:val="22"/>
          <w:szCs w:val="22"/>
          <w:lang w:val="es-ES" w:eastAsia="es-CO"/>
        </w:rPr>
        <w:t xml:space="preserve">   </w:t>
      </w:r>
    </w:p>
    <w:p w14:paraId="46EC7487" w14:textId="177D777E" w:rsidR="0036740F" w:rsidRPr="00B76AC4" w:rsidRDefault="0036740F" w:rsidP="00FC605B">
      <w:pPr>
        <w:pStyle w:val="Prrafodelista"/>
        <w:numPr>
          <w:ilvl w:val="0"/>
          <w:numId w:val="2"/>
        </w:numPr>
        <w:ind w:left="624" w:right="-1"/>
        <w:jc w:val="both"/>
        <w:rPr>
          <w:sz w:val="22"/>
          <w:szCs w:val="22"/>
          <w:lang w:val="es-ES" w:eastAsia="es-CO"/>
        </w:rPr>
      </w:pPr>
      <w:r w:rsidRPr="00B76AC4">
        <w:rPr>
          <w:sz w:val="22"/>
          <w:szCs w:val="22"/>
          <w:lang w:val="es-ES" w:eastAsia="es-CO"/>
        </w:rPr>
        <w:t>Comunicar el presente acto administrativo al Patrimonio Autónomo Fideicomiso “</w:t>
      </w:r>
      <w:r w:rsidRPr="00B76AC4">
        <w:rPr>
          <w:i/>
          <w:iCs/>
          <w:sz w:val="22"/>
          <w:szCs w:val="22"/>
          <w:lang w:val="es-ES" w:eastAsia="es-CO"/>
        </w:rPr>
        <w:t>Programas de Promoción y Acceso a la Vivienda</w:t>
      </w:r>
      <w:r w:rsidRPr="00B76AC4">
        <w:rPr>
          <w:sz w:val="22"/>
          <w:szCs w:val="22"/>
          <w:lang w:val="es-ES" w:eastAsia="es-CO"/>
        </w:rPr>
        <w:t xml:space="preserve">” constituido de acuerdo con el contrato de fiducia mercantil de administración y pagos No. 1681 de 2024 suscrito </w:t>
      </w:r>
      <w:r w:rsidR="00A65228">
        <w:rPr>
          <w:sz w:val="22"/>
          <w:szCs w:val="22"/>
          <w:lang w:val="es-ES" w:eastAsia="es-CO"/>
        </w:rPr>
        <w:t xml:space="preserve">con </w:t>
      </w:r>
      <w:r w:rsidR="002C124A" w:rsidRPr="00B76AC4">
        <w:rPr>
          <w:sz w:val="22"/>
          <w:szCs w:val="22"/>
          <w:lang w:val="es-ES" w:eastAsia="es-CO"/>
        </w:rPr>
        <w:t>Aval Fiduciaria S.A.</w:t>
      </w:r>
    </w:p>
    <w:p w14:paraId="783F3189" w14:textId="77777777" w:rsidR="0036740F" w:rsidRPr="00B76AC4" w:rsidRDefault="0036740F" w:rsidP="000F572C">
      <w:pPr>
        <w:pStyle w:val="Prrafodelista"/>
        <w:ind w:right="-1"/>
        <w:jc w:val="both"/>
        <w:rPr>
          <w:b/>
          <w:bCs/>
          <w:sz w:val="22"/>
          <w:szCs w:val="22"/>
          <w:lang w:val="es-ES" w:eastAsia="es-CO"/>
        </w:rPr>
      </w:pPr>
    </w:p>
    <w:p w14:paraId="2B5C5473" w14:textId="500FF3D1" w:rsidR="0036740F" w:rsidRPr="00B76AC4" w:rsidRDefault="0036740F" w:rsidP="002041DC">
      <w:pPr>
        <w:jc w:val="both"/>
        <w:rPr>
          <w:color w:val="000000"/>
          <w:sz w:val="22"/>
          <w:szCs w:val="22"/>
        </w:rPr>
      </w:pPr>
      <w:r w:rsidRPr="00B76AC4">
        <w:rPr>
          <w:b/>
          <w:bCs/>
          <w:color w:val="000000" w:themeColor="text1"/>
          <w:sz w:val="22"/>
          <w:szCs w:val="22"/>
        </w:rPr>
        <w:t>Artículo 6.- Complementariedad con el Subsidio Distrital de Vivienda Reduce tu Cuota.</w:t>
      </w:r>
      <w:r w:rsidRPr="00B76AC4">
        <w:rPr>
          <w:color w:val="000000" w:themeColor="text1"/>
          <w:sz w:val="22"/>
          <w:szCs w:val="22"/>
        </w:rPr>
        <w:t xml:space="preserve"> Los hogares beneficiarios de esta resolución, cuyos ingresos sean de hasta dos (2) salarios mínimos legales mensuales vigentes – SMLMV, podrán acceder, de manera complementaria, al subsidio </w:t>
      </w:r>
      <w:r w:rsidRPr="00B76AC4">
        <w:rPr>
          <w:i/>
          <w:iCs/>
          <w:color w:val="000000" w:themeColor="text1"/>
          <w:sz w:val="22"/>
          <w:szCs w:val="22"/>
        </w:rPr>
        <w:t xml:space="preserve">“Reduce </w:t>
      </w:r>
      <w:r w:rsidR="0051411E" w:rsidRPr="00B76AC4">
        <w:rPr>
          <w:i/>
          <w:iCs/>
          <w:color w:val="000000" w:themeColor="text1"/>
          <w:sz w:val="22"/>
          <w:szCs w:val="22"/>
        </w:rPr>
        <w:t>t</w:t>
      </w:r>
      <w:r w:rsidRPr="00B76AC4">
        <w:rPr>
          <w:i/>
          <w:iCs/>
          <w:color w:val="000000" w:themeColor="text1"/>
          <w:sz w:val="22"/>
          <w:szCs w:val="22"/>
        </w:rPr>
        <w:t>u Cuota”</w:t>
      </w:r>
      <w:r w:rsidRPr="00B76AC4">
        <w:rPr>
          <w:color w:val="000000" w:themeColor="text1"/>
          <w:sz w:val="22"/>
          <w:szCs w:val="22"/>
        </w:rPr>
        <w:t>, sobre la misma unidad de vivienda y como un solo beneficio para la compra de esta, de acuerdo con lo establecido en el parágrafo del artículo 2º, y el literal c) del numeral 3º del artículo 8º de la Resolución 676 de 2024, siempre que cumplan con los requisitos al momento de la postulación y asignación.</w:t>
      </w:r>
    </w:p>
    <w:p w14:paraId="1020870A" w14:textId="77777777" w:rsidR="0036740F" w:rsidRPr="00B76AC4" w:rsidRDefault="0036740F" w:rsidP="00DE5492">
      <w:pPr>
        <w:jc w:val="both"/>
        <w:rPr>
          <w:color w:val="000000"/>
          <w:sz w:val="22"/>
          <w:szCs w:val="22"/>
        </w:rPr>
      </w:pPr>
    </w:p>
    <w:p w14:paraId="4AE93425" w14:textId="162488D4" w:rsidR="0036740F" w:rsidRPr="00B76AC4" w:rsidRDefault="0036740F" w:rsidP="00DE5492">
      <w:pPr>
        <w:jc w:val="both"/>
        <w:rPr>
          <w:sz w:val="22"/>
          <w:szCs w:val="22"/>
        </w:rPr>
      </w:pPr>
      <w:r w:rsidRPr="00B76AC4">
        <w:rPr>
          <w:b/>
          <w:bCs/>
          <w:color w:val="000000" w:themeColor="text1"/>
          <w:sz w:val="22"/>
          <w:szCs w:val="22"/>
        </w:rPr>
        <w:t xml:space="preserve">Parágrafo. </w:t>
      </w:r>
      <w:r w:rsidRPr="00B76AC4">
        <w:rPr>
          <w:sz w:val="22"/>
          <w:szCs w:val="22"/>
        </w:rPr>
        <w:t>En caso de la complementariedad de subsidio para alguno de los beneficiarios señalados en el artículo 1</w:t>
      </w:r>
      <w:r w:rsidR="0051411E" w:rsidRPr="00B76AC4">
        <w:rPr>
          <w:sz w:val="22"/>
          <w:szCs w:val="22"/>
        </w:rPr>
        <w:t>º</w:t>
      </w:r>
      <w:r w:rsidRPr="00B76AC4">
        <w:rPr>
          <w:sz w:val="22"/>
          <w:szCs w:val="22"/>
        </w:rPr>
        <w:t xml:space="preserve"> de la presente Resolución, la Subsecretaria de </w:t>
      </w:r>
      <w:r w:rsidR="008A4806" w:rsidRPr="00B76AC4">
        <w:rPr>
          <w:sz w:val="22"/>
          <w:szCs w:val="22"/>
        </w:rPr>
        <w:t>Vivienda</w:t>
      </w:r>
      <w:r w:rsidRPr="00B76AC4">
        <w:rPr>
          <w:sz w:val="22"/>
          <w:szCs w:val="22"/>
        </w:rPr>
        <w:t xml:space="preserve"> de la Secretaría Distrital de Hábitat, expedirá el acto administrativo correspondiente.</w:t>
      </w:r>
    </w:p>
    <w:p w14:paraId="6F823B0B" w14:textId="77777777" w:rsidR="0036740F" w:rsidRPr="00B76AC4" w:rsidRDefault="0036740F" w:rsidP="00DA4CE6">
      <w:pPr>
        <w:ind w:right="-1"/>
        <w:jc w:val="both"/>
        <w:textAlignment w:val="baseline"/>
        <w:rPr>
          <w:b/>
          <w:bCs/>
          <w:sz w:val="22"/>
          <w:szCs w:val="22"/>
        </w:rPr>
      </w:pPr>
    </w:p>
    <w:p w14:paraId="6CACF4B6" w14:textId="6599C8D5" w:rsidR="0051411E" w:rsidRPr="00B76AC4" w:rsidRDefault="0036740F" w:rsidP="00DA4CE6">
      <w:pPr>
        <w:ind w:right="-1"/>
        <w:jc w:val="both"/>
        <w:textAlignment w:val="baseline"/>
        <w:rPr>
          <w:b/>
          <w:bCs/>
          <w:sz w:val="22"/>
          <w:szCs w:val="22"/>
          <w:lang w:val="es-ES" w:eastAsia="es-CO"/>
        </w:rPr>
      </w:pPr>
      <w:r w:rsidRPr="00B76AC4">
        <w:rPr>
          <w:b/>
          <w:bCs/>
          <w:sz w:val="22"/>
          <w:szCs w:val="22"/>
        </w:rPr>
        <w:lastRenderedPageBreak/>
        <w:t xml:space="preserve">Artículo 7.- </w:t>
      </w:r>
      <w:r w:rsidRPr="00B76AC4">
        <w:rPr>
          <w:b/>
          <w:bCs/>
          <w:sz w:val="22"/>
          <w:szCs w:val="22"/>
          <w:lang w:eastAsia="es-CO"/>
        </w:rPr>
        <w:t xml:space="preserve">Recursos. </w:t>
      </w:r>
      <w:r w:rsidRPr="00B76AC4">
        <w:rPr>
          <w:sz w:val="22"/>
          <w:szCs w:val="22"/>
          <w:lang w:val="es-ES" w:eastAsia="es-CO"/>
        </w:rPr>
        <w:t>Contra la presente decisión procede el recurso de reposición ante la Subsecretaría de</w:t>
      </w:r>
      <w:r w:rsidR="30966A2D" w:rsidRPr="00B76AC4">
        <w:rPr>
          <w:sz w:val="22"/>
          <w:szCs w:val="22"/>
          <w:lang w:val="es-ES" w:eastAsia="es-CO"/>
        </w:rPr>
        <w:t xml:space="preserve"> Vivienda </w:t>
      </w:r>
      <w:r w:rsidRPr="00B76AC4">
        <w:rPr>
          <w:sz w:val="22"/>
          <w:szCs w:val="22"/>
          <w:lang w:val="es-ES" w:eastAsia="es-CO"/>
        </w:rPr>
        <w:t>de la Secretaría Distrital del Hábitat</w:t>
      </w:r>
      <w:r w:rsidR="0051411E" w:rsidRPr="00B76AC4">
        <w:rPr>
          <w:sz w:val="22"/>
          <w:szCs w:val="22"/>
          <w:lang w:val="es-ES" w:eastAsia="es-CO"/>
        </w:rPr>
        <w:t xml:space="preserve"> - SDHT</w:t>
      </w:r>
      <w:r w:rsidRPr="00B76AC4">
        <w:rPr>
          <w:sz w:val="22"/>
          <w:szCs w:val="22"/>
          <w:lang w:val="es-ES" w:eastAsia="es-CO"/>
        </w:rPr>
        <w:t>, de acuerdo con lo establecido en el artículo 74 y siguientes del Código de Procedimiento Administrativo y de lo</w:t>
      </w:r>
      <w:r w:rsidRPr="00B76AC4">
        <w:rPr>
          <w:sz w:val="22"/>
          <w:szCs w:val="22"/>
        </w:rPr>
        <w:t xml:space="preserve"> </w:t>
      </w:r>
      <w:r w:rsidRPr="00B76AC4">
        <w:rPr>
          <w:sz w:val="22"/>
          <w:szCs w:val="22"/>
          <w:lang w:val="es-ES" w:eastAsia="es-CO"/>
        </w:rPr>
        <w:t>Contencioso Administrativo, el cual deberá interponerse dentro de los diez (10) días hábiles siguientes a su notificación, de conformidad con el artículo 76 de la Ley 1437 de 2011</w:t>
      </w:r>
      <w:r w:rsidR="0051411E" w:rsidRPr="00B76AC4">
        <w:rPr>
          <w:sz w:val="22"/>
          <w:szCs w:val="22"/>
          <w:lang w:val="es-ES" w:eastAsia="es-CO"/>
        </w:rPr>
        <w:t xml:space="preserve"> – Código de Procedimiento Administrativo y de lo Contencioso Administrativo.</w:t>
      </w:r>
    </w:p>
    <w:p w14:paraId="57FD9C1C" w14:textId="77777777" w:rsidR="002E4C37" w:rsidRPr="00B76AC4" w:rsidRDefault="002E4C37" w:rsidP="001469C3">
      <w:pPr>
        <w:rPr>
          <w:b/>
          <w:sz w:val="22"/>
          <w:szCs w:val="22"/>
        </w:rPr>
      </w:pPr>
    </w:p>
    <w:p w14:paraId="36D1223E" w14:textId="01A86124" w:rsidR="0036740F" w:rsidRPr="00B76AC4" w:rsidRDefault="0036740F" w:rsidP="000673C2">
      <w:pPr>
        <w:jc w:val="center"/>
        <w:rPr>
          <w:sz w:val="22"/>
          <w:szCs w:val="22"/>
        </w:rPr>
      </w:pPr>
      <w:r w:rsidRPr="00B76AC4">
        <w:rPr>
          <w:b/>
          <w:sz w:val="22"/>
          <w:szCs w:val="22"/>
        </w:rPr>
        <w:t>NOTIFÍQUESE, COMUNÍQUESE Y CÚMPLASE</w:t>
      </w:r>
    </w:p>
    <w:p w14:paraId="101B6E55" w14:textId="77777777" w:rsidR="0036740F" w:rsidRPr="00B76AC4" w:rsidRDefault="0036740F">
      <w:pPr>
        <w:rPr>
          <w:sz w:val="22"/>
          <w:szCs w:val="22"/>
        </w:rPr>
      </w:pPr>
      <w:r w:rsidRPr="00B76AC4">
        <w:rPr>
          <w:sz w:val="22"/>
          <w:szCs w:val="22"/>
        </w:rPr>
        <w:t xml:space="preserve">Dada en Bogotá D.C., a los </w:t>
      </w:r>
    </w:p>
    <w:p w14:paraId="41A474BA" w14:textId="77777777" w:rsidR="00A67224" w:rsidRPr="00B76AC4" w:rsidRDefault="00A67224" w:rsidP="000E5FB4">
      <w:pPr>
        <w:rPr>
          <w:b/>
          <w:bCs/>
          <w:sz w:val="22"/>
          <w:szCs w:val="22"/>
        </w:rPr>
      </w:pPr>
    </w:p>
    <w:p w14:paraId="0B284940" w14:textId="77777777" w:rsidR="008B1A04" w:rsidRPr="00B76AC4" w:rsidRDefault="008B1A04" w:rsidP="00DE5492">
      <w:pPr>
        <w:rPr>
          <w:b/>
          <w:bCs/>
          <w:sz w:val="22"/>
          <w:szCs w:val="22"/>
        </w:rPr>
      </w:pPr>
    </w:p>
    <w:p w14:paraId="624B5006" w14:textId="43B20449" w:rsidR="0036740F" w:rsidRPr="00B76AC4" w:rsidDel="00CC7DE0" w:rsidRDefault="00AF7463" w:rsidP="00DA4CE6">
      <w:pPr>
        <w:jc w:val="center"/>
        <w:rPr>
          <w:b/>
          <w:bCs/>
          <w:sz w:val="22"/>
          <w:szCs w:val="22"/>
          <w:lang w:eastAsia="es-CO"/>
        </w:rPr>
      </w:pPr>
      <w:r w:rsidRPr="00B76AC4">
        <w:rPr>
          <w:b/>
          <w:bCs/>
          <w:sz w:val="22"/>
          <w:szCs w:val="22"/>
        </w:rPr>
        <w:t>DANIEL EDUARDO CONTRERAS CASTRO</w:t>
      </w:r>
    </w:p>
    <w:p w14:paraId="72564F1F" w14:textId="7529CED9" w:rsidR="0036740F" w:rsidRDefault="0036740F" w:rsidP="005F3833">
      <w:pPr>
        <w:ind w:left="708" w:hanging="708"/>
        <w:jc w:val="center"/>
        <w:rPr>
          <w:lang w:eastAsia="es-CO"/>
        </w:rPr>
      </w:pPr>
      <w:r w:rsidRPr="00B76AC4">
        <w:rPr>
          <w:sz w:val="22"/>
          <w:szCs w:val="22"/>
          <w:lang w:eastAsia="es-CO"/>
        </w:rPr>
        <w:t>Subsecretari</w:t>
      </w:r>
      <w:r w:rsidR="00AF7463" w:rsidRPr="00B76AC4">
        <w:rPr>
          <w:sz w:val="22"/>
          <w:szCs w:val="22"/>
          <w:lang w:eastAsia="es-CO"/>
        </w:rPr>
        <w:t>o</w:t>
      </w:r>
      <w:r w:rsidRPr="00B76AC4">
        <w:rPr>
          <w:sz w:val="22"/>
          <w:szCs w:val="22"/>
          <w:lang w:eastAsia="es-CO"/>
        </w:rPr>
        <w:t xml:space="preserve"> de </w:t>
      </w:r>
      <w:r w:rsidR="0001728D" w:rsidRPr="00B76AC4">
        <w:rPr>
          <w:sz w:val="22"/>
          <w:szCs w:val="22"/>
          <w:lang w:eastAsia="es-CO"/>
        </w:rPr>
        <w:t>Vivienda</w:t>
      </w:r>
      <w:r w:rsidR="0001728D" w:rsidRPr="00BC0DFB">
        <w:rPr>
          <w:lang w:eastAsia="es-CO"/>
        </w:rPr>
        <w:t xml:space="preserve"> </w:t>
      </w:r>
    </w:p>
    <w:p w14:paraId="42D74DB3" w14:textId="77777777" w:rsidR="000E5FB4" w:rsidRPr="00BC0DFB" w:rsidRDefault="000E5FB4" w:rsidP="000E5FB4">
      <w:pPr>
        <w:ind w:left="708" w:hanging="708"/>
        <w:jc w:val="center"/>
        <w:rPr>
          <w:i/>
          <w:iCs/>
        </w:rPr>
      </w:pPr>
    </w:p>
    <w:p w14:paraId="7C95B090" w14:textId="4A997CDF" w:rsidR="0036740F" w:rsidRPr="00BC0DFB" w:rsidRDefault="0036740F" w:rsidP="00FC605B">
      <w:pPr>
        <w:jc w:val="both"/>
        <w:rPr>
          <w:i/>
          <w:iCs/>
          <w:sz w:val="16"/>
          <w:szCs w:val="16"/>
        </w:rPr>
      </w:pPr>
      <w:r w:rsidRPr="00BC0DFB">
        <w:rPr>
          <w:i/>
          <w:iCs/>
          <w:sz w:val="18"/>
          <w:szCs w:val="18"/>
        </w:rPr>
        <w:t>E</w:t>
      </w:r>
      <w:r w:rsidRPr="00BC0DFB">
        <w:rPr>
          <w:i/>
          <w:iCs/>
          <w:sz w:val="16"/>
          <w:szCs w:val="16"/>
        </w:rPr>
        <w:t>laboró:</w:t>
      </w:r>
      <w:r w:rsidRPr="00BC0DFB">
        <w:tab/>
      </w:r>
      <w:r w:rsidRPr="00BC0DFB">
        <w:rPr>
          <w:b/>
          <w:bCs/>
          <w:i/>
          <w:iCs/>
          <w:sz w:val="16"/>
          <w:szCs w:val="16"/>
        </w:rPr>
        <w:t xml:space="preserve"> </w:t>
      </w:r>
      <w:r w:rsidRPr="00BC0DFB">
        <w:rPr>
          <w:i/>
          <w:iCs/>
          <w:sz w:val="16"/>
          <w:szCs w:val="16"/>
        </w:rPr>
        <w:t xml:space="preserve">Daniel Mauricio </w:t>
      </w:r>
      <w:proofErr w:type="spellStart"/>
      <w:r w:rsidRPr="00BC0DFB">
        <w:rPr>
          <w:i/>
          <w:iCs/>
          <w:sz w:val="16"/>
          <w:szCs w:val="16"/>
        </w:rPr>
        <w:t>Garcia</w:t>
      </w:r>
      <w:proofErr w:type="spellEnd"/>
      <w:r w:rsidRPr="00BC0DFB">
        <w:rPr>
          <w:i/>
          <w:iCs/>
          <w:sz w:val="16"/>
          <w:szCs w:val="16"/>
        </w:rPr>
        <w:t xml:space="preserve"> </w:t>
      </w:r>
      <w:proofErr w:type="spellStart"/>
      <w:r w:rsidRPr="00BC0DFB">
        <w:rPr>
          <w:i/>
          <w:iCs/>
          <w:sz w:val="16"/>
          <w:szCs w:val="16"/>
        </w:rPr>
        <w:t>Garcia</w:t>
      </w:r>
      <w:proofErr w:type="spellEnd"/>
      <w:r w:rsidRPr="00BC0DFB">
        <w:rPr>
          <w:i/>
          <w:iCs/>
          <w:sz w:val="16"/>
          <w:szCs w:val="16"/>
        </w:rPr>
        <w:t xml:space="preserve"> – Contratista</w:t>
      </w:r>
      <w:r w:rsidR="008A4806" w:rsidRPr="00BC0DFB">
        <w:rPr>
          <w:i/>
          <w:iCs/>
          <w:sz w:val="16"/>
          <w:szCs w:val="16"/>
        </w:rPr>
        <w:t xml:space="preserve"> Dirección</w:t>
      </w:r>
      <w:r w:rsidRPr="00BC0DFB">
        <w:rPr>
          <w:i/>
          <w:iCs/>
          <w:sz w:val="16"/>
          <w:szCs w:val="16"/>
        </w:rPr>
        <w:t xml:space="preserve"> </w:t>
      </w:r>
      <w:r w:rsidR="008A4806" w:rsidRPr="00BC0DFB">
        <w:rPr>
          <w:i/>
          <w:iCs/>
          <w:sz w:val="16"/>
          <w:szCs w:val="16"/>
        </w:rPr>
        <w:t>Financiación de Vivienda</w:t>
      </w:r>
      <w:r w:rsidR="008A4806" w:rsidRPr="00BC0DFB" w:rsidDel="008A4806">
        <w:rPr>
          <w:i/>
          <w:iCs/>
          <w:sz w:val="16"/>
          <w:szCs w:val="16"/>
        </w:rPr>
        <w:t xml:space="preserve"> </w:t>
      </w:r>
    </w:p>
    <w:p w14:paraId="5D1ECBE0" w14:textId="77777777" w:rsidR="00A67224" w:rsidRPr="00BC0DFB" w:rsidRDefault="00A67224" w:rsidP="00FC605B">
      <w:pPr>
        <w:jc w:val="both"/>
        <w:rPr>
          <w:i/>
          <w:iCs/>
          <w:sz w:val="16"/>
          <w:szCs w:val="16"/>
        </w:rPr>
      </w:pPr>
    </w:p>
    <w:p w14:paraId="15A37C20" w14:textId="77777777" w:rsidR="0036740F" w:rsidRPr="00BC0DFB" w:rsidRDefault="0036740F" w:rsidP="00FC605B">
      <w:pPr>
        <w:jc w:val="both"/>
        <w:rPr>
          <w:i/>
          <w:iCs/>
          <w:sz w:val="16"/>
          <w:szCs w:val="16"/>
        </w:rPr>
      </w:pPr>
      <w:r w:rsidRPr="00BC0DFB">
        <w:rPr>
          <w:i/>
          <w:iCs/>
          <w:sz w:val="16"/>
          <w:szCs w:val="16"/>
        </w:rPr>
        <w:t xml:space="preserve">Revisó: </w:t>
      </w:r>
      <w:r w:rsidRPr="00BC0DFB">
        <w:tab/>
      </w:r>
      <w:r w:rsidRPr="00BC0DFB">
        <w:rPr>
          <w:i/>
          <w:iCs/>
          <w:sz w:val="16"/>
          <w:szCs w:val="16"/>
        </w:rPr>
        <w:t>Alba Cristina Melo Gómez - Subsecretaria Jurídica</w:t>
      </w:r>
    </w:p>
    <w:p w14:paraId="3BDD9C2F" w14:textId="65EACB7D" w:rsidR="0036740F" w:rsidRPr="00BC0DFB" w:rsidRDefault="0036740F" w:rsidP="00B067E2">
      <w:pPr>
        <w:ind w:firstLine="708"/>
        <w:jc w:val="both"/>
        <w:rPr>
          <w:i/>
          <w:iCs/>
          <w:sz w:val="16"/>
          <w:szCs w:val="16"/>
        </w:rPr>
      </w:pPr>
      <w:r w:rsidRPr="00BC0DFB">
        <w:rPr>
          <w:i/>
          <w:iCs/>
          <w:sz w:val="16"/>
          <w:szCs w:val="16"/>
        </w:rPr>
        <w:t>Manuel Federico R</w:t>
      </w:r>
      <w:r w:rsidR="0051411E" w:rsidRPr="00BC0DFB">
        <w:rPr>
          <w:i/>
          <w:iCs/>
          <w:sz w:val="16"/>
          <w:szCs w:val="16"/>
        </w:rPr>
        <w:t>í</w:t>
      </w:r>
      <w:r w:rsidRPr="00BC0DFB">
        <w:rPr>
          <w:i/>
          <w:iCs/>
          <w:sz w:val="16"/>
          <w:szCs w:val="16"/>
        </w:rPr>
        <w:t>os</w:t>
      </w:r>
      <w:r w:rsidR="009835E8" w:rsidRPr="00BC0DFB">
        <w:rPr>
          <w:i/>
          <w:iCs/>
          <w:sz w:val="16"/>
          <w:szCs w:val="16"/>
        </w:rPr>
        <w:t xml:space="preserve"> </w:t>
      </w:r>
      <w:r w:rsidR="0051411E" w:rsidRPr="00BC0DFB">
        <w:rPr>
          <w:i/>
          <w:iCs/>
          <w:sz w:val="16"/>
          <w:szCs w:val="16"/>
        </w:rPr>
        <w:t>León</w:t>
      </w:r>
      <w:r w:rsidRPr="00BC0DFB">
        <w:rPr>
          <w:i/>
          <w:iCs/>
          <w:sz w:val="16"/>
          <w:szCs w:val="16"/>
        </w:rPr>
        <w:t xml:space="preserve"> – Contratista Subsecretaría Jurídica</w:t>
      </w:r>
    </w:p>
    <w:p w14:paraId="3FBD98A2" w14:textId="77777777" w:rsidR="0036740F" w:rsidRPr="00BC0DFB" w:rsidRDefault="0036740F" w:rsidP="007A6A62">
      <w:pPr>
        <w:ind w:firstLine="708"/>
        <w:jc w:val="both"/>
        <w:rPr>
          <w:i/>
          <w:iCs/>
          <w:sz w:val="16"/>
          <w:szCs w:val="16"/>
        </w:rPr>
      </w:pPr>
      <w:r w:rsidRPr="00BC0DFB">
        <w:rPr>
          <w:i/>
          <w:iCs/>
          <w:sz w:val="16"/>
          <w:szCs w:val="16"/>
        </w:rPr>
        <w:t>Alicia Valencia Villamizar – Contratista Subsecretaría Jurídica</w:t>
      </w:r>
    </w:p>
    <w:p w14:paraId="46E67F45" w14:textId="77777777" w:rsidR="00A65228" w:rsidRDefault="00A65228" w:rsidP="002041DC">
      <w:pPr>
        <w:ind w:firstLine="708"/>
        <w:jc w:val="both"/>
        <w:rPr>
          <w:i/>
          <w:iCs/>
          <w:sz w:val="16"/>
          <w:szCs w:val="16"/>
        </w:rPr>
      </w:pPr>
      <w:r w:rsidRPr="004207A6">
        <w:rPr>
          <w:i/>
          <w:iCs/>
          <w:sz w:val="16"/>
          <w:szCs w:val="16"/>
        </w:rPr>
        <w:t xml:space="preserve">Jesús Mauricio Sánchez </w:t>
      </w:r>
      <w:proofErr w:type="spellStart"/>
      <w:r w:rsidRPr="004207A6">
        <w:rPr>
          <w:i/>
          <w:iCs/>
          <w:sz w:val="16"/>
          <w:szCs w:val="16"/>
        </w:rPr>
        <w:t>Sánchez</w:t>
      </w:r>
      <w:proofErr w:type="spellEnd"/>
      <w:r w:rsidRPr="004207A6">
        <w:rPr>
          <w:i/>
          <w:iCs/>
          <w:sz w:val="16"/>
          <w:szCs w:val="16"/>
        </w:rPr>
        <w:t xml:space="preserve"> – Profesional Universitario - Dirección de Financiación de Vivienda</w:t>
      </w:r>
      <w:r w:rsidDel="00A65228">
        <w:rPr>
          <w:i/>
          <w:iCs/>
          <w:sz w:val="16"/>
          <w:szCs w:val="16"/>
        </w:rPr>
        <w:t xml:space="preserve"> </w:t>
      </w:r>
    </w:p>
    <w:p w14:paraId="5267BFEA" w14:textId="64BDA571" w:rsidR="00AF7463" w:rsidRPr="00BC0DFB" w:rsidRDefault="008A4806" w:rsidP="50C3DD92">
      <w:pPr>
        <w:ind w:firstLine="708"/>
        <w:jc w:val="both"/>
        <w:rPr>
          <w:i/>
          <w:iCs/>
          <w:sz w:val="16"/>
          <w:szCs w:val="16"/>
        </w:rPr>
      </w:pPr>
      <w:r w:rsidRPr="50C3DD92">
        <w:rPr>
          <w:i/>
          <w:iCs/>
          <w:sz w:val="16"/>
          <w:szCs w:val="16"/>
        </w:rPr>
        <w:t>Guillermo Andrés Palacios</w:t>
      </w:r>
      <w:r w:rsidR="0036740F" w:rsidRPr="50C3DD92">
        <w:rPr>
          <w:i/>
          <w:iCs/>
          <w:sz w:val="16"/>
          <w:szCs w:val="16"/>
        </w:rPr>
        <w:t xml:space="preserve"> – </w:t>
      </w:r>
      <w:r w:rsidR="00276E51" w:rsidRPr="50C3DD92">
        <w:rPr>
          <w:i/>
          <w:iCs/>
          <w:sz w:val="16"/>
          <w:szCs w:val="16"/>
        </w:rPr>
        <w:t xml:space="preserve">Contratista Dirección Financiación de Vivienda </w:t>
      </w:r>
    </w:p>
    <w:p w14:paraId="602AFED7" w14:textId="77777777" w:rsidR="00276E51" w:rsidRPr="00BC0DFB" w:rsidRDefault="00276E51" w:rsidP="00DE5492">
      <w:pPr>
        <w:jc w:val="both"/>
        <w:rPr>
          <w:i/>
          <w:iCs/>
          <w:sz w:val="16"/>
          <w:szCs w:val="16"/>
        </w:rPr>
      </w:pPr>
    </w:p>
    <w:p w14:paraId="5AD70310" w14:textId="73CF63BB" w:rsidR="001A558D" w:rsidRPr="00BC0DFB" w:rsidRDefault="00AF7463" w:rsidP="00DA4CE6">
      <w:pPr>
        <w:jc w:val="both"/>
        <w:rPr>
          <w:lang w:val="pt-BR"/>
        </w:rPr>
      </w:pPr>
      <w:r w:rsidRPr="00BC0DFB">
        <w:rPr>
          <w:i/>
          <w:iCs/>
          <w:sz w:val="16"/>
          <w:szCs w:val="16"/>
        </w:rPr>
        <w:t>Aprobó:</w:t>
      </w:r>
      <w:r w:rsidRPr="00BC0DFB">
        <w:rPr>
          <w:i/>
          <w:iCs/>
          <w:sz w:val="16"/>
          <w:szCs w:val="16"/>
        </w:rPr>
        <w:tab/>
        <w:t xml:space="preserve">Leslie </w:t>
      </w:r>
      <w:proofErr w:type="spellStart"/>
      <w:r w:rsidRPr="00BC0DFB">
        <w:rPr>
          <w:i/>
          <w:iCs/>
          <w:sz w:val="16"/>
          <w:szCs w:val="16"/>
        </w:rPr>
        <w:t>Di</w:t>
      </w:r>
      <w:r w:rsidR="00A23E58" w:rsidRPr="00BC0DFB">
        <w:rPr>
          <w:i/>
          <w:iCs/>
          <w:sz w:val="16"/>
          <w:szCs w:val="16"/>
        </w:rPr>
        <w:t>a</w:t>
      </w:r>
      <w:r w:rsidRPr="00BC0DFB">
        <w:rPr>
          <w:i/>
          <w:iCs/>
          <w:sz w:val="16"/>
          <w:szCs w:val="16"/>
        </w:rPr>
        <w:t>hann</w:t>
      </w:r>
      <w:proofErr w:type="spellEnd"/>
      <w:r w:rsidRPr="00BC0DFB">
        <w:rPr>
          <w:i/>
          <w:iCs/>
          <w:sz w:val="16"/>
          <w:szCs w:val="16"/>
        </w:rPr>
        <w:t xml:space="preserve"> Martínez – Directora de Financiación de Vivienda</w:t>
      </w:r>
    </w:p>
    <w:sectPr w:rsidR="001A558D" w:rsidRPr="00BC0DFB" w:rsidSect="00FC605B">
      <w:headerReference w:type="default" r:id="rId12"/>
      <w:footerReference w:type="default" r:id="rId13"/>
      <w:headerReference w:type="first" r:id="rId14"/>
      <w:footerReference w:type="first" r:id="rId15"/>
      <w:pgSz w:w="12242" w:h="15842" w:code="1"/>
      <w:pgMar w:top="1701" w:right="1185" w:bottom="1418" w:left="1134" w:header="283" w:footer="624" w:gutter="0"/>
      <w:cols w:space="720"/>
      <w:docGrid w:linePitch="326"/>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D34D39E" w16cex:dateUtc="2026-02-10T02:43:00Z"/>
  <w16cex:commentExtensible w16cex:durableId="2D34D431" w16cex:dateUtc="2026-02-10T02:46:00Z"/>
  <w16cex:commentExtensible w16cex:durableId="2D347DE6" w16cex:dateUtc="2026-02-09T20:38:00Z"/>
  <w16cex:commentExtensible w16cex:durableId="2D347E1A" w16cex:dateUtc="2026-02-09T20:39:00Z"/>
  <w16cex:commentExtensible w16cex:durableId="2D348379" w16cex:dateUtc="2026-02-09T21:02:00Z"/>
  <w16cex:commentExtensible w16cex:durableId="2D34BF96" w16cex:dateUtc="2026-02-10T01:18:00Z"/>
  <w16cex:commentExtensible w16cex:durableId="2D34C3A9" w16cex:dateUtc="2026-02-10T01:35:00Z"/>
  <w16cex:commentExtensible w16cex:durableId="2D34CE30" w16cex:dateUtc="2026-02-10T02:20:00Z"/>
  <w16cex:commentExtensible w16cex:durableId="2D3586EB" w16cex:dateUtc="2026-02-10T15:28:00Z"/>
  <w16cex:commentExtensible w16cex:durableId="2D35890A" w16cex:dateUtc="2026-02-10T15:38:00Z"/>
  <w16cex:commentExtensible w16cex:durableId="2D358BC8" w16cex:dateUtc="2026-02-10T15:49:00Z"/>
  <w16cex:commentExtensible w16cex:durableId="2D358AF4" w16cex:dateUtc="2026-02-10T15:46:00Z"/>
  <w16cex:commentExtensible w16cex:durableId="2D358FF7" w16cex:dateUtc="2026-02-10T16:07:00Z"/>
  <w16cex:commentExtensible w16cex:durableId="2D3595EC" w16cex:dateUtc="2026-02-10T16:33:00Z"/>
  <w16cex:commentExtensible w16cex:durableId="61D49D16" w16cex:dateUtc="2026-02-10T17:07:55.555Z"/>
  <w16cex:commentExtensible w16cex:durableId="5CFA4327" w16cex:dateUtc="2026-02-10T17:22:52.704Z"/>
  <w16cex:commentExtensible w16cex:durableId="368977E3" w16cex:dateUtc="2026-02-10T17:24:23.583Z"/>
  <w16cex:commentExtensible w16cex:durableId="71CA887E" w16cex:dateUtc="2026-02-10T17:41:34.207Z"/>
</w16cex:commentsExtensible>
</file>

<file path=word/commentsIds.xml><?xml version="1.0" encoding="utf-8"?>
<w16cid:commentsIds xmlns:mc="http://schemas.openxmlformats.org/markup-compatibility/2006" xmlns:w16cid="http://schemas.microsoft.com/office/word/2016/wordml/cid" mc:Ignorable="w16cid">
  <w16cid:commentId w16cid:paraId="2C9EEDBA" w16cid:durableId="2D34D39E"/>
  <w16cid:commentId w16cid:paraId="28726FA5" w16cid:durableId="2D34D431"/>
  <w16cid:commentId w16cid:paraId="404B8D77" w16cid:durableId="2D347DE6"/>
  <w16cid:commentId w16cid:paraId="681710E4" w16cid:durableId="2D347E1A"/>
  <w16cid:commentId w16cid:paraId="65212987" w16cid:durableId="2D348379"/>
  <w16cid:commentId w16cid:paraId="77A79C88" w16cid:durableId="2D34BF96"/>
  <w16cid:commentId w16cid:paraId="3C8B1B48" w16cid:durableId="2D34C3A9"/>
  <w16cid:commentId w16cid:paraId="1A247968" w16cid:durableId="2D34CE30"/>
  <w16cid:commentId w16cid:paraId="23B7C726" w16cid:durableId="2D3586EB"/>
  <w16cid:commentId w16cid:paraId="7915E169" w16cid:durableId="2D35890A"/>
  <w16cid:commentId w16cid:paraId="0387008F" w16cid:durableId="2D358BC8"/>
  <w16cid:commentId w16cid:paraId="69041409" w16cid:durableId="2D358AF4"/>
  <w16cid:commentId w16cid:paraId="3862434A" w16cid:durableId="2D358FF7"/>
  <w16cid:commentId w16cid:paraId="01C58AE7" w16cid:durableId="2D3595EC"/>
  <w16cid:commentId w16cid:paraId="0A31E2D1" w16cid:durableId="61D49D16"/>
  <w16cid:commentId w16cid:paraId="2F0338E6" w16cid:durableId="5CFA4327"/>
  <w16cid:commentId w16cid:paraId="01396EA8" w16cid:durableId="368977E3"/>
  <w16cid:commentId w16cid:paraId="468287AB" w16cid:durableId="71CA88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835FA5" w14:textId="77777777" w:rsidR="0010257D" w:rsidRDefault="0010257D">
      <w:r>
        <w:separator/>
      </w:r>
    </w:p>
  </w:endnote>
  <w:endnote w:type="continuationSeparator" w:id="0">
    <w:p w14:paraId="13C91E5F" w14:textId="77777777" w:rsidR="0010257D" w:rsidRDefault="0010257D">
      <w:r>
        <w:continuationSeparator/>
      </w:r>
    </w:p>
  </w:endnote>
  <w:endnote w:type="continuationNotice" w:id="1">
    <w:p w14:paraId="5DA5ECFD" w14:textId="77777777" w:rsidR="0010257D" w:rsidRDefault="001025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FC94A" w14:textId="77777777" w:rsidR="00057EA4" w:rsidRDefault="00057EA4" w:rsidP="00D36F3B">
    <w:pPr>
      <w:pStyle w:val="Piedepgina"/>
      <w:rPr>
        <w:rFonts w:ascii="Arial" w:hAnsi="Arial" w:cs="Arial"/>
        <w:sz w:val="16"/>
        <w:szCs w:val="16"/>
      </w:rPr>
    </w:pPr>
  </w:p>
  <w:p w14:paraId="3988A433" w14:textId="162BBDDF" w:rsidR="00057EA4" w:rsidRPr="00204B84" w:rsidRDefault="00057EA4" w:rsidP="00D36F3B">
    <w:pPr>
      <w:pStyle w:val="Piedepgina"/>
      <w:rPr>
        <w:sz w:val="16"/>
        <w:szCs w:val="16"/>
      </w:rPr>
    </w:pPr>
    <w:r>
      <w:rPr>
        <w:noProof/>
        <w:lang w:val="es-CO" w:eastAsia="es-CO"/>
      </w:rPr>
      <w:drawing>
        <wp:anchor distT="0" distB="0" distL="114300" distR="114300" simplePos="0" relativeHeight="251663360"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Content>
      <w:p w14:paraId="4A100DDF" w14:textId="7BAA4585" w:rsidR="00057EA4" w:rsidRPr="0088181D" w:rsidRDefault="00057EA4"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D239D2">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D239D2">
          <w:rPr>
            <w:rStyle w:val="Nmerodepgina"/>
            <w:b/>
            <w:bCs/>
            <w:noProof/>
          </w:rPr>
          <w:t>14</w:t>
        </w:r>
        <w:r w:rsidRPr="003574AC">
          <w:rPr>
            <w:rStyle w:val="Nmerodepgina"/>
            <w:b/>
            <w:bCs/>
          </w:rPr>
          <w:fldChar w:fldCharType="end"/>
        </w:r>
      </w:p>
    </w:sdtContent>
  </w:sdt>
  <w:p w14:paraId="64F0F994" w14:textId="77777777" w:rsidR="00057EA4" w:rsidRPr="0065435E" w:rsidRDefault="00057EA4"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77777777" w:rsidR="00057EA4" w:rsidRDefault="00057EA4"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288"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057EA4" w:rsidRPr="00435268" w:rsidRDefault="00057EA4"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4A2A29" id="_x0000_t202" coordsize="21600,21600" o:spt="202" path="m,l,21600r21600,l21600,xe">
              <v:stroke joinstyle="miter"/>
              <v:path gradientshapeok="t" o:connecttype="rect"/>
            </v:shapetype>
            <v:shape id="Cuadro de texto 2" o:spid="_x0000_s1026" type="#_x0000_t202" style="position:absolute;margin-left:436pt;margin-top:4.25pt;width:82pt;height:55.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" strokecolor="white [3212]">
              <v:textbox>
                <w:txbxContent>
                  <w:p w14:paraId="15FF091C" w14:textId="77777777" w:rsidR="00057EA4" w:rsidRPr="00435268" w:rsidRDefault="00057EA4"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057EA4" w:rsidRDefault="00057EA4"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057EA4" w:rsidRPr="0033748D" w:rsidRDefault="00057EA4" w:rsidP="009B1F6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124978EC" w14:textId="1A3D5280" w:rsidR="00057EA4" w:rsidRPr="0033748D" w:rsidRDefault="00057EA4" w:rsidP="009B1F6B">
    <w:pPr>
      <w:pStyle w:val="Piedepgina"/>
      <w:rPr>
        <w:lang w:val="pt-BR"/>
      </w:rPr>
    </w:pPr>
    <w:hyperlink r:id="rId2" w:history="1">
      <w:r w:rsidRPr="0033748D">
        <w:rPr>
          <w:rStyle w:val="Hipervnculo"/>
          <w:rFonts w:ascii="Arial" w:hAnsi="Arial" w:cs="Arial"/>
          <w:sz w:val="16"/>
          <w:szCs w:val="16"/>
          <w:lang w:val="pt-BR"/>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057EA4" w:rsidRDefault="00057EA4" w:rsidP="0083239C">
    <w:pPr>
      <w:pStyle w:val="Piedepgina"/>
      <w:jc w:val="center"/>
      <w:rPr>
        <w:lang w:val="es-MX"/>
      </w:rPr>
    </w:pPr>
  </w:p>
  <w:p w14:paraId="0EE02F30" w14:textId="77777777" w:rsidR="00057EA4" w:rsidRPr="00204B84" w:rsidRDefault="00057EA4" w:rsidP="009E68BB">
    <w:pPr>
      <w:pStyle w:val="Piedepgina"/>
      <w:rPr>
        <w:sz w:val="16"/>
        <w:szCs w:val="16"/>
      </w:rPr>
    </w:pPr>
    <w:r>
      <w:rPr>
        <w:noProof/>
        <w:lang w:val="es-CO" w:eastAsia="es-CO"/>
      </w:rPr>
      <w:drawing>
        <wp:anchor distT="0" distB="0" distL="114300" distR="114300" simplePos="0" relativeHeight="251657216"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Content>
      <w:p w14:paraId="497EEE9F" w14:textId="2EBAD14E" w:rsidR="00057EA4" w:rsidRPr="0088181D" w:rsidRDefault="00057EA4"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Pr>
            <w:rStyle w:val="Nmerodepgina"/>
            <w:b/>
            <w:bCs/>
            <w:noProof/>
          </w:rPr>
          <w:t>15</w:t>
        </w:r>
        <w:r w:rsidRPr="003574AC">
          <w:rPr>
            <w:rStyle w:val="Nmerodepgina"/>
            <w:b/>
            <w:bCs/>
          </w:rPr>
          <w:fldChar w:fldCharType="end"/>
        </w:r>
      </w:p>
    </w:sdtContent>
  </w:sdt>
  <w:p w14:paraId="25952DB8" w14:textId="77777777" w:rsidR="00057EA4" w:rsidRPr="0065435E" w:rsidRDefault="00057EA4"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77777777" w:rsidR="00057EA4" w:rsidRDefault="00057EA4"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144"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057EA4" w:rsidRPr="00435268" w:rsidRDefault="00057EA4"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674B42" id="_x0000_t202" coordsize="21600,21600" o:spt="202" path="m,l,21600r21600,l21600,xe">
              <v:stroke joinstyle="miter"/>
              <v:path gradientshapeok="t" o:connecttype="rect"/>
            </v:shapetype>
            <v:shape id="_x0000_s1027" type="#_x0000_t202" style="position:absolute;margin-left:436pt;margin-top:4.25pt;width:82pt;height:55.0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" strokecolor="white [3212]">
              <v:textbox>
                <w:txbxContent>
                  <w:p w14:paraId="0934ACA9" w14:textId="77777777" w:rsidR="00057EA4" w:rsidRPr="00435268" w:rsidRDefault="00057EA4"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057EA4" w:rsidRDefault="00057EA4"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057EA4" w:rsidRPr="0033748D" w:rsidRDefault="00057EA4" w:rsidP="009E68B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7F7AE83C" w14:textId="77777777" w:rsidR="00057EA4" w:rsidRPr="0033748D" w:rsidRDefault="00057EA4" w:rsidP="009E68BB">
    <w:pPr>
      <w:pStyle w:val="Piedepgina"/>
      <w:rPr>
        <w:rFonts w:ascii="Arial" w:hAnsi="Arial" w:cs="Arial"/>
        <w:sz w:val="16"/>
        <w:szCs w:val="16"/>
        <w:lang w:val="pt-BR"/>
      </w:rPr>
    </w:pPr>
    <w:hyperlink r:id="rId2" w:history="1">
      <w:r w:rsidRPr="0033748D">
        <w:rPr>
          <w:rStyle w:val="Hipervnculo"/>
          <w:rFonts w:ascii="Arial" w:hAnsi="Arial" w:cs="Arial"/>
          <w:sz w:val="16"/>
          <w:szCs w:val="16"/>
          <w:lang w:val="pt-BR"/>
        </w:rPr>
        <w:t>www.habitatbogota.gov.co</w:t>
      </w:r>
    </w:hyperlink>
    <w:r w:rsidRPr="0033748D">
      <w:rPr>
        <w:rFonts w:ascii="Arial" w:hAnsi="Arial" w:cs="Arial"/>
        <w:sz w:val="16"/>
        <w:szCs w:val="16"/>
        <w:lang w:val="pt-BR"/>
      </w:rPr>
      <w:t xml:space="preserve">                 </w:t>
    </w:r>
  </w:p>
  <w:p w14:paraId="3B962134" w14:textId="77777777" w:rsidR="00057EA4" w:rsidRPr="0033748D" w:rsidRDefault="00057EA4" w:rsidP="009E68BB">
    <w:pPr>
      <w:pStyle w:val="Piedepgina"/>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86B6F7" w14:textId="77777777" w:rsidR="0010257D" w:rsidRDefault="0010257D">
      <w:r>
        <w:separator/>
      </w:r>
    </w:p>
  </w:footnote>
  <w:footnote w:type="continuationSeparator" w:id="0">
    <w:p w14:paraId="6C8F91EE" w14:textId="77777777" w:rsidR="0010257D" w:rsidRDefault="0010257D">
      <w:r>
        <w:continuationSeparator/>
      </w:r>
    </w:p>
  </w:footnote>
  <w:footnote w:type="continuationNotice" w:id="1">
    <w:p w14:paraId="1E296E44" w14:textId="77777777" w:rsidR="0010257D" w:rsidRDefault="0010257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35693984" w:rsidR="00057EA4" w:rsidRPr="00FC605B" w:rsidRDefault="00057EA4">
    <w:pPr>
      <w:pStyle w:val="Encabezado"/>
      <w:jc w:val="center"/>
      <w:rPr>
        <w:sz w:val="24"/>
        <w:szCs w:val="24"/>
      </w:rPr>
    </w:pPr>
  </w:p>
  <w:p w14:paraId="41AC74CF" w14:textId="20D04590" w:rsidR="00057EA4" w:rsidRPr="00FC605B" w:rsidRDefault="00057EA4" w:rsidP="00842DC4">
    <w:pPr>
      <w:pStyle w:val="Encabezado"/>
      <w:jc w:val="center"/>
      <w:rPr>
        <w:sz w:val="24"/>
        <w:szCs w:val="24"/>
      </w:rPr>
    </w:pPr>
    <w:r w:rsidRPr="00FC605B">
      <w:rPr>
        <w:noProof/>
        <w:sz w:val="24"/>
        <w:szCs w:val="24"/>
        <w:lang w:val="es-CO" w:eastAsia="es-CO"/>
      </w:rPr>
      <w:drawing>
        <wp:anchor distT="0" distB="0" distL="114300" distR="114300" simplePos="0" relativeHeight="251667456" behindDoc="1" locked="0" layoutInCell="1" allowOverlap="1" wp14:anchorId="12B4D882" wp14:editId="54CE7701">
          <wp:simplePos x="0" y="0"/>
          <wp:positionH relativeFrom="margin">
            <wp:align>center</wp:align>
          </wp:positionH>
          <wp:positionV relativeFrom="page">
            <wp:posOffset>355600</wp:posOffset>
          </wp:positionV>
          <wp:extent cx="1333500" cy="469900"/>
          <wp:effectExtent l="0" t="0" r="0" b="6350"/>
          <wp:wrapNone/>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1009F987" w14:textId="10EF71F4" w:rsidR="00057EA4" w:rsidRPr="00FC605B" w:rsidRDefault="00057EA4" w:rsidP="008B2FC4">
    <w:pPr>
      <w:jc w:val="both"/>
      <w:rPr>
        <w:b/>
      </w:rPr>
    </w:pPr>
  </w:p>
  <w:p w14:paraId="34D7656F" w14:textId="77777777" w:rsidR="00057EA4" w:rsidRPr="00FC605B" w:rsidRDefault="00057EA4" w:rsidP="50C3DD92">
    <w:pPr>
      <w:tabs>
        <w:tab w:val="left" w:pos="1824"/>
      </w:tabs>
      <w:jc w:val="both"/>
      <w:rPr>
        <w:b/>
        <w:bCs/>
      </w:rPr>
    </w:pPr>
    <w:r w:rsidRPr="005A550D">
      <w:rPr>
        <w:b/>
      </w:rPr>
      <w:tab/>
    </w:r>
  </w:p>
  <w:p w14:paraId="7A98F759" w14:textId="46A4A193" w:rsidR="00057EA4" w:rsidRPr="005A550D" w:rsidRDefault="00057EA4" w:rsidP="00F67324">
    <w:pPr>
      <w:ind w:right="592"/>
      <w:jc w:val="center"/>
      <w:rPr>
        <w:b/>
      </w:rPr>
    </w:pPr>
    <w:r w:rsidRPr="005A550D">
      <w:rPr>
        <w:b/>
      </w:rPr>
      <w:t>RESOLUCIÓN No.                            DE</w:t>
    </w:r>
  </w:p>
  <w:p w14:paraId="65A2ACCA" w14:textId="77777777" w:rsidR="00057EA4" w:rsidRPr="00903DC4" w:rsidRDefault="00057EA4" w:rsidP="3A16F595">
    <w:pPr>
      <w:shd w:val="clear" w:color="auto" w:fill="FFFFFF" w:themeFill="background1"/>
      <w:tabs>
        <w:tab w:val="left" w:pos="3946"/>
      </w:tabs>
      <w:jc w:val="center"/>
      <w:rPr>
        <w:i/>
        <w:iCs/>
        <w:sz w:val="22"/>
      </w:rPr>
    </w:pPr>
  </w:p>
  <w:p w14:paraId="39301C07" w14:textId="7161024C" w:rsidR="00057EA4" w:rsidRPr="003C4029" w:rsidRDefault="00057EA4" w:rsidP="50C3DD92">
    <w:pPr>
      <w:jc w:val="center"/>
      <w:rPr>
        <w:i/>
        <w:iCs/>
        <w:sz w:val="22"/>
        <w:szCs w:val="22"/>
      </w:rPr>
    </w:pPr>
    <w:r w:rsidRPr="00903DC4">
      <w:rPr>
        <w:i/>
        <w:iCs/>
        <w:sz w:val="22"/>
        <w:szCs w:val="22"/>
      </w:rPr>
      <w:t xml:space="preserve">“Por la cual se asignan </w:t>
    </w:r>
    <w:r>
      <w:rPr>
        <w:i/>
        <w:iCs/>
        <w:sz w:val="22"/>
        <w:szCs w:val="22"/>
      </w:rPr>
      <w:t>cincuenta y cuatro</w:t>
    </w:r>
    <w:r w:rsidRPr="00903DC4">
      <w:rPr>
        <w:i/>
        <w:iCs/>
        <w:sz w:val="22"/>
        <w:szCs w:val="22"/>
      </w:rPr>
      <w:t xml:space="preserve"> (</w:t>
    </w:r>
    <w:r>
      <w:rPr>
        <w:i/>
        <w:iCs/>
        <w:sz w:val="22"/>
        <w:szCs w:val="22"/>
      </w:rPr>
      <w:t>54</w:t>
    </w:r>
    <w:r w:rsidRPr="00903DC4">
      <w:rPr>
        <w:i/>
        <w:iCs/>
        <w:sz w:val="22"/>
        <w:szCs w:val="22"/>
      </w:rPr>
      <w:t xml:space="preserve">) Subsidios Distritales de Vivienda en el marco del programa “Reactiva Tu Compra, Reactiva Tu Hogar” según lo establecido en el Decreto Distrital 653 de 2025, y la Resolución </w:t>
    </w:r>
    <w:r>
      <w:rPr>
        <w:i/>
        <w:iCs/>
        <w:sz w:val="22"/>
        <w:szCs w:val="22"/>
      </w:rPr>
      <w:t xml:space="preserve">293 </w:t>
    </w:r>
    <w:r w:rsidRPr="00903DC4">
      <w:rPr>
        <w:i/>
        <w:iCs/>
        <w:sz w:val="22"/>
        <w:szCs w:val="22"/>
      </w:rPr>
      <w:t>de 202</w:t>
    </w:r>
    <w:r>
      <w:rPr>
        <w:i/>
        <w:iCs/>
        <w:sz w:val="22"/>
        <w:szCs w:val="22"/>
      </w:rPr>
      <w:t>6</w:t>
    </w:r>
    <w:r w:rsidRPr="00903DC4">
      <w:rPr>
        <w:i/>
        <w:iCs/>
        <w:sz w:val="22"/>
        <w:szCs w:val="22"/>
      </w:rPr>
      <w:t xml:space="preserve">, de la Secretaría Distrital del Hábitat” </w:t>
    </w:r>
  </w:p>
  <w:p w14:paraId="3312E61E" w14:textId="47FC7777" w:rsidR="00057EA4" w:rsidRPr="00903DC4" w:rsidRDefault="00057EA4" w:rsidP="50C3DD92">
    <w:pPr>
      <w:jc w:val="center"/>
      <w:rPr>
        <w:i/>
        <w:i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A83901A" w:rsidR="00057EA4" w:rsidRPr="00FC605B" w:rsidRDefault="00057EA4" w:rsidP="009552FB">
    <w:pPr>
      <w:pStyle w:val="Encabezado"/>
      <w:ind w:right="-425"/>
      <w:jc w:val="center"/>
      <w:rPr>
        <w:sz w:val="24"/>
        <w:szCs w:val="24"/>
      </w:rPr>
    </w:pPr>
    <w:r w:rsidRPr="00FC605B">
      <w:rPr>
        <w:sz w:val="24"/>
        <w:szCs w:val="24"/>
      </w:rPr>
      <w:t xml:space="preserve">   </w:t>
    </w:r>
  </w:p>
  <w:p w14:paraId="1049EBF4" w14:textId="043C265E" w:rsidR="00057EA4" w:rsidRPr="00FC605B" w:rsidRDefault="00057EA4" w:rsidP="00756ACA">
    <w:pPr>
      <w:pStyle w:val="Encabezado"/>
      <w:jc w:val="center"/>
      <w:rPr>
        <w:sz w:val="24"/>
        <w:szCs w:val="24"/>
      </w:rPr>
    </w:pPr>
    <w:r w:rsidRPr="00FC605B">
      <w:rPr>
        <w:noProof/>
        <w:sz w:val="24"/>
        <w:szCs w:val="24"/>
        <w:lang w:val="es-CO" w:eastAsia="es-CO"/>
      </w:rPr>
      <w:drawing>
        <wp:anchor distT="0" distB="0" distL="114300" distR="114300" simplePos="0" relativeHeight="251653120" behindDoc="1" locked="0" layoutInCell="1" allowOverlap="1" wp14:anchorId="71CB4BA8" wp14:editId="540A1B34">
          <wp:simplePos x="0" y="0"/>
          <wp:positionH relativeFrom="margin">
            <wp:posOffset>2228850</wp:posOffset>
          </wp:positionH>
          <wp:positionV relativeFrom="page">
            <wp:posOffset>299720</wp:posOffset>
          </wp:positionV>
          <wp:extent cx="1333500" cy="469900"/>
          <wp:effectExtent l="0" t="0" r="0" b="0"/>
          <wp:wrapNone/>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7EEDA848" w14:textId="0D7184CC" w:rsidR="00057EA4" w:rsidRPr="00A83432" w:rsidRDefault="00057EA4" w:rsidP="00DA4B4F">
    <w:pPr>
      <w:jc w:val="center"/>
      <w:rPr>
        <w:b/>
      </w:rPr>
    </w:pPr>
    <w:r w:rsidRPr="00A83432">
      <w:rPr>
        <w:noProof/>
        <w:lang w:eastAsia="es-CO"/>
      </w:rPr>
      <w:t xml:space="preserve"> </w:t>
    </w:r>
  </w:p>
  <w:p w14:paraId="7E5DDEA5" w14:textId="77777777" w:rsidR="00057EA4" w:rsidRPr="00FC605B" w:rsidRDefault="00057EA4" w:rsidP="00DA4B4F">
    <w:pPr>
      <w:jc w:val="center"/>
      <w:rPr>
        <w:b/>
      </w:rPr>
    </w:pPr>
  </w:p>
  <w:p w14:paraId="72334FF5" w14:textId="77777777" w:rsidR="00057EA4" w:rsidRPr="00FC605B" w:rsidRDefault="00057EA4" w:rsidP="00DA4B4F">
    <w:pPr>
      <w:jc w:val="center"/>
      <w:rPr>
        <w:b/>
      </w:rPr>
    </w:pPr>
  </w:p>
  <w:p w14:paraId="362AB94B" w14:textId="5F431D6B" w:rsidR="00057EA4" w:rsidRPr="00A83432" w:rsidRDefault="00057EA4" w:rsidP="00FC605B">
    <w:pPr>
      <w:tabs>
        <w:tab w:val="left" w:pos="4410"/>
      </w:tabs>
      <w:ind w:left="1004" w:right="592"/>
      <w:rPr>
        <w:b/>
      </w:rPr>
    </w:pPr>
    <w:r w:rsidRPr="00A83432">
      <w:rPr>
        <w:b/>
      </w:rPr>
      <w:t xml:space="preserve">                         </w:t>
    </w:r>
    <w:r w:rsidRPr="00A83432">
      <w:rPr>
        <w:b/>
      </w:rPr>
      <w:tab/>
      <w:t>RESOLUCIÓN No.                            DE</w:t>
    </w:r>
  </w:p>
  <w:p w14:paraId="5649739B" w14:textId="403B62A1" w:rsidR="00057EA4" w:rsidRPr="00FC605B" w:rsidRDefault="00057EA4" w:rsidP="008B6C7A">
    <w:pPr>
      <w:ind w:left="1004" w:right="592"/>
      <w:jc w:val="center"/>
      <w:rPr>
        <w:i/>
        <w:spacing w:val="1"/>
      </w:rPr>
    </w:pPr>
  </w:p>
  <w:p w14:paraId="691636F4" w14:textId="3A9CDB17" w:rsidR="00057EA4" w:rsidRPr="00A83432" w:rsidRDefault="00057EA4" w:rsidP="00326D58">
    <w:pPr>
      <w:shd w:val="clear" w:color="auto" w:fill="FFFFFF" w:themeFill="background1"/>
      <w:tabs>
        <w:tab w:val="left" w:pos="3946"/>
      </w:tabs>
      <w:jc w:val="center"/>
      <w:rPr>
        <w:i/>
      </w:rPr>
    </w:pPr>
    <w:r w:rsidRPr="00A83432">
      <w:rPr>
        <w:i/>
        <w:iCs/>
      </w:rPr>
      <w:t xml:space="preserve">“Por la cual se asignan sesenta y cinco (65) Subsidios Distritales de Vivienda, </w:t>
    </w:r>
    <w:r w:rsidRPr="00FC605B">
      <w:rPr>
        <w:i/>
        <w:iCs/>
      </w:rPr>
      <w:t>en el marco del programa “Reactiva Tu Compra, Reactiva Tu Hogar” según lo establecido en el Decreto Distrital 653 de 2025, y la Resolución 262 de 2024, modificada por la Resolución 500 de 2024, de la Secretaría Distrital del Hábitat”</w:t>
    </w:r>
  </w:p>
  <w:p w14:paraId="24CD2A1C" w14:textId="77777777" w:rsidR="00057EA4" w:rsidRPr="00FC605B" w:rsidRDefault="00057EA4" w:rsidP="00326D58">
    <w:pPr>
      <w:shd w:val="clear" w:color="auto" w:fill="FFFFFF" w:themeFill="background1"/>
      <w:tabs>
        <w:tab w:val="left" w:pos="3946"/>
      </w:tabs>
      <w:jc w:val="center"/>
      <w:rPr>
        <w:i/>
        <w:iCs/>
      </w:rPr>
    </w:pPr>
  </w:p>
</w:hdr>
</file>

<file path=word/intelligence2.xml><?xml version="1.0" encoding="utf-8"?>
<int2:intelligence xmlns:int2="http://schemas.microsoft.com/office/intelligence/2020/intelligence" xmlns:oel="http://schemas.microsoft.com/office/2019/extlst">
  <int2:observations>
    <int2:textHash int2:hashCode="XSAMUUvbXJc15N" int2:id="PGfCOXpG">
      <int2:state int2:value="Rejected" int2:type="spell"/>
    </int2:textHash>
    <int2:bookmark int2:bookmarkName="_Int_MiH7SydI" int2:invalidationBookmarkName="" int2:hashCode="fiXdgwUk1jzopb" int2:id="YJLX1PxF">
      <int2:state int2:value="Rejected" int2:type="gram"/>
    </int2:bookmark>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C6080"/>
    <w:multiLevelType w:val="hybridMultilevel"/>
    <w:tmpl w:val="7E5AAA88"/>
    <w:lvl w:ilvl="0" w:tplc="240A0017">
      <w:start w:val="1"/>
      <w:numFmt w:val="lowerLetter"/>
      <w:lvlText w:val="%1)"/>
      <w:lvlJc w:val="left"/>
      <w:pPr>
        <w:ind w:left="927"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B60606"/>
    <w:multiLevelType w:val="hybridMultilevel"/>
    <w:tmpl w:val="CDE0873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1FF170D"/>
    <w:multiLevelType w:val="hybridMultilevel"/>
    <w:tmpl w:val="208273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3ED20C0"/>
    <w:multiLevelType w:val="multilevel"/>
    <w:tmpl w:val="528ACD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el Mauricio">
    <w15:presenceInfo w15:providerId="None" w15:userId="Daniel Mauric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CO" w:vendorID="64" w:dllVersion="131078" w:nlCheck="1" w:checkStyle="0"/>
  <w:activeWritingStyle w:appName="MSWord" w:lang="es-ES" w:vendorID="64" w:dllVersion="131078" w:nlCheck="1" w:checkStyle="0"/>
  <w:activeWritingStyle w:appName="MSWord" w:lang="es-ES_tradnl" w:vendorID="64" w:dllVersion="131078" w:nlCheck="1" w:checkStyle="0"/>
  <w:proofState w:spelling="clean" w:grammar="clean"/>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6EC"/>
    <w:rsid w:val="000009CE"/>
    <w:rsid w:val="00000D9E"/>
    <w:rsid w:val="00001392"/>
    <w:rsid w:val="00001E6A"/>
    <w:rsid w:val="00002A8E"/>
    <w:rsid w:val="00003FF2"/>
    <w:rsid w:val="0000471D"/>
    <w:rsid w:val="0000475E"/>
    <w:rsid w:val="0000483E"/>
    <w:rsid w:val="00005D3F"/>
    <w:rsid w:val="00006C69"/>
    <w:rsid w:val="00007839"/>
    <w:rsid w:val="000102C7"/>
    <w:rsid w:val="00010407"/>
    <w:rsid w:val="00012DF4"/>
    <w:rsid w:val="00012EA5"/>
    <w:rsid w:val="00013FF7"/>
    <w:rsid w:val="000141AA"/>
    <w:rsid w:val="00014523"/>
    <w:rsid w:val="00014DB0"/>
    <w:rsid w:val="00014E17"/>
    <w:rsid w:val="000151A5"/>
    <w:rsid w:val="000152BA"/>
    <w:rsid w:val="00015959"/>
    <w:rsid w:val="0001597C"/>
    <w:rsid w:val="00015AA8"/>
    <w:rsid w:val="000162EA"/>
    <w:rsid w:val="000167C5"/>
    <w:rsid w:val="00016A2A"/>
    <w:rsid w:val="0001728D"/>
    <w:rsid w:val="00017414"/>
    <w:rsid w:val="00017C93"/>
    <w:rsid w:val="0002059E"/>
    <w:rsid w:val="000214BA"/>
    <w:rsid w:val="00021516"/>
    <w:rsid w:val="00022EF1"/>
    <w:rsid w:val="00023105"/>
    <w:rsid w:val="000240F7"/>
    <w:rsid w:val="000253A9"/>
    <w:rsid w:val="00025A89"/>
    <w:rsid w:val="00026CA8"/>
    <w:rsid w:val="0002755B"/>
    <w:rsid w:val="00027641"/>
    <w:rsid w:val="000276B9"/>
    <w:rsid w:val="00032F70"/>
    <w:rsid w:val="000334EF"/>
    <w:rsid w:val="00033CAB"/>
    <w:rsid w:val="00034341"/>
    <w:rsid w:val="0003435C"/>
    <w:rsid w:val="00035C43"/>
    <w:rsid w:val="0003676F"/>
    <w:rsid w:val="00037019"/>
    <w:rsid w:val="0003725C"/>
    <w:rsid w:val="00037760"/>
    <w:rsid w:val="00041043"/>
    <w:rsid w:val="0004136C"/>
    <w:rsid w:val="0004182F"/>
    <w:rsid w:val="000419E5"/>
    <w:rsid w:val="00041CCF"/>
    <w:rsid w:val="00041D04"/>
    <w:rsid w:val="00041DA7"/>
    <w:rsid w:val="00042459"/>
    <w:rsid w:val="00042586"/>
    <w:rsid w:val="00042EDB"/>
    <w:rsid w:val="000448F4"/>
    <w:rsid w:val="00044B6B"/>
    <w:rsid w:val="00045443"/>
    <w:rsid w:val="00045798"/>
    <w:rsid w:val="00046432"/>
    <w:rsid w:val="00046619"/>
    <w:rsid w:val="000474BD"/>
    <w:rsid w:val="00047B8D"/>
    <w:rsid w:val="00047E61"/>
    <w:rsid w:val="000502A7"/>
    <w:rsid w:val="000510CE"/>
    <w:rsid w:val="00052010"/>
    <w:rsid w:val="00052282"/>
    <w:rsid w:val="000523BC"/>
    <w:rsid w:val="00052EE3"/>
    <w:rsid w:val="00053163"/>
    <w:rsid w:val="000538E5"/>
    <w:rsid w:val="00053D84"/>
    <w:rsid w:val="000547A3"/>
    <w:rsid w:val="00055FEF"/>
    <w:rsid w:val="0005634D"/>
    <w:rsid w:val="00056F04"/>
    <w:rsid w:val="000570B2"/>
    <w:rsid w:val="00057BCA"/>
    <w:rsid w:val="00057EA4"/>
    <w:rsid w:val="0006113E"/>
    <w:rsid w:val="00061A11"/>
    <w:rsid w:val="00061A35"/>
    <w:rsid w:val="00061E07"/>
    <w:rsid w:val="00061F5A"/>
    <w:rsid w:val="00062C11"/>
    <w:rsid w:val="000630D4"/>
    <w:rsid w:val="00063301"/>
    <w:rsid w:val="0006425F"/>
    <w:rsid w:val="0006481E"/>
    <w:rsid w:val="000657F4"/>
    <w:rsid w:val="000658BA"/>
    <w:rsid w:val="00065A30"/>
    <w:rsid w:val="00065D5A"/>
    <w:rsid w:val="00067099"/>
    <w:rsid w:val="00067112"/>
    <w:rsid w:val="000673C2"/>
    <w:rsid w:val="00067C27"/>
    <w:rsid w:val="00067CB2"/>
    <w:rsid w:val="00067EFD"/>
    <w:rsid w:val="00070AA4"/>
    <w:rsid w:val="0007108D"/>
    <w:rsid w:val="0007175F"/>
    <w:rsid w:val="00072013"/>
    <w:rsid w:val="00072070"/>
    <w:rsid w:val="00072509"/>
    <w:rsid w:val="0007284C"/>
    <w:rsid w:val="00072AA0"/>
    <w:rsid w:val="00072BF0"/>
    <w:rsid w:val="0007470A"/>
    <w:rsid w:val="000756F8"/>
    <w:rsid w:val="00075DC8"/>
    <w:rsid w:val="0007655A"/>
    <w:rsid w:val="00076A6C"/>
    <w:rsid w:val="00076F44"/>
    <w:rsid w:val="00077969"/>
    <w:rsid w:val="00077E57"/>
    <w:rsid w:val="0008003A"/>
    <w:rsid w:val="00080C13"/>
    <w:rsid w:val="00080E3F"/>
    <w:rsid w:val="00080E47"/>
    <w:rsid w:val="00081189"/>
    <w:rsid w:val="000817C9"/>
    <w:rsid w:val="00081DCB"/>
    <w:rsid w:val="0008329F"/>
    <w:rsid w:val="00085C48"/>
    <w:rsid w:val="000865A7"/>
    <w:rsid w:val="00086BAA"/>
    <w:rsid w:val="00087174"/>
    <w:rsid w:val="000877D1"/>
    <w:rsid w:val="0008799A"/>
    <w:rsid w:val="00087FFC"/>
    <w:rsid w:val="00090168"/>
    <w:rsid w:val="00090189"/>
    <w:rsid w:val="00090B5C"/>
    <w:rsid w:val="00090FFF"/>
    <w:rsid w:val="00091079"/>
    <w:rsid w:val="000914C8"/>
    <w:rsid w:val="00091CAE"/>
    <w:rsid w:val="00091D30"/>
    <w:rsid w:val="000923E0"/>
    <w:rsid w:val="00092E5E"/>
    <w:rsid w:val="00093924"/>
    <w:rsid w:val="00094015"/>
    <w:rsid w:val="00094066"/>
    <w:rsid w:val="00094705"/>
    <w:rsid w:val="000953E2"/>
    <w:rsid w:val="00095630"/>
    <w:rsid w:val="0009593B"/>
    <w:rsid w:val="00095EDC"/>
    <w:rsid w:val="00095F6C"/>
    <w:rsid w:val="000965D8"/>
    <w:rsid w:val="00096D45"/>
    <w:rsid w:val="000971F9"/>
    <w:rsid w:val="000976D4"/>
    <w:rsid w:val="00097FAC"/>
    <w:rsid w:val="000A03AE"/>
    <w:rsid w:val="000A10BF"/>
    <w:rsid w:val="000A1256"/>
    <w:rsid w:val="000A1306"/>
    <w:rsid w:val="000A1C85"/>
    <w:rsid w:val="000A1CA6"/>
    <w:rsid w:val="000A2A4C"/>
    <w:rsid w:val="000A2F59"/>
    <w:rsid w:val="000A3C71"/>
    <w:rsid w:val="000A4D5D"/>
    <w:rsid w:val="000A4E95"/>
    <w:rsid w:val="000A51D9"/>
    <w:rsid w:val="000A53F3"/>
    <w:rsid w:val="000A5864"/>
    <w:rsid w:val="000A5C9A"/>
    <w:rsid w:val="000A61EF"/>
    <w:rsid w:val="000A6C98"/>
    <w:rsid w:val="000A6D38"/>
    <w:rsid w:val="000A6F6F"/>
    <w:rsid w:val="000B003E"/>
    <w:rsid w:val="000B0099"/>
    <w:rsid w:val="000B29BC"/>
    <w:rsid w:val="000B3389"/>
    <w:rsid w:val="000B34EF"/>
    <w:rsid w:val="000B3915"/>
    <w:rsid w:val="000B3B34"/>
    <w:rsid w:val="000B4086"/>
    <w:rsid w:val="000B4489"/>
    <w:rsid w:val="000B503D"/>
    <w:rsid w:val="000B5040"/>
    <w:rsid w:val="000B5059"/>
    <w:rsid w:val="000B57A2"/>
    <w:rsid w:val="000B58CE"/>
    <w:rsid w:val="000B5F0E"/>
    <w:rsid w:val="000B64F7"/>
    <w:rsid w:val="000B765B"/>
    <w:rsid w:val="000B77CC"/>
    <w:rsid w:val="000B7F70"/>
    <w:rsid w:val="000C0647"/>
    <w:rsid w:val="000C165F"/>
    <w:rsid w:val="000C23CA"/>
    <w:rsid w:val="000C2883"/>
    <w:rsid w:val="000C3160"/>
    <w:rsid w:val="000C393B"/>
    <w:rsid w:val="000C397F"/>
    <w:rsid w:val="000C4436"/>
    <w:rsid w:val="000C474A"/>
    <w:rsid w:val="000C4885"/>
    <w:rsid w:val="000C4A99"/>
    <w:rsid w:val="000C501E"/>
    <w:rsid w:val="000C5B83"/>
    <w:rsid w:val="000C5D0D"/>
    <w:rsid w:val="000C6527"/>
    <w:rsid w:val="000C6863"/>
    <w:rsid w:val="000C7DAA"/>
    <w:rsid w:val="000D009A"/>
    <w:rsid w:val="000D04C6"/>
    <w:rsid w:val="000D0AC9"/>
    <w:rsid w:val="000D1983"/>
    <w:rsid w:val="000D1AB3"/>
    <w:rsid w:val="000D1E45"/>
    <w:rsid w:val="000D2071"/>
    <w:rsid w:val="000D20FA"/>
    <w:rsid w:val="000D22E0"/>
    <w:rsid w:val="000D3BC6"/>
    <w:rsid w:val="000D3D76"/>
    <w:rsid w:val="000D40F5"/>
    <w:rsid w:val="000D421D"/>
    <w:rsid w:val="000D4898"/>
    <w:rsid w:val="000D4944"/>
    <w:rsid w:val="000D4957"/>
    <w:rsid w:val="000D4CD3"/>
    <w:rsid w:val="000D60A5"/>
    <w:rsid w:val="000D63D1"/>
    <w:rsid w:val="000D6F46"/>
    <w:rsid w:val="000D78AD"/>
    <w:rsid w:val="000D7DCE"/>
    <w:rsid w:val="000D7E4A"/>
    <w:rsid w:val="000E0C57"/>
    <w:rsid w:val="000E0DA5"/>
    <w:rsid w:val="000E1093"/>
    <w:rsid w:val="000E21F2"/>
    <w:rsid w:val="000E23C1"/>
    <w:rsid w:val="000E2D3C"/>
    <w:rsid w:val="000E3A0A"/>
    <w:rsid w:val="000E3A51"/>
    <w:rsid w:val="000E3C13"/>
    <w:rsid w:val="000E3EC4"/>
    <w:rsid w:val="000E428A"/>
    <w:rsid w:val="000E5FB4"/>
    <w:rsid w:val="000E6AD5"/>
    <w:rsid w:val="000E6D60"/>
    <w:rsid w:val="000E7799"/>
    <w:rsid w:val="000E796A"/>
    <w:rsid w:val="000F0672"/>
    <w:rsid w:val="000F07DA"/>
    <w:rsid w:val="000F1037"/>
    <w:rsid w:val="000F11E5"/>
    <w:rsid w:val="000F16BB"/>
    <w:rsid w:val="000F1774"/>
    <w:rsid w:val="000F17C6"/>
    <w:rsid w:val="000F1B29"/>
    <w:rsid w:val="000F4160"/>
    <w:rsid w:val="000F5645"/>
    <w:rsid w:val="000F572C"/>
    <w:rsid w:val="000F57FE"/>
    <w:rsid w:val="000F685A"/>
    <w:rsid w:val="000F75B3"/>
    <w:rsid w:val="000F76DF"/>
    <w:rsid w:val="000F7D8B"/>
    <w:rsid w:val="000F7E57"/>
    <w:rsid w:val="00100EEE"/>
    <w:rsid w:val="00100F7C"/>
    <w:rsid w:val="00101C6F"/>
    <w:rsid w:val="00101E7D"/>
    <w:rsid w:val="00102430"/>
    <w:rsid w:val="0010257D"/>
    <w:rsid w:val="0010275A"/>
    <w:rsid w:val="00102E64"/>
    <w:rsid w:val="00103058"/>
    <w:rsid w:val="001030F2"/>
    <w:rsid w:val="00103517"/>
    <w:rsid w:val="0010393A"/>
    <w:rsid w:val="00103986"/>
    <w:rsid w:val="00103B8F"/>
    <w:rsid w:val="00103F54"/>
    <w:rsid w:val="001040CC"/>
    <w:rsid w:val="001040D7"/>
    <w:rsid w:val="001041B4"/>
    <w:rsid w:val="0010512F"/>
    <w:rsid w:val="00106632"/>
    <w:rsid w:val="00106E73"/>
    <w:rsid w:val="00106F62"/>
    <w:rsid w:val="001075FE"/>
    <w:rsid w:val="00110397"/>
    <w:rsid w:val="00110423"/>
    <w:rsid w:val="00110A71"/>
    <w:rsid w:val="00111068"/>
    <w:rsid w:val="00111187"/>
    <w:rsid w:val="0011200B"/>
    <w:rsid w:val="00113369"/>
    <w:rsid w:val="00113385"/>
    <w:rsid w:val="00113D68"/>
    <w:rsid w:val="00114D99"/>
    <w:rsid w:val="0011503C"/>
    <w:rsid w:val="00115A88"/>
    <w:rsid w:val="001170FB"/>
    <w:rsid w:val="0011763C"/>
    <w:rsid w:val="00117C81"/>
    <w:rsid w:val="00117EF5"/>
    <w:rsid w:val="00120477"/>
    <w:rsid w:val="00120610"/>
    <w:rsid w:val="00120C52"/>
    <w:rsid w:val="00122650"/>
    <w:rsid w:val="00122BEA"/>
    <w:rsid w:val="00122E63"/>
    <w:rsid w:val="001237C9"/>
    <w:rsid w:val="00124EEF"/>
    <w:rsid w:val="001257A4"/>
    <w:rsid w:val="00126615"/>
    <w:rsid w:val="0012690B"/>
    <w:rsid w:val="00126EC9"/>
    <w:rsid w:val="001279A1"/>
    <w:rsid w:val="00127AB2"/>
    <w:rsid w:val="00127AE9"/>
    <w:rsid w:val="00127B04"/>
    <w:rsid w:val="00130437"/>
    <w:rsid w:val="00131233"/>
    <w:rsid w:val="0013175E"/>
    <w:rsid w:val="0013195B"/>
    <w:rsid w:val="001329A8"/>
    <w:rsid w:val="00132E9D"/>
    <w:rsid w:val="00133077"/>
    <w:rsid w:val="00133794"/>
    <w:rsid w:val="00133D2D"/>
    <w:rsid w:val="00133E8F"/>
    <w:rsid w:val="001342C2"/>
    <w:rsid w:val="001350BC"/>
    <w:rsid w:val="001358C1"/>
    <w:rsid w:val="00136369"/>
    <w:rsid w:val="00136D6D"/>
    <w:rsid w:val="00136E84"/>
    <w:rsid w:val="0013708F"/>
    <w:rsid w:val="00137763"/>
    <w:rsid w:val="0013780B"/>
    <w:rsid w:val="00140758"/>
    <w:rsid w:val="00140A5F"/>
    <w:rsid w:val="00141814"/>
    <w:rsid w:val="00142D12"/>
    <w:rsid w:val="001430E6"/>
    <w:rsid w:val="001434E6"/>
    <w:rsid w:val="00143CC6"/>
    <w:rsid w:val="00144745"/>
    <w:rsid w:val="00145793"/>
    <w:rsid w:val="00145C5D"/>
    <w:rsid w:val="00145D64"/>
    <w:rsid w:val="00146852"/>
    <w:rsid w:val="001469C3"/>
    <w:rsid w:val="001478B3"/>
    <w:rsid w:val="00147923"/>
    <w:rsid w:val="0015022D"/>
    <w:rsid w:val="0015083A"/>
    <w:rsid w:val="001512EA"/>
    <w:rsid w:val="00151913"/>
    <w:rsid w:val="00152087"/>
    <w:rsid w:val="00152212"/>
    <w:rsid w:val="00152393"/>
    <w:rsid w:val="00152CE9"/>
    <w:rsid w:val="001535CE"/>
    <w:rsid w:val="00154280"/>
    <w:rsid w:val="001542C3"/>
    <w:rsid w:val="0015493A"/>
    <w:rsid w:val="0015506E"/>
    <w:rsid w:val="001552A4"/>
    <w:rsid w:val="001556A2"/>
    <w:rsid w:val="001567A2"/>
    <w:rsid w:val="00157591"/>
    <w:rsid w:val="00157B15"/>
    <w:rsid w:val="0016026F"/>
    <w:rsid w:val="001605F9"/>
    <w:rsid w:val="001617A1"/>
    <w:rsid w:val="00161946"/>
    <w:rsid w:val="00161E29"/>
    <w:rsid w:val="00163FA7"/>
    <w:rsid w:val="0016486B"/>
    <w:rsid w:val="00165219"/>
    <w:rsid w:val="00165B88"/>
    <w:rsid w:val="00165D57"/>
    <w:rsid w:val="00165F0F"/>
    <w:rsid w:val="001664F4"/>
    <w:rsid w:val="001666C7"/>
    <w:rsid w:val="00167F1D"/>
    <w:rsid w:val="0017011F"/>
    <w:rsid w:val="00171511"/>
    <w:rsid w:val="0017168E"/>
    <w:rsid w:val="00171CFF"/>
    <w:rsid w:val="001728E5"/>
    <w:rsid w:val="001732CB"/>
    <w:rsid w:val="00173337"/>
    <w:rsid w:val="001735AD"/>
    <w:rsid w:val="001736C7"/>
    <w:rsid w:val="00174905"/>
    <w:rsid w:val="001752EA"/>
    <w:rsid w:val="0017553E"/>
    <w:rsid w:val="0017553F"/>
    <w:rsid w:val="001758FA"/>
    <w:rsid w:val="00176025"/>
    <w:rsid w:val="001762AB"/>
    <w:rsid w:val="0017788D"/>
    <w:rsid w:val="00177966"/>
    <w:rsid w:val="00177EB4"/>
    <w:rsid w:val="0018021F"/>
    <w:rsid w:val="00180411"/>
    <w:rsid w:val="00180C8C"/>
    <w:rsid w:val="00181575"/>
    <w:rsid w:val="00181F19"/>
    <w:rsid w:val="001838AD"/>
    <w:rsid w:val="00184189"/>
    <w:rsid w:val="00184C8B"/>
    <w:rsid w:val="00185262"/>
    <w:rsid w:val="001853BD"/>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403B"/>
    <w:rsid w:val="001941AA"/>
    <w:rsid w:val="0019479E"/>
    <w:rsid w:val="001950FD"/>
    <w:rsid w:val="001952D9"/>
    <w:rsid w:val="001957E8"/>
    <w:rsid w:val="00195D6C"/>
    <w:rsid w:val="00195F42"/>
    <w:rsid w:val="00196673"/>
    <w:rsid w:val="0019715C"/>
    <w:rsid w:val="001976EB"/>
    <w:rsid w:val="00197B24"/>
    <w:rsid w:val="001A0112"/>
    <w:rsid w:val="001A0B12"/>
    <w:rsid w:val="001A0DEE"/>
    <w:rsid w:val="001A1102"/>
    <w:rsid w:val="001A11D3"/>
    <w:rsid w:val="001A1542"/>
    <w:rsid w:val="001A16B2"/>
    <w:rsid w:val="001A17C2"/>
    <w:rsid w:val="001A1817"/>
    <w:rsid w:val="001A1A61"/>
    <w:rsid w:val="001A272F"/>
    <w:rsid w:val="001A2A6B"/>
    <w:rsid w:val="001A337F"/>
    <w:rsid w:val="001A3F93"/>
    <w:rsid w:val="001A5054"/>
    <w:rsid w:val="001A50CD"/>
    <w:rsid w:val="001A558D"/>
    <w:rsid w:val="001A5816"/>
    <w:rsid w:val="001A5F5A"/>
    <w:rsid w:val="001A5FFD"/>
    <w:rsid w:val="001A6160"/>
    <w:rsid w:val="001A63D8"/>
    <w:rsid w:val="001A6849"/>
    <w:rsid w:val="001A6A9D"/>
    <w:rsid w:val="001A774D"/>
    <w:rsid w:val="001B1508"/>
    <w:rsid w:val="001B29D3"/>
    <w:rsid w:val="001B2A9E"/>
    <w:rsid w:val="001B2D14"/>
    <w:rsid w:val="001B2F47"/>
    <w:rsid w:val="001B3F1E"/>
    <w:rsid w:val="001B41E1"/>
    <w:rsid w:val="001B44B4"/>
    <w:rsid w:val="001B4639"/>
    <w:rsid w:val="001B4DEA"/>
    <w:rsid w:val="001B5ECD"/>
    <w:rsid w:val="001B7513"/>
    <w:rsid w:val="001B76F5"/>
    <w:rsid w:val="001B7906"/>
    <w:rsid w:val="001B7937"/>
    <w:rsid w:val="001C0303"/>
    <w:rsid w:val="001C03F7"/>
    <w:rsid w:val="001C0F0E"/>
    <w:rsid w:val="001C0F40"/>
    <w:rsid w:val="001C10CF"/>
    <w:rsid w:val="001C128F"/>
    <w:rsid w:val="001C1E85"/>
    <w:rsid w:val="001C23D8"/>
    <w:rsid w:val="001C2F3C"/>
    <w:rsid w:val="001C32D9"/>
    <w:rsid w:val="001C4254"/>
    <w:rsid w:val="001C45B5"/>
    <w:rsid w:val="001C4A22"/>
    <w:rsid w:val="001C5482"/>
    <w:rsid w:val="001C5A4D"/>
    <w:rsid w:val="001C5DC1"/>
    <w:rsid w:val="001C5FDD"/>
    <w:rsid w:val="001C6284"/>
    <w:rsid w:val="001C6703"/>
    <w:rsid w:val="001C699C"/>
    <w:rsid w:val="001C6F6E"/>
    <w:rsid w:val="001C791C"/>
    <w:rsid w:val="001C7DDB"/>
    <w:rsid w:val="001D06DE"/>
    <w:rsid w:val="001D0BDB"/>
    <w:rsid w:val="001D152E"/>
    <w:rsid w:val="001D1A89"/>
    <w:rsid w:val="001D1CD7"/>
    <w:rsid w:val="001D1D09"/>
    <w:rsid w:val="001D2FEB"/>
    <w:rsid w:val="001D33F1"/>
    <w:rsid w:val="001D34EB"/>
    <w:rsid w:val="001D4258"/>
    <w:rsid w:val="001D4A48"/>
    <w:rsid w:val="001D4DF8"/>
    <w:rsid w:val="001D5120"/>
    <w:rsid w:val="001D537E"/>
    <w:rsid w:val="001D579C"/>
    <w:rsid w:val="001D63CC"/>
    <w:rsid w:val="001D66EA"/>
    <w:rsid w:val="001D73D0"/>
    <w:rsid w:val="001D7622"/>
    <w:rsid w:val="001E022C"/>
    <w:rsid w:val="001E03D7"/>
    <w:rsid w:val="001E0E91"/>
    <w:rsid w:val="001E12E2"/>
    <w:rsid w:val="001E14F8"/>
    <w:rsid w:val="001E1D9C"/>
    <w:rsid w:val="001E1E14"/>
    <w:rsid w:val="001E1EA3"/>
    <w:rsid w:val="001E24D7"/>
    <w:rsid w:val="001E25E0"/>
    <w:rsid w:val="001E2B85"/>
    <w:rsid w:val="001E2C1B"/>
    <w:rsid w:val="001E2D23"/>
    <w:rsid w:val="001E2F80"/>
    <w:rsid w:val="001E2FD0"/>
    <w:rsid w:val="001E392A"/>
    <w:rsid w:val="001E3E19"/>
    <w:rsid w:val="001E4B80"/>
    <w:rsid w:val="001E54C8"/>
    <w:rsid w:val="001E6284"/>
    <w:rsid w:val="001E6287"/>
    <w:rsid w:val="001E6F8A"/>
    <w:rsid w:val="001F009F"/>
    <w:rsid w:val="001F022D"/>
    <w:rsid w:val="001F112A"/>
    <w:rsid w:val="001F12F4"/>
    <w:rsid w:val="001F1303"/>
    <w:rsid w:val="001F1D8F"/>
    <w:rsid w:val="001F1E62"/>
    <w:rsid w:val="001F23DB"/>
    <w:rsid w:val="001F2467"/>
    <w:rsid w:val="001F30F3"/>
    <w:rsid w:val="001F32BB"/>
    <w:rsid w:val="001F39AA"/>
    <w:rsid w:val="001F431A"/>
    <w:rsid w:val="001F5749"/>
    <w:rsid w:val="001F576F"/>
    <w:rsid w:val="001F5A63"/>
    <w:rsid w:val="001F5DAB"/>
    <w:rsid w:val="001F5E9B"/>
    <w:rsid w:val="001F61E9"/>
    <w:rsid w:val="001F713C"/>
    <w:rsid w:val="001F762F"/>
    <w:rsid w:val="001F7A7F"/>
    <w:rsid w:val="00200E1E"/>
    <w:rsid w:val="0020119B"/>
    <w:rsid w:val="002019AD"/>
    <w:rsid w:val="00201F15"/>
    <w:rsid w:val="00202270"/>
    <w:rsid w:val="002041DC"/>
    <w:rsid w:val="0020463F"/>
    <w:rsid w:val="002046F9"/>
    <w:rsid w:val="00205329"/>
    <w:rsid w:val="0020588D"/>
    <w:rsid w:val="0020654D"/>
    <w:rsid w:val="00206778"/>
    <w:rsid w:val="00206945"/>
    <w:rsid w:val="00207160"/>
    <w:rsid w:val="00207952"/>
    <w:rsid w:val="00210305"/>
    <w:rsid w:val="002107A2"/>
    <w:rsid w:val="00210FE8"/>
    <w:rsid w:val="00211068"/>
    <w:rsid w:val="00211128"/>
    <w:rsid w:val="00211E8C"/>
    <w:rsid w:val="00212370"/>
    <w:rsid w:val="00212C14"/>
    <w:rsid w:val="002137A0"/>
    <w:rsid w:val="00213C6B"/>
    <w:rsid w:val="0021449D"/>
    <w:rsid w:val="00215854"/>
    <w:rsid w:val="00215C0C"/>
    <w:rsid w:val="00216BD0"/>
    <w:rsid w:val="00217109"/>
    <w:rsid w:val="00217312"/>
    <w:rsid w:val="0021733C"/>
    <w:rsid w:val="00219C0B"/>
    <w:rsid w:val="002201C5"/>
    <w:rsid w:val="00220EC0"/>
    <w:rsid w:val="00220FBD"/>
    <w:rsid w:val="0022122C"/>
    <w:rsid w:val="002216F8"/>
    <w:rsid w:val="0022195E"/>
    <w:rsid w:val="00221B08"/>
    <w:rsid w:val="00222804"/>
    <w:rsid w:val="00223FFF"/>
    <w:rsid w:val="0022466D"/>
    <w:rsid w:val="00224E3F"/>
    <w:rsid w:val="0022535F"/>
    <w:rsid w:val="0022564A"/>
    <w:rsid w:val="00225C59"/>
    <w:rsid w:val="00225F4A"/>
    <w:rsid w:val="00226769"/>
    <w:rsid w:val="0022755A"/>
    <w:rsid w:val="00227914"/>
    <w:rsid w:val="00227981"/>
    <w:rsid w:val="00227F0A"/>
    <w:rsid w:val="00227F66"/>
    <w:rsid w:val="00230076"/>
    <w:rsid w:val="00230739"/>
    <w:rsid w:val="00231E57"/>
    <w:rsid w:val="002322C7"/>
    <w:rsid w:val="00232969"/>
    <w:rsid w:val="00232C30"/>
    <w:rsid w:val="002330D8"/>
    <w:rsid w:val="002332D4"/>
    <w:rsid w:val="002333F6"/>
    <w:rsid w:val="00233644"/>
    <w:rsid w:val="00233BDF"/>
    <w:rsid w:val="002347C5"/>
    <w:rsid w:val="002349F2"/>
    <w:rsid w:val="002355C9"/>
    <w:rsid w:val="002356D4"/>
    <w:rsid w:val="00235868"/>
    <w:rsid w:val="00235920"/>
    <w:rsid w:val="00235A07"/>
    <w:rsid w:val="00235FE0"/>
    <w:rsid w:val="00236D25"/>
    <w:rsid w:val="00237195"/>
    <w:rsid w:val="00237551"/>
    <w:rsid w:val="002379C8"/>
    <w:rsid w:val="00240FC9"/>
    <w:rsid w:val="00241401"/>
    <w:rsid w:val="00241A27"/>
    <w:rsid w:val="00243799"/>
    <w:rsid w:val="002438B7"/>
    <w:rsid w:val="00243A78"/>
    <w:rsid w:val="00244132"/>
    <w:rsid w:val="00244A55"/>
    <w:rsid w:val="002453F9"/>
    <w:rsid w:val="00245797"/>
    <w:rsid w:val="0024603B"/>
    <w:rsid w:val="00246212"/>
    <w:rsid w:val="002463C7"/>
    <w:rsid w:val="002475A0"/>
    <w:rsid w:val="002475F2"/>
    <w:rsid w:val="00247659"/>
    <w:rsid w:val="002476A4"/>
    <w:rsid w:val="002476B5"/>
    <w:rsid w:val="00247CD7"/>
    <w:rsid w:val="00247D3D"/>
    <w:rsid w:val="00247F54"/>
    <w:rsid w:val="0025049A"/>
    <w:rsid w:val="00250BE9"/>
    <w:rsid w:val="002519EE"/>
    <w:rsid w:val="002519F0"/>
    <w:rsid w:val="00252078"/>
    <w:rsid w:val="00252396"/>
    <w:rsid w:val="0025365E"/>
    <w:rsid w:val="00253DD5"/>
    <w:rsid w:val="00254B44"/>
    <w:rsid w:val="002550F1"/>
    <w:rsid w:val="002557FC"/>
    <w:rsid w:val="00255A92"/>
    <w:rsid w:val="00257916"/>
    <w:rsid w:val="00257B82"/>
    <w:rsid w:val="00257E9E"/>
    <w:rsid w:val="002603D5"/>
    <w:rsid w:val="00260530"/>
    <w:rsid w:val="00260622"/>
    <w:rsid w:val="002606BE"/>
    <w:rsid w:val="0026073B"/>
    <w:rsid w:val="00261045"/>
    <w:rsid w:val="00261146"/>
    <w:rsid w:val="002613E2"/>
    <w:rsid w:val="00261B28"/>
    <w:rsid w:val="00261BBB"/>
    <w:rsid w:val="00262ECB"/>
    <w:rsid w:val="00263104"/>
    <w:rsid w:val="002641A5"/>
    <w:rsid w:val="00264E75"/>
    <w:rsid w:val="0026527E"/>
    <w:rsid w:val="00265384"/>
    <w:rsid w:val="00265D6E"/>
    <w:rsid w:val="00265D8D"/>
    <w:rsid w:val="002667AF"/>
    <w:rsid w:val="00266C08"/>
    <w:rsid w:val="00266E70"/>
    <w:rsid w:val="002675CB"/>
    <w:rsid w:val="00267A80"/>
    <w:rsid w:val="00267C8B"/>
    <w:rsid w:val="00270ABF"/>
    <w:rsid w:val="0027113E"/>
    <w:rsid w:val="00271A86"/>
    <w:rsid w:val="00272505"/>
    <w:rsid w:val="00272DCE"/>
    <w:rsid w:val="0027306A"/>
    <w:rsid w:val="00273C8D"/>
    <w:rsid w:val="0027410B"/>
    <w:rsid w:val="002745FB"/>
    <w:rsid w:val="00274836"/>
    <w:rsid w:val="00276427"/>
    <w:rsid w:val="00276E51"/>
    <w:rsid w:val="00277CBB"/>
    <w:rsid w:val="00277DA1"/>
    <w:rsid w:val="002811AE"/>
    <w:rsid w:val="002816FB"/>
    <w:rsid w:val="002829CD"/>
    <w:rsid w:val="002834D9"/>
    <w:rsid w:val="00284193"/>
    <w:rsid w:val="00284681"/>
    <w:rsid w:val="002849A4"/>
    <w:rsid w:val="00284C22"/>
    <w:rsid w:val="002858C7"/>
    <w:rsid w:val="00286316"/>
    <w:rsid w:val="00287217"/>
    <w:rsid w:val="00287CA7"/>
    <w:rsid w:val="002904F3"/>
    <w:rsid w:val="002907B1"/>
    <w:rsid w:val="00290933"/>
    <w:rsid w:val="00292120"/>
    <w:rsid w:val="002932F3"/>
    <w:rsid w:val="00294328"/>
    <w:rsid w:val="00296256"/>
    <w:rsid w:val="002964C2"/>
    <w:rsid w:val="00296505"/>
    <w:rsid w:val="00296B96"/>
    <w:rsid w:val="00296BD7"/>
    <w:rsid w:val="00296F84"/>
    <w:rsid w:val="00297774"/>
    <w:rsid w:val="00297971"/>
    <w:rsid w:val="00297B98"/>
    <w:rsid w:val="002A0325"/>
    <w:rsid w:val="002A06B9"/>
    <w:rsid w:val="002A0B98"/>
    <w:rsid w:val="002A1230"/>
    <w:rsid w:val="002A128A"/>
    <w:rsid w:val="002A1559"/>
    <w:rsid w:val="002A2EBB"/>
    <w:rsid w:val="002A31E8"/>
    <w:rsid w:val="002A44D5"/>
    <w:rsid w:val="002A4BF7"/>
    <w:rsid w:val="002A54CF"/>
    <w:rsid w:val="002A5675"/>
    <w:rsid w:val="002A5866"/>
    <w:rsid w:val="002A5922"/>
    <w:rsid w:val="002A5D36"/>
    <w:rsid w:val="002A5E27"/>
    <w:rsid w:val="002A7633"/>
    <w:rsid w:val="002A7B6D"/>
    <w:rsid w:val="002A7D28"/>
    <w:rsid w:val="002A7D56"/>
    <w:rsid w:val="002B0544"/>
    <w:rsid w:val="002B093A"/>
    <w:rsid w:val="002B0C2E"/>
    <w:rsid w:val="002B14B3"/>
    <w:rsid w:val="002B174B"/>
    <w:rsid w:val="002B28E6"/>
    <w:rsid w:val="002B324D"/>
    <w:rsid w:val="002B3662"/>
    <w:rsid w:val="002B4389"/>
    <w:rsid w:val="002B5340"/>
    <w:rsid w:val="002B5501"/>
    <w:rsid w:val="002B643E"/>
    <w:rsid w:val="002B7167"/>
    <w:rsid w:val="002B73A3"/>
    <w:rsid w:val="002B79F3"/>
    <w:rsid w:val="002B7B5B"/>
    <w:rsid w:val="002C00E6"/>
    <w:rsid w:val="002C115E"/>
    <w:rsid w:val="002C124A"/>
    <w:rsid w:val="002C1662"/>
    <w:rsid w:val="002C184D"/>
    <w:rsid w:val="002C25D3"/>
    <w:rsid w:val="002C2CE9"/>
    <w:rsid w:val="002C2D0A"/>
    <w:rsid w:val="002C3551"/>
    <w:rsid w:val="002C3BB6"/>
    <w:rsid w:val="002C3D21"/>
    <w:rsid w:val="002C409D"/>
    <w:rsid w:val="002C428E"/>
    <w:rsid w:val="002C4349"/>
    <w:rsid w:val="002C4ACB"/>
    <w:rsid w:val="002C4EC7"/>
    <w:rsid w:val="002C5388"/>
    <w:rsid w:val="002C574F"/>
    <w:rsid w:val="002C57A6"/>
    <w:rsid w:val="002C57F2"/>
    <w:rsid w:val="002C587B"/>
    <w:rsid w:val="002C5A82"/>
    <w:rsid w:val="002C5D00"/>
    <w:rsid w:val="002C5D05"/>
    <w:rsid w:val="002C5F06"/>
    <w:rsid w:val="002C6750"/>
    <w:rsid w:val="002C6885"/>
    <w:rsid w:val="002C6CE2"/>
    <w:rsid w:val="002C74B4"/>
    <w:rsid w:val="002C75AD"/>
    <w:rsid w:val="002C7A32"/>
    <w:rsid w:val="002D09FF"/>
    <w:rsid w:val="002D0AF9"/>
    <w:rsid w:val="002D170F"/>
    <w:rsid w:val="002D1E92"/>
    <w:rsid w:val="002D2BAD"/>
    <w:rsid w:val="002D30CC"/>
    <w:rsid w:val="002D38FE"/>
    <w:rsid w:val="002D3946"/>
    <w:rsid w:val="002D3BC9"/>
    <w:rsid w:val="002D3FBF"/>
    <w:rsid w:val="002D4324"/>
    <w:rsid w:val="002D4B0C"/>
    <w:rsid w:val="002D4CF0"/>
    <w:rsid w:val="002D4E15"/>
    <w:rsid w:val="002D5A07"/>
    <w:rsid w:val="002D6084"/>
    <w:rsid w:val="002D6C7D"/>
    <w:rsid w:val="002D72EC"/>
    <w:rsid w:val="002D76A4"/>
    <w:rsid w:val="002D78AB"/>
    <w:rsid w:val="002E0371"/>
    <w:rsid w:val="002E0A5B"/>
    <w:rsid w:val="002E19FE"/>
    <w:rsid w:val="002E1B04"/>
    <w:rsid w:val="002E2E72"/>
    <w:rsid w:val="002E364A"/>
    <w:rsid w:val="002E3A0A"/>
    <w:rsid w:val="002E3F69"/>
    <w:rsid w:val="002E4532"/>
    <w:rsid w:val="002E4C37"/>
    <w:rsid w:val="002E539F"/>
    <w:rsid w:val="002E56C0"/>
    <w:rsid w:val="002E5C71"/>
    <w:rsid w:val="002E5F93"/>
    <w:rsid w:val="002E6AFF"/>
    <w:rsid w:val="002E6DD9"/>
    <w:rsid w:val="002E6F73"/>
    <w:rsid w:val="002E71E8"/>
    <w:rsid w:val="002E7A12"/>
    <w:rsid w:val="002E7F73"/>
    <w:rsid w:val="002F00FD"/>
    <w:rsid w:val="002F08DA"/>
    <w:rsid w:val="002F0DD7"/>
    <w:rsid w:val="002F22C4"/>
    <w:rsid w:val="002F239C"/>
    <w:rsid w:val="002F2703"/>
    <w:rsid w:val="002F2B21"/>
    <w:rsid w:val="002F30DD"/>
    <w:rsid w:val="002F338A"/>
    <w:rsid w:val="002F3446"/>
    <w:rsid w:val="002F34B4"/>
    <w:rsid w:val="002F3E14"/>
    <w:rsid w:val="002F406F"/>
    <w:rsid w:val="002F5181"/>
    <w:rsid w:val="002F53B2"/>
    <w:rsid w:val="002F580B"/>
    <w:rsid w:val="002F5976"/>
    <w:rsid w:val="002F5C0C"/>
    <w:rsid w:val="002F640C"/>
    <w:rsid w:val="002F75D1"/>
    <w:rsid w:val="002F79B7"/>
    <w:rsid w:val="00300167"/>
    <w:rsid w:val="00300ED1"/>
    <w:rsid w:val="00301018"/>
    <w:rsid w:val="003012F2"/>
    <w:rsid w:val="00301DE3"/>
    <w:rsid w:val="00301F1B"/>
    <w:rsid w:val="00302D73"/>
    <w:rsid w:val="00303CB2"/>
    <w:rsid w:val="00305387"/>
    <w:rsid w:val="00305903"/>
    <w:rsid w:val="00305A9F"/>
    <w:rsid w:val="00305D57"/>
    <w:rsid w:val="00307907"/>
    <w:rsid w:val="00307AE5"/>
    <w:rsid w:val="00307F38"/>
    <w:rsid w:val="00307F4D"/>
    <w:rsid w:val="00310B23"/>
    <w:rsid w:val="00310C04"/>
    <w:rsid w:val="00311CCF"/>
    <w:rsid w:val="00312E2D"/>
    <w:rsid w:val="00313F3F"/>
    <w:rsid w:val="00314F62"/>
    <w:rsid w:val="0031520D"/>
    <w:rsid w:val="00315B44"/>
    <w:rsid w:val="00315C1D"/>
    <w:rsid w:val="00315F47"/>
    <w:rsid w:val="0031702C"/>
    <w:rsid w:val="003174C5"/>
    <w:rsid w:val="003175D2"/>
    <w:rsid w:val="003202D8"/>
    <w:rsid w:val="0032114C"/>
    <w:rsid w:val="003213EC"/>
    <w:rsid w:val="0032161E"/>
    <w:rsid w:val="00321DA7"/>
    <w:rsid w:val="0032255A"/>
    <w:rsid w:val="00322602"/>
    <w:rsid w:val="0032278A"/>
    <w:rsid w:val="00323671"/>
    <w:rsid w:val="003238E3"/>
    <w:rsid w:val="00323A78"/>
    <w:rsid w:val="00323B98"/>
    <w:rsid w:val="003243B0"/>
    <w:rsid w:val="00324926"/>
    <w:rsid w:val="00324B19"/>
    <w:rsid w:val="00324D5F"/>
    <w:rsid w:val="0032508D"/>
    <w:rsid w:val="003255CB"/>
    <w:rsid w:val="003265EB"/>
    <w:rsid w:val="003268C8"/>
    <w:rsid w:val="00326D58"/>
    <w:rsid w:val="003272E6"/>
    <w:rsid w:val="003274F9"/>
    <w:rsid w:val="003279D5"/>
    <w:rsid w:val="00327CA9"/>
    <w:rsid w:val="00327FA7"/>
    <w:rsid w:val="003301A4"/>
    <w:rsid w:val="00330703"/>
    <w:rsid w:val="00330F44"/>
    <w:rsid w:val="00330F4A"/>
    <w:rsid w:val="00331A27"/>
    <w:rsid w:val="00331BDD"/>
    <w:rsid w:val="00331CDE"/>
    <w:rsid w:val="00332E64"/>
    <w:rsid w:val="00332EBB"/>
    <w:rsid w:val="00332FE4"/>
    <w:rsid w:val="00333350"/>
    <w:rsid w:val="003335C9"/>
    <w:rsid w:val="00334246"/>
    <w:rsid w:val="0033493C"/>
    <w:rsid w:val="003352C7"/>
    <w:rsid w:val="003363EB"/>
    <w:rsid w:val="00336696"/>
    <w:rsid w:val="0033695C"/>
    <w:rsid w:val="00336E5E"/>
    <w:rsid w:val="0033748D"/>
    <w:rsid w:val="003378CE"/>
    <w:rsid w:val="00340748"/>
    <w:rsid w:val="0034131A"/>
    <w:rsid w:val="003415E6"/>
    <w:rsid w:val="00341A00"/>
    <w:rsid w:val="00341D4F"/>
    <w:rsid w:val="00341F69"/>
    <w:rsid w:val="0034228D"/>
    <w:rsid w:val="00342704"/>
    <w:rsid w:val="00343194"/>
    <w:rsid w:val="003438E9"/>
    <w:rsid w:val="00344064"/>
    <w:rsid w:val="00344A00"/>
    <w:rsid w:val="003456E3"/>
    <w:rsid w:val="003457D1"/>
    <w:rsid w:val="003465D0"/>
    <w:rsid w:val="00346834"/>
    <w:rsid w:val="00347560"/>
    <w:rsid w:val="003478FE"/>
    <w:rsid w:val="0035073D"/>
    <w:rsid w:val="00350BAA"/>
    <w:rsid w:val="0035127F"/>
    <w:rsid w:val="003518D2"/>
    <w:rsid w:val="00351C1F"/>
    <w:rsid w:val="00351F6B"/>
    <w:rsid w:val="0035203D"/>
    <w:rsid w:val="00352250"/>
    <w:rsid w:val="003539FB"/>
    <w:rsid w:val="00354100"/>
    <w:rsid w:val="00354279"/>
    <w:rsid w:val="0035483B"/>
    <w:rsid w:val="00355323"/>
    <w:rsid w:val="00357FBF"/>
    <w:rsid w:val="003611E0"/>
    <w:rsid w:val="00361F3C"/>
    <w:rsid w:val="003621B8"/>
    <w:rsid w:val="00362966"/>
    <w:rsid w:val="00362CC5"/>
    <w:rsid w:val="003631BC"/>
    <w:rsid w:val="00364326"/>
    <w:rsid w:val="003649EC"/>
    <w:rsid w:val="00364C7F"/>
    <w:rsid w:val="00365363"/>
    <w:rsid w:val="003663F9"/>
    <w:rsid w:val="0036645A"/>
    <w:rsid w:val="0036740F"/>
    <w:rsid w:val="00367B76"/>
    <w:rsid w:val="00370ABF"/>
    <w:rsid w:val="00370E6A"/>
    <w:rsid w:val="0037140D"/>
    <w:rsid w:val="0037144B"/>
    <w:rsid w:val="003716FD"/>
    <w:rsid w:val="003718B5"/>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C7D"/>
    <w:rsid w:val="0037613D"/>
    <w:rsid w:val="00376714"/>
    <w:rsid w:val="00377420"/>
    <w:rsid w:val="00377515"/>
    <w:rsid w:val="00377652"/>
    <w:rsid w:val="00380622"/>
    <w:rsid w:val="00382599"/>
    <w:rsid w:val="00382820"/>
    <w:rsid w:val="003828E3"/>
    <w:rsid w:val="00382C12"/>
    <w:rsid w:val="00383692"/>
    <w:rsid w:val="00383D48"/>
    <w:rsid w:val="003842BC"/>
    <w:rsid w:val="003846DF"/>
    <w:rsid w:val="003846E5"/>
    <w:rsid w:val="00384800"/>
    <w:rsid w:val="00384AFB"/>
    <w:rsid w:val="00385E7E"/>
    <w:rsid w:val="00386DCE"/>
    <w:rsid w:val="00386EFC"/>
    <w:rsid w:val="003872AC"/>
    <w:rsid w:val="003914A5"/>
    <w:rsid w:val="00391D39"/>
    <w:rsid w:val="00391EFF"/>
    <w:rsid w:val="0039219B"/>
    <w:rsid w:val="003932B1"/>
    <w:rsid w:val="00393CF8"/>
    <w:rsid w:val="00394E90"/>
    <w:rsid w:val="003958A7"/>
    <w:rsid w:val="003969ED"/>
    <w:rsid w:val="003972C6"/>
    <w:rsid w:val="003A11F3"/>
    <w:rsid w:val="003A1468"/>
    <w:rsid w:val="003A3D0B"/>
    <w:rsid w:val="003A4027"/>
    <w:rsid w:val="003A4280"/>
    <w:rsid w:val="003A4676"/>
    <w:rsid w:val="003A47D7"/>
    <w:rsid w:val="003A4A7F"/>
    <w:rsid w:val="003A4B99"/>
    <w:rsid w:val="003A4C54"/>
    <w:rsid w:val="003A580C"/>
    <w:rsid w:val="003A5A3C"/>
    <w:rsid w:val="003A5B6A"/>
    <w:rsid w:val="003A62ED"/>
    <w:rsid w:val="003A6731"/>
    <w:rsid w:val="003A692B"/>
    <w:rsid w:val="003A6E71"/>
    <w:rsid w:val="003A7CC8"/>
    <w:rsid w:val="003B05DE"/>
    <w:rsid w:val="003B14AA"/>
    <w:rsid w:val="003B24F9"/>
    <w:rsid w:val="003B28EC"/>
    <w:rsid w:val="003B2949"/>
    <w:rsid w:val="003B2C1A"/>
    <w:rsid w:val="003B2D69"/>
    <w:rsid w:val="003B3900"/>
    <w:rsid w:val="003B3ADA"/>
    <w:rsid w:val="003B3E7F"/>
    <w:rsid w:val="003B402F"/>
    <w:rsid w:val="003B4062"/>
    <w:rsid w:val="003B4635"/>
    <w:rsid w:val="003B566D"/>
    <w:rsid w:val="003B623A"/>
    <w:rsid w:val="003B65FF"/>
    <w:rsid w:val="003B699E"/>
    <w:rsid w:val="003B6B61"/>
    <w:rsid w:val="003B7030"/>
    <w:rsid w:val="003B7654"/>
    <w:rsid w:val="003C06B2"/>
    <w:rsid w:val="003C095B"/>
    <w:rsid w:val="003C0A12"/>
    <w:rsid w:val="003C1DD7"/>
    <w:rsid w:val="003C1F58"/>
    <w:rsid w:val="003C27EA"/>
    <w:rsid w:val="003C2936"/>
    <w:rsid w:val="003C310F"/>
    <w:rsid w:val="003C3533"/>
    <w:rsid w:val="003C355C"/>
    <w:rsid w:val="003C365F"/>
    <w:rsid w:val="003C4029"/>
    <w:rsid w:val="003C4613"/>
    <w:rsid w:val="003C54DC"/>
    <w:rsid w:val="003C72FF"/>
    <w:rsid w:val="003C7723"/>
    <w:rsid w:val="003C7748"/>
    <w:rsid w:val="003D0029"/>
    <w:rsid w:val="003D04DC"/>
    <w:rsid w:val="003D04E5"/>
    <w:rsid w:val="003D08D3"/>
    <w:rsid w:val="003D0B14"/>
    <w:rsid w:val="003D0FBD"/>
    <w:rsid w:val="003D1329"/>
    <w:rsid w:val="003D1815"/>
    <w:rsid w:val="003D1D57"/>
    <w:rsid w:val="003D1E4F"/>
    <w:rsid w:val="003D2151"/>
    <w:rsid w:val="003D286D"/>
    <w:rsid w:val="003D2ADB"/>
    <w:rsid w:val="003D2D0A"/>
    <w:rsid w:val="003D2EFA"/>
    <w:rsid w:val="003D3176"/>
    <w:rsid w:val="003D3355"/>
    <w:rsid w:val="003D370A"/>
    <w:rsid w:val="003D3A4F"/>
    <w:rsid w:val="003D3B94"/>
    <w:rsid w:val="003D3DCB"/>
    <w:rsid w:val="003D439A"/>
    <w:rsid w:val="003D4487"/>
    <w:rsid w:val="003D452C"/>
    <w:rsid w:val="003D5F89"/>
    <w:rsid w:val="003D6A3D"/>
    <w:rsid w:val="003D6F22"/>
    <w:rsid w:val="003D7713"/>
    <w:rsid w:val="003D7D16"/>
    <w:rsid w:val="003E1731"/>
    <w:rsid w:val="003E2405"/>
    <w:rsid w:val="003E2436"/>
    <w:rsid w:val="003E24D5"/>
    <w:rsid w:val="003E2654"/>
    <w:rsid w:val="003E2C38"/>
    <w:rsid w:val="003E3278"/>
    <w:rsid w:val="003E327D"/>
    <w:rsid w:val="003E3646"/>
    <w:rsid w:val="003E5750"/>
    <w:rsid w:val="003E5AC6"/>
    <w:rsid w:val="003E5B9E"/>
    <w:rsid w:val="003E5EC5"/>
    <w:rsid w:val="003E617A"/>
    <w:rsid w:val="003E6E31"/>
    <w:rsid w:val="003F03DA"/>
    <w:rsid w:val="003F118A"/>
    <w:rsid w:val="003F15EF"/>
    <w:rsid w:val="003F2256"/>
    <w:rsid w:val="003F29F6"/>
    <w:rsid w:val="003F3033"/>
    <w:rsid w:val="003F3210"/>
    <w:rsid w:val="003F3F65"/>
    <w:rsid w:val="003F59AB"/>
    <w:rsid w:val="003F5C57"/>
    <w:rsid w:val="003F6390"/>
    <w:rsid w:val="003F6E68"/>
    <w:rsid w:val="00400AEB"/>
    <w:rsid w:val="00400C53"/>
    <w:rsid w:val="00401870"/>
    <w:rsid w:val="00403135"/>
    <w:rsid w:val="0040387C"/>
    <w:rsid w:val="00404893"/>
    <w:rsid w:val="004052D8"/>
    <w:rsid w:val="00405353"/>
    <w:rsid w:val="004054E4"/>
    <w:rsid w:val="004059FA"/>
    <w:rsid w:val="00406322"/>
    <w:rsid w:val="00406A1D"/>
    <w:rsid w:val="0040732A"/>
    <w:rsid w:val="00407886"/>
    <w:rsid w:val="00410C8E"/>
    <w:rsid w:val="004122CE"/>
    <w:rsid w:val="0041267D"/>
    <w:rsid w:val="004127AC"/>
    <w:rsid w:val="0041298D"/>
    <w:rsid w:val="00414109"/>
    <w:rsid w:val="00414F9F"/>
    <w:rsid w:val="004151C1"/>
    <w:rsid w:val="0041564B"/>
    <w:rsid w:val="004156F4"/>
    <w:rsid w:val="00416EEC"/>
    <w:rsid w:val="004171A8"/>
    <w:rsid w:val="004177F3"/>
    <w:rsid w:val="00417CA4"/>
    <w:rsid w:val="004201B0"/>
    <w:rsid w:val="0042040C"/>
    <w:rsid w:val="004206B7"/>
    <w:rsid w:val="00420AAC"/>
    <w:rsid w:val="00420B54"/>
    <w:rsid w:val="00420CCA"/>
    <w:rsid w:val="004212BF"/>
    <w:rsid w:val="004216F0"/>
    <w:rsid w:val="0042187B"/>
    <w:rsid w:val="00422585"/>
    <w:rsid w:val="0042295B"/>
    <w:rsid w:val="00422C4B"/>
    <w:rsid w:val="00422E1B"/>
    <w:rsid w:val="004233C8"/>
    <w:rsid w:val="00424610"/>
    <w:rsid w:val="004246CE"/>
    <w:rsid w:val="0042591B"/>
    <w:rsid w:val="00425B3C"/>
    <w:rsid w:val="00425FB3"/>
    <w:rsid w:val="00426AA4"/>
    <w:rsid w:val="00427EC3"/>
    <w:rsid w:val="0043052E"/>
    <w:rsid w:val="00431118"/>
    <w:rsid w:val="00431120"/>
    <w:rsid w:val="00431418"/>
    <w:rsid w:val="00431B00"/>
    <w:rsid w:val="00431C71"/>
    <w:rsid w:val="00431EAF"/>
    <w:rsid w:val="00432148"/>
    <w:rsid w:val="004323D1"/>
    <w:rsid w:val="0043293E"/>
    <w:rsid w:val="00432C00"/>
    <w:rsid w:val="00432FE2"/>
    <w:rsid w:val="00433040"/>
    <w:rsid w:val="00433DA0"/>
    <w:rsid w:val="00433F8B"/>
    <w:rsid w:val="004347B4"/>
    <w:rsid w:val="004354D7"/>
    <w:rsid w:val="0043589A"/>
    <w:rsid w:val="00436A00"/>
    <w:rsid w:val="00436C4E"/>
    <w:rsid w:val="00436F3B"/>
    <w:rsid w:val="004401D2"/>
    <w:rsid w:val="004409E6"/>
    <w:rsid w:val="00440BF9"/>
    <w:rsid w:val="00441666"/>
    <w:rsid w:val="00441772"/>
    <w:rsid w:val="00441913"/>
    <w:rsid w:val="00441C19"/>
    <w:rsid w:val="00441EFF"/>
    <w:rsid w:val="004423F2"/>
    <w:rsid w:val="004425CF"/>
    <w:rsid w:val="0044273F"/>
    <w:rsid w:val="00442C0A"/>
    <w:rsid w:val="00444079"/>
    <w:rsid w:val="004445D4"/>
    <w:rsid w:val="004448A4"/>
    <w:rsid w:val="00444A03"/>
    <w:rsid w:val="00444DF0"/>
    <w:rsid w:val="004453FF"/>
    <w:rsid w:val="004454B2"/>
    <w:rsid w:val="00445734"/>
    <w:rsid w:val="00445819"/>
    <w:rsid w:val="00445B95"/>
    <w:rsid w:val="00445D31"/>
    <w:rsid w:val="00445ED4"/>
    <w:rsid w:val="00445F62"/>
    <w:rsid w:val="004475B3"/>
    <w:rsid w:val="0044775C"/>
    <w:rsid w:val="0045010E"/>
    <w:rsid w:val="004503AB"/>
    <w:rsid w:val="00450E48"/>
    <w:rsid w:val="004514BC"/>
    <w:rsid w:val="0045174B"/>
    <w:rsid w:val="00452E7E"/>
    <w:rsid w:val="0045341F"/>
    <w:rsid w:val="0045362D"/>
    <w:rsid w:val="004537BD"/>
    <w:rsid w:val="00453B4E"/>
    <w:rsid w:val="00453C57"/>
    <w:rsid w:val="004541E0"/>
    <w:rsid w:val="00455561"/>
    <w:rsid w:val="00455C0E"/>
    <w:rsid w:val="00455CFA"/>
    <w:rsid w:val="00456010"/>
    <w:rsid w:val="0045632A"/>
    <w:rsid w:val="00456A75"/>
    <w:rsid w:val="00456D50"/>
    <w:rsid w:val="00457105"/>
    <w:rsid w:val="0045743B"/>
    <w:rsid w:val="004574CB"/>
    <w:rsid w:val="0045755B"/>
    <w:rsid w:val="00460AAA"/>
    <w:rsid w:val="004612AB"/>
    <w:rsid w:val="00461618"/>
    <w:rsid w:val="00461DC6"/>
    <w:rsid w:val="004620DF"/>
    <w:rsid w:val="004629B7"/>
    <w:rsid w:val="00462CF8"/>
    <w:rsid w:val="00463E00"/>
    <w:rsid w:val="004654CA"/>
    <w:rsid w:val="004665AA"/>
    <w:rsid w:val="00466676"/>
    <w:rsid w:val="00467904"/>
    <w:rsid w:val="00467E64"/>
    <w:rsid w:val="00467E7B"/>
    <w:rsid w:val="00470404"/>
    <w:rsid w:val="00470680"/>
    <w:rsid w:val="004712D5"/>
    <w:rsid w:val="00471B85"/>
    <w:rsid w:val="00471E64"/>
    <w:rsid w:val="00472BD4"/>
    <w:rsid w:val="00472D08"/>
    <w:rsid w:val="00473601"/>
    <w:rsid w:val="00474438"/>
    <w:rsid w:val="00474ED6"/>
    <w:rsid w:val="00475605"/>
    <w:rsid w:val="0047571D"/>
    <w:rsid w:val="004771A7"/>
    <w:rsid w:val="0047748D"/>
    <w:rsid w:val="00477792"/>
    <w:rsid w:val="004779B2"/>
    <w:rsid w:val="00477F94"/>
    <w:rsid w:val="00477FB1"/>
    <w:rsid w:val="0048039E"/>
    <w:rsid w:val="004803E0"/>
    <w:rsid w:val="00480E58"/>
    <w:rsid w:val="00481E2A"/>
    <w:rsid w:val="004820C6"/>
    <w:rsid w:val="004828C8"/>
    <w:rsid w:val="0048398E"/>
    <w:rsid w:val="00483E0D"/>
    <w:rsid w:val="004845F9"/>
    <w:rsid w:val="004849F8"/>
    <w:rsid w:val="004853AF"/>
    <w:rsid w:val="0048565D"/>
    <w:rsid w:val="00485A09"/>
    <w:rsid w:val="00486575"/>
    <w:rsid w:val="00486957"/>
    <w:rsid w:val="00487BC5"/>
    <w:rsid w:val="004906B7"/>
    <w:rsid w:val="0049103D"/>
    <w:rsid w:val="00491672"/>
    <w:rsid w:val="004916F1"/>
    <w:rsid w:val="0049194B"/>
    <w:rsid w:val="00491B1C"/>
    <w:rsid w:val="00492876"/>
    <w:rsid w:val="00493456"/>
    <w:rsid w:val="0049393C"/>
    <w:rsid w:val="0049443C"/>
    <w:rsid w:val="00494A08"/>
    <w:rsid w:val="00494EBF"/>
    <w:rsid w:val="00495738"/>
    <w:rsid w:val="00495CD8"/>
    <w:rsid w:val="00496187"/>
    <w:rsid w:val="00496B48"/>
    <w:rsid w:val="004974C0"/>
    <w:rsid w:val="004976B2"/>
    <w:rsid w:val="00497AF2"/>
    <w:rsid w:val="00497C29"/>
    <w:rsid w:val="00497FEB"/>
    <w:rsid w:val="004A013F"/>
    <w:rsid w:val="004A0621"/>
    <w:rsid w:val="004A08AB"/>
    <w:rsid w:val="004A1766"/>
    <w:rsid w:val="004A23AE"/>
    <w:rsid w:val="004A28CA"/>
    <w:rsid w:val="004A2F54"/>
    <w:rsid w:val="004A368C"/>
    <w:rsid w:val="004A3A40"/>
    <w:rsid w:val="004A3E94"/>
    <w:rsid w:val="004A42FB"/>
    <w:rsid w:val="004A436B"/>
    <w:rsid w:val="004A4ADD"/>
    <w:rsid w:val="004A4D2A"/>
    <w:rsid w:val="004A5CE3"/>
    <w:rsid w:val="004A5E4B"/>
    <w:rsid w:val="004A612B"/>
    <w:rsid w:val="004A7062"/>
    <w:rsid w:val="004A78A3"/>
    <w:rsid w:val="004B13FA"/>
    <w:rsid w:val="004B18A5"/>
    <w:rsid w:val="004B1B07"/>
    <w:rsid w:val="004B2F8D"/>
    <w:rsid w:val="004B3CC3"/>
    <w:rsid w:val="004B563E"/>
    <w:rsid w:val="004B58BA"/>
    <w:rsid w:val="004B5A68"/>
    <w:rsid w:val="004B5B0D"/>
    <w:rsid w:val="004B5B2A"/>
    <w:rsid w:val="004B5DE6"/>
    <w:rsid w:val="004B65B7"/>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702"/>
    <w:rsid w:val="004C4DF2"/>
    <w:rsid w:val="004C51C2"/>
    <w:rsid w:val="004C6742"/>
    <w:rsid w:val="004C6A1A"/>
    <w:rsid w:val="004C6B6D"/>
    <w:rsid w:val="004C7123"/>
    <w:rsid w:val="004D0051"/>
    <w:rsid w:val="004D018D"/>
    <w:rsid w:val="004D0844"/>
    <w:rsid w:val="004D0AF0"/>
    <w:rsid w:val="004D0E09"/>
    <w:rsid w:val="004D2868"/>
    <w:rsid w:val="004D2913"/>
    <w:rsid w:val="004D2B03"/>
    <w:rsid w:val="004D2BE4"/>
    <w:rsid w:val="004D2CAC"/>
    <w:rsid w:val="004D313D"/>
    <w:rsid w:val="004D319A"/>
    <w:rsid w:val="004D3F32"/>
    <w:rsid w:val="004D4356"/>
    <w:rsid w:val="004D44F0"/>
    <w:rsid w:val="004D591B"/>
    <w:rsid w:val="004D7492"/>
    <w:rsid w:val="004E03EF"/>
    <w:rsid w:val="004E06CC"/>
    <w:rsid w:val="004E0AB1"/>
    <w:rsid w:val="004E15D2"/>
    <w:rsid w:val="004E1B6C"/>
    <w:rsid w:val="004E2C15"/>
    <w:rsid w:val="004E3E15"/>
    <w:rsid w:val="004E51EC"/>
    <w:rsid w:val="004E52EC"/>
    <w:rsid w:val="004E53DC"/>
    <w:rsid w:val="004E5850"/>
    <w:rsid w:val="004E5A00"/>
    <w:rsid w:val="004E5C59"/>
    <w:rsid w:val="004E69B8"/>
    <w:rsid w:val="004E7DC1"/>
    <w:rsid w:val="004F0044"/>
    <w:rsid w:val="004F146B"/>
    <w:rsid w:val="004F18CB"/>
    <w:rsid w:val="004F1BAA"/>
    <w:rsid w:val="004F1C74"/>
    <w:rsid w:val="004F1F1D"/>
    <w:rsid w:val="004F211A"/>
    <w:rsid w:val="004F25E9"/>
    <w:rsid w:val="004F2ECA"/>
    <w:rsid w:val="004F32F5"/>
    <w:rsid w:val="004F34E4"/>
    <w:rsid w:val="004F3D3C"/>
    <w:rsid w:val="004F417B"/>
    <w:rsid w:val="004F4285"/>
    <w:rsid w:val="004F47AA"/>
    <w:rsid w:val="004F485A"/>
    <w:rsid w:val="004F4CCF"/>
    <w:rsid w:val="004F4D51"/>
    <w:rsid w:val="004F4F6B"/>
    <w:rsid w:val="004F50A5"/>
    <w:rsid w:val="004F51C1"/>
    <w:rsid w:val="004F524A"/>
    <w:rsid w:val="004F5CBA"/>
    <w:rsid w:val="004F5E23"/>
    <w:rsid w:val="004F5E93"/>
    <w:rsid w:val="004F5EC8"/>
    <w:rsid w:val="004F7D05"/>
    <w:rsid w:val="00500057"/>
    <w:rsid w:val="00500287"/>
    <w:rsid w:val="005004D9"/>
    <w:rsid w:val="00500697"/>
    <w:rsid w:val="005019F6"/>
    <w:rsid w:val="00502134"/>
    <w:rsid w:val="0050247F"/>
    <w:rsid w:val="00502DFB"/>
    <w:rsid w:val="005037CC"/>
    <w:rsid w:val="00503D82"/>
    <w:rsid w:val="00503D90"/>
    <w:rsid w:val="005040D3"/>
    <w:rsid w:val="0050450A"/>
    <w:rsid w:val="00504AD3"/>
    <w:rsid w:val="005054F1"/>
    <w:rsid w:val="0050557B"/>
    <w:rsid w:val="005059F6"/>
    <w:rsid w:val="00505F44"/>
    <w:rsid w:val="0050638A"/>
    <w:rsid w:val="005066CE"/>
    <w:rsid w:val="005072A0"/>
    <w:rsid w:val="0050733A"/>
    <w:rsid w:val="00507632"/>
    <w:rsid w:val="00510360"/>
    <w:rsid w:val="00510443"/>
    <w:rsid w:val="005107EA"/>
    <w:rsid w:val="00510E42"/>
    <w:rsid w:val="0051288B"/>
    <w:rsid w:val="0051292C"/>
    <w:rsid w:val="00512FF3"/>
    <w:rsid w:val="0051411E"/>
    <w:rsid w:val="005145EA"/>
    <w:rsid w:val="0051520C"/>
    <w:rsid w:val="00516419"/>
    <w:rsid w:val="00516431"/>
    <w:rsid w:val="00516789"/>
    <w:rsid w:val="00516B38"/>
    <w:rsid w:val="00516BD2"/>
    <w:rsid w:val="0052095E"/>
    <w:rsid w:val="0052119C"/>
    <w:rsid w:val="00521351"/>
    <w:rsid w:val="00521770"/>
    <w:rsid w:val="005218AA"/>
    <w:rsid w:val="0052228A"/>
    <w:rsid w:val="00523834"/>
    <w:rsid w:val="00523C9A"/>
    <w:rsid w:val="00524149"/>
    <w:rsid w:val="00524D37"/>
    <w:rsid w:val="00524EC6"/>
    <w:rsid w:val="00525206"/>
    <w:rsid w:val="005255E4"/>
    <w:rsid w:val="00525C27"/>
    <w:rsid w:val="0052627D"/>
    <w:rsid w:val="00526D1D"/>
    <w:rsid w:val="0052723B"/>
    <w:rsid w:val="0052725C"/>
    <w:rsid w:val="0052734C"/>
    <w:rsid w:val="00527F29"/>
    <w:rsid w:val="00530E1A"/>
    <w:rsid w:val="005310D6"/>
    <w:rsid w:val="00531391"/>
    <w:rsid w:val="00531B79"/>
    <w:rsid w:val="00531D59"/>
    <w:rsid w:val="00532283"/>
    <w:rsid w:val="0053245A"/>
    <w:rsid w:val="00533777"/>
    <w:rsid w:val="00535218"/>
    <w:rsid w:val="005352C0"/>
    <w:rsid w:val="00535792"/>
    <w:rsid w:val="005362B8"/>
    <w:rsid w:val="005363D0"/>
    <w:rsid w:val="005364D3"/>
    <w:rsid w:val="005376E2"/>
    <w:rsid w:val="00537845"/>
    <w:rsid w:val="00537DEF"/>
    <w:rsid w:val="00540323"/>
    <w:rsid w:val="005403E0"/>
    <w:rsid w:val="00540678"/>
    <w:rsid w:val="0054152C"/>
    <w:rsid w:val="00541984"/>
    <w:rsid w:val="00541C9A"/>
    <w:rsid w:val="00541CE9"/>
    <w:rsid w:val="005420AC"/>
    <w:rsid w:val="00543007"/>
    <w:rsid w:val="00543917"/>
    <w:rsid w:val="00544093"/>
    <w:rsid w:val="00545552"/>
    <w:rsid w:val="00545E7A"/>
    <w:rsid w:val="00545FF4"/>
    <w:rsid w:val="00546B4C"/>
    <w:rsid w:val="00546CA9"/>
    <w:rsid w:val="00546EB2"/>
    <w:rsid w:val="00547CE3"/>
    <w:rsid w:val="00547F1F"/>
    <w:rsid w:val="005505BB"/>
    <w:rsid w:val="005516BA"/>
    <w:rsid w:val="005517BE"/>
    <w:rsid w:val="005519C2"/>
    <w:rsid w:val="00552CDF"/>
    <w:rsid w:val="00552F4C"/>
    <w:rsid w:val="00553F2C"/>
    <w:rsid w:val="00554028"/>
    <w:rsid w:val="005541CA"/>
    <w:rsid w:val="005554C9"/>
    <w:rsid w:val="005558FB"/>
    <w:rsid w:val="00555B22"/>
    <w:rsid w:val="00556486"/>
    <w:rsid w:val="0055655F"/>
    <w:rsid w:val="00557030"/>
    <w:rsid w:val="00557EE2"/>
    <w:rsid w:val="00560A1E"/>
    <w:rsid w:val="005614D9"/>
    <w:rsid w:val="00561BBF"/>
    <w:rsid w:val="00561C59"/>
    <w:rsid w:val="005623A5"/>
    <w:rsid w:val="00562A32"/>
    <w:rsid w:val="0056316A"/>
    <w:rsid w:val="005633C4"/>
    <w:rsid w:val="00563730"/>
    <w:rsid w:val="005638FE"/>
    <w:rsid w:val="00566FA5"/>
    <w:rsid w:val="005673A4"/>
    <w:rsid w:val="00567CDE"/>
    <w:rsid w:val="005707EF"/>
    <w:rsid w:val="00570C77"/>
    <w:rsid w:val="00571595"/>
    <w:rsid w:val="00571604"/>
    <w:rsid w:val="005717EB"/>
    <w:rsid w:val="0057246D"/>
    <w:rsid w:val="005724DB"/>
    <w:rsid w:val="0057370B"/>
    <w:rsid w:val="005753E2"/>
    <w:rsid w:val="00576821"/>
    <w:rsid w:val="00576B01"/>
    <w:rsid w:val="005800F3"/>
    <w:rsid w:val="00580768"/>
    <w:rsid w:val="00580DE6"/>
    <w:rsid w:val="00581025"/>
    <w:rsid w:val="005814B5"/>
    <w:rsid w:val="005817A0"/>
    <w:rsid w:val="00581C99"/>
    <w:rsid w:val="0058204A"/>
    <w:rsid w:val="0058208A"/>
    <w:rsid w:val="005828A7"/>
    <w:rsid w:val="00582FBA"/>
    <w:rsid w:val="0058324D"/>
    <w:rsid w:val="005838C3"/>
    <w:rsid w:val="00583ACD"/>
    <w:rsid w:val="00584781"/>
    <w:rsid w:val="00584FB7"/>
    <w:rsid w:val="005851DA"/>
    <w:rsid w:val="005852A9"/>
    <w:rsid w:val="00585A15"/>
    <w:rsid w:val="00585B02"/>
    <w:rsid w:val="00585B10"/>
    <w:rsid w:val="00585EA0"/>
    <w:rsid w:val="00586A84"/>
    <w:rsid w:val="00586C67"/>
    <w:rsid w:val="00587473"/>
    <w:rsid w:val="005878F6"/>
    <w:rsid w:val="00587B87"/>
    <w:rsid w:val="00587E64"/>
    <w:rsid w:val="005906DC"/>
    <w:rsid w:val="005909F5"/>
    <w:rsid w:val="00590BB5"/>
    <w:rsid w:val="00591671"/>
    <w:rsid w:val="0059221C"/>
    <w:rsid w:val="00592980"/>
    <w:rsid w:val="005931C1"/>
    <w:rsid w:val="00594078"/>
    <w:rsid w:val="00594727"/>
    <w:rsid w:val="005948F0"/>
    <w:rsid w:val="00594953"/>
    <w:rsid w:val="00594EE4"/>
    <w:rsid w:val="00595E22"/>
    <w:rsid w:val="00595E64"/>
    <w:rsid w:val="005968C8"/>
    <w:rsid w:val="00596BD9"/>
    <w:rsid w:val="00597905"/>
    <w:rsid w:val="00597DAD"/>
    <w:rsid w:val="00597F37"/>
    <w:rsid w:val="005A002F"/>
    <w:rsid w:val="005A00A8"/>
    <w:rsid w:val="005A1433"/>
    <w:rsid w:val="005A19D7"/>
    <w:rsid w:val="005A2101"/>
    <w:rsid w:val="005A2327"/>
    <w:rsid w:val="005A34D0"/>
    <w:rsid w:val="005A3AAA"/>
    <w:rsid w:val="005A450D"/>
    <w:rsid w:val="005A473B"/>
    <w:rsid w:val="005A485F"/>
    <w:rsid w:val="005A4A7A"/>
    <w:rsid w:val="005A5336"/>
    <w:rsid w:val="005A550D"/>
    <w:rsid w:val="005A6747"/>
    <w:rsid w:val="005A68CD"/>
    <w:rsid w:val="005A6993"/>
    <w:rsid w:val="005A775B"/>
    <w:rsid w:val="005A77E5"/>
    <w:rsid w:val="005B04AE"/>
    <w:rsid w:val="005B1269"/>
    <w:rsid w:val="005B13F5"/>
    <w:rsid w:val="005B1433"/>
    <w:rsid w:val="005B2F56"/>
    <w:rsid w:val="005B319A"/>
    <w:rsid w:val="005B32A4"/>
    <w:rsid w:val="005B3C9B"/>
    <w:rsid w:val="005B5344"/>
    <w:rsid w:val="005B591E"/>
    <w:rsid w:val="005B5E70"/>
    <w:rsid w:val="005B604F"/>
    <w:rsid w:val="005B64F2"/>
    <w:rsid w:val="005B6581"/>
    <w:rsid w:val="005B69A8"/>
    <w:rsid w:val="005B6FED"/>
    <w:rsid w:val="005B718C"/>
    <w:rsid w:val="005B741E"/>
    <w:rsid w:val="005B7AF9"/>
    <w:rsid w:val="005C0379"/>
    <w:rsid w:val="005C054D"/>
    <w:rsid w:val="005C078A"/>
    <w:rsid w:val="005C0C17"/>
    <w:rsid w:val="005C129D"/>
    <w:rsid w:val="005C142D"/>
    <w:rsid w:val="005C1610"/>
    <w:rsid w:val="005C3AC8"/>
    <w:rsid w:val="005C3EBA"/>
    <w:rsid w:val="005C515F"/>
    <w:rsid w:val="005C57BA"/>
    <w:rsid w:val="005C5A7C"/>
    <w:rsid w:val="005C5EE7"/>
    <w:rsid w:val="005C6DEF"/>
    <w:rsid w:val="005C72B8"/>
    <w:rsid w:val="005C7F65"/>
    <w:rsid w:val="005D04EA"/>
    <w:rsid w:val="005D0906"/>
    <w:rsid w:val="005D0994"/>
    <w:rsid w:val="005D1558"/>
    <w:rsid w:val="005D1A83"/>
    <w:rsid w:val="005D20DB"/>
    <w:rsid w:val="005D247B"/>
    <w:rsid w:val="005D2B8E"/>
    <w:rsid w:val="005D43EB"/>
    <w:rsid w:val="005D5E55"/>
    <w:rsid w:val="005D66FC"/>
    <w:rsid w:val="005D69BB"/>
    <w:rsid w:val="005D6E01"/>
    <w:rsid w:val="005D71C2"/>
    <w:rsid w:val="005D765D"/>
    <w:rsid w:val="005E0374"/>
    <w:rsid w:val="005E0A61"/>
    <w:rsid w:val="005E0CC5"/>
    <w:rsid w:val="005E12DB"/>
    <w:rsid w:val="005E25CD"/>
    <w:rsid w:val="005E2AC7"/>
    <w:rsid w:val="005E31CA"/>
    <w:rsid w:val="005E37B1"/>
    <w:rsid w:val="005E3B09"/>
    <w:rsid w:val="005E3E1E"/>
    <w:rsid w:val="005E4000"/>
    <w:rsid w:val="005E4C2D"/>
    <w:rsid w:val="005E50B5"/>
    <w:rsid w:val="005E5341"/>
    <w:rsid w:val="005E5AEA"/>
    <w:rsid w:val="005E5F5A"/>
    <w:rsid w:val="005E5F83"/>
    <w:rsid w:val="005E75AA"/>
    <w:rsid w:val="005F0002"/>
    <w:rsid w:val="005F10A2"/>
    <w:rsid w:val="005F136C"/>
    <w:rsid w:val="005F1571"/>
    <w:rsid w:val="005F16AC"/>
    <w:rsid w:val="005F1B8D"/>
    <w:rsid w:val="005F1DF2"/>
    <w:rsid w:val="005F1EFB"/>
    <w:rsid w:val="005F2265"/>
    <w:rsid w:val="005F25DA"/>
    <w:rsid w:val="005F2E18"/>
    <w:rsid w:val="005F3833"/>
    <w:rsid w:val="005F394F"/>
    <w:rsid w:val="005F43CE"/>
    <w:rsid w:val="005F4D6C"/>
    <w:rsid w:val="005F4E3A"/>
    <w:rsid w:val="005F4FF9"/>
    <w:rsid w:val="005F5E58"/>
    <w:rsid w:val="005F6559"/>
    <w:rsid w:val="005F6882"/>
    <w:rsid w:val="005F6944"/>
    <w:rsid w:val="005F708F"/>
    <w:rsid w:val="005F715D"/>
    <w:rsid w:val="005F7378"/>
    <w:rsid w:val="005F751E"/>
    <w:rsid w:val="005F7F6E"/>
    <w:rsid w:val="00600F43"/>
    <w:rsid w:val="0060120F"/>
    <w:rsid w:val="006016FE"/>
    <w:rsid w:val="00601C36"/>
    <w:rsid w:val="00604191"/>
    <w:rsid w:val="00604487"/>
    <w:rsid w:val="006048EA"/>
    <w:rsid w:val="00604C7F"/>
    <w:rsid w:val="006050F9"/>
    <w:rsid w:val="00605AA3"/>
    <w:rsid w:val="00605ACB"/>
    <w:rsid w:val="00605AF2"/>
    <w:rsid w:val="0060660F"/>
    <w:rsid w:val="00606913"/>
    <w:rsid w:val="00607225"/>
    <w:rsid w:val="00607CF8"/>
    <w:rsid w:val="00610FFB"/>
    <w:rsid w:val="006113F0"/>
    <w:rsid w:val="00611A1E"/>
    <w:rsid w:val="00611E9E"/>
    <w:rsid w:val="006122FE"/>
    <w:rsid w:val="00612AEE"/>
    <w:rsid w:val="00613D6A"/>
    <w:rsid w:val="00613DAC"/>
    <w:rsid w:val="0061410B"/>
    <w:rsid w:val="0061422A"/>
    <w:rsid w:val="00614434"/>
    <w:rsid w:val="006145D7"/>
    <w:rsid w:val="00615341"/>
    <w:rsid w:val="00615362"/>
    <w:rsid w:val="0061589B"/>
    <w:rsid w:val="00615915"/>
    <w:rsid w:val="00615EA3"/>
    <w:rsid w:val="00616B17"/>
    <w:rsid w:val="00616B20"/>
    <w:rsid w:val="00616DE8"/>
    <w:rsid w:val="0061703D"/>
    <w:rsid w:val="0061737A"/>
    <w:rsid w:val="00620F4A"/>
    <w:rsid w:val="00621572"/>
    <w:rsid w:val="006218B3"/>
    <w:rsid w:val="00621A42"/>
    <w:rsid w:val="00621E08"/>
    <w:rsid w:val="00622564"/>
    <w:rsid w:val="00622948"/>
    <w:rsid w:val="00622A09"/>
    <w:rsid w:val="00622AC8"/>
    <w:rsid w:val="00623D46"/>
    <w:rsid w:val="00623EF4"/>
    <w:rsid w:val="006247D8"/>
    <w:rsid w:val="00624FDE"/>
    <w:rsid w:val="006250A1"/>
    <w:rsid w:val="006259A9"/>
    <w:rsid w:val="006259CC"/>
    <w:rsid w:val="00626891"/>
    <w:rsid w:val="006269CF"/>
    <w:rsid w:val="0062738A"/>
    <w:rsid w:val="006275B7"/>
    <w:rsid w:val="006275BE"/>
    <w:rsid w:val="00627C9C"/>
    <w:rsid w:val="00627D1B"/>
    <w:rsid w:val="006308E5"/>
    <w:rsid w:val="00630D5A"/>
    <w:rsid w:val="00630EC9"/>
    <w:rsid w:val="00631860"/>
    <w:rsid w:val="0063206D"/>
    <w:rsid w:val="00632975"/>
    <w:rsid w:val="00632AD9"/>
    <w:rsid w:val="006330DC"/>
    <w:rsid w:val="00633436"/>
    <w:rsid w:val="00633465"/>
    <w:rsid w:val="0063350B"/>
    <w:rsid w:val="00633723"/>
    <w:rsid w:val="00633B22"/>
    <w:rsid w:val="006349A4"/>
    <w:rsid w:val="00634AA4"/>
    <w:rsid w:val="00635347"/>
    <w:rsid w:val="006355CB"/>
    <w:rsid w:val="00636191"/>
    <w:rsid w:val="006375EA"/>
    <w:rsid w:val="006378C8"/>
    <w:rsid w:val="0064015D"/>
    <w:rsid w:val="0064136A"/>
    <w:rsid w:val="0064162E"/>
    <w:rsid w:val="00641A80"/>
    <w:rsid w:val="00641A9A"/>
    <w:rsid w:val="00641BA2"/>
    <w:rsid w:val="0064329B"/>
    <w:rsid w:val="006438B1"/>
    <w:rsid w:val="00643B3C"/>
    <w:rsid w:val="006446CE"/>
    <w:rsid w:val="00645EC1"/>
    <w:rsid w:val="00646578"/>
    <w:rsid w:val="00647977"/>
    <w:rsid w:val="006479A6"/>
    <w:rsid w:val="00647A43"/>
    <w:rsid w:val="00647C87"/>
    <w:rsid w:val="00647FDB"/>
    <w:rsid w:val="00650227"/>
    <w:rsid w:val="00650993"/>
    <w:rsid w:val="00651CFB"/>
    <w:rsid w:val="0065256B"/>
    <w:rsid w:val="00652DAB"/>
    <w:rsid w:val="00652E32"/>
    <w:rsid w:val="00652E37"/>
    <w:rsid w:val="0065311F"/>
    <w:rsid w:val="0065349A"/>
    <w:rsid w:val="00653DBB"/>
    <w:rsid w:val="00653DE1"/>
    <w:rsid w:val="00653F51"/>
    <w:rsid w:val="00654322"/>
    <w:rsid w:val="006547F5"/>
    <w:rsid w:val="006548DF"/>
    <w:rsid w:val="0065495D"/>
    <w:rsid w:val="00654D3B"/>
    <w:rsid w:val="006552BA"/>
    <w:rsid w:val="00655788"/>
    <w:rsid w:val="00655FC3"/>
    <w:rsid w:val="00656985"/>
    <w:rsid w:val="006574B8"/>
    <w:rsid w:val="00657A5A"/>
    <w:rsid w:val="00657BA4"/>
    <w:rsid w:val="00657E9D"/>
    <w:rsid w:val="00660127"/>
    <w:rsid w:val="00660242"/>
    <w:rsid w:val="006607FE"/>
    <w:rsid w:val="00660B48"/>
    <w:rsid w:val="00661035"/>
    <w:rsid w:val="006611B3"/>
    <w:rsid w:val="00661960"/>
    <w:rsid w:val="006623D8"/>
    <w:rsid w:val="00662410"/>
    <w:rsid w:val="00663066"/>
    <w:rsid w:val="0066424A"/>
    <w:rsid w:val="006646CE"/>
    <w:rsid w:val="00665854"/>
    <w:rsid w:val="00665F43"/>
    <w:rsid w:val="00666135"/>
    <w:rsid w:val="00666277"/>
    <w:rsid w:val="006663F9"/>
    <w:rsid w:val="006666ED"/>
    <w:rsid w:val="006670D8"/>
    <w:rsid w:val="00667AA4"/>
    <w:rsid w:val="00667B99"/>
    <w:rsid w:val="006707F8"/>
    <w:rsid w:val="00670802"/>
    <w:rsid w:val="006715DA"/>
    <w:rsid w:val="0067177B"/>
    <w:rsid w:val="00671B5B"/>
    <w:rsid w:val="00672CDE"/>
    <w:rsid w:val="00673133"/>
    <w:rsid w:val="0067393D"/>
    <w:rsid w:val="00675174"/>
    <w:rsid w:val="00675364"/>
    <w:rsid w:val="006753E3"/>
    <w:rsid w:val="00675B10"/>
    <w:rsid w:val="006764E0"/>
    <w:rsid w:val="00677059"/>
    <w:rsid w:val="0067768B"/>
    <w:rsid w:val="00677F2D"/>
    <w:rsid w:val="0068039C"/>
    <w:rsid w:val="0068090E"/>
    <w:rsid w:val="00680AFD"/>
    <w:rsid w:val="00681163"/>
    <w:rsid w:val="0068185A"/>
    <w:rsid w:val="006818EF"/>
    <w:rsid w:val="00681DEE"/>
    <w:rsid w:val="00682A28"/>
    <w:rsid w:val="00682CF3"/>
    <w:rsid w:val="00683DA9"/>
    <w:rsid w:val="006844D3"/>
    <w:rsid w:val="006847EB"/>
    <w:rsid w:val="00684F01"/>
    <w:rsid w:val="006855D8"/>
    <w:rsid w:val="0068599A"/>
    <w:rsid w:val="00687182"/>
    <w:rsid w:val="00687E91"/>
    <w:rsid w:val="0069027B"/>
    <w:rsid w:val="006907E7"/>
    <w:rsid w:val="00690FF4"/>
    <w:rsid w:val="00691496"/>
    <w:rsid w:val="0069170E"/>
    <w:rsid w:val="0069222C"/>
    <w:rsid w:val="00692C9C"/>
    <w:rsid w:val="006933C9"/>
    <w:rsid w:val="00693A0E"/>
    <w:rsid w:val="00693CBD"/>
    <w:rsid w:val="006942EC"/>
    <w:rsid w:val="006945E7"/>
    <w:rsid w:val="00694665"/>
    <w:rsid w:val="00695C42"/>
    <w:rsid w:val="00695D81"/>
    <w:rsid w:val="00696F07"/>
    <w:rsid w:val="006A01AF"/>
    <w:rsid w:val="006A0CBD"/>
    <w:rsid w:val="006A28B1"/>
    <w:rsid w:val="006A3432"/>
    <w:rsid w:val="006A3969"/>
    <w:rsid w:val="006A42A4"/>
    <w:rsid w:val="006A4DEF"/>
    <w:rsid w:val="006A574F"/>
    <w:rsid w:val="006A5E22"/>
    <w:rsid w:val="006A61DC"/>
    <w:rsid w:val="006A7401"/>
    <w:rsid w:val="006A74AC"/>
    <w:rsid w:val="006A78C3"/>
    <w:rsid w:val="006B0F0F"/>
    <w:rsid w:val="006B101A"/>
    <w:rsid w:val="006B1047"/>
    <w:rsid w:val="006B21B0"/>
    <w:rsid w:val="006B2ADD"/>
    <w:rsid w:val="006B2BDC"/>
    <w:rsid w:val="006B33DE"/>
    <w:rsid w:val="006B35C1"/>
    <w:rsid w:val="006B37AB"/>
    <w:rsid w:val="006B4CE3"/>
    <w:rsid w:val="006B54BB"/>
    <w:rsid w:val="006B55FB"/>
    <w:rsid w:val="006B56E9"/>
    <w:rsid w:val="006B5FA5"/>
    <w:rsid w:val="006B6308"/>
    <w:rsid w:val="006B6BBF"/>
    <w:rsid w:val="006B6FBA"/>
    <w:rsid w:val="006B76CE"/>
    <w:rsid w:val="006C0389"/>
    <w:rsid w:val="006C05AA"/>
    <w:rsid w:val="006C0A58"/>
    <w:rsid w:val="006C0AF5"/>
    <w:rsid w:val="006C0C79"/>
    <w:rsid w:val="006C0CE6"/>
    <w:rsid w:val="006C11E1"/>
    <w:rsid w:val="006C191B"/>
    <w:rsid w:val="006C206C"/>
    <w:rsid w:val="006C226A"/>
    <w:rsid w:val="006C23A2"/>
    <w:rsid w:val="006C27B1"/>
    <w:rsid w:val="006C2A71"/>
    <w:rsid w:val="006C3861"/>
    <w:rsid w:val="006C3BED"/>
    <w:rsid w:val="006C3E7A"/>
    <w:rsid w:val="006C4160"/>
    <w:rsid w:val="006C4695"/>
    <w:rsid w:val="006C4A6D"/>
    <w:rsid w:val="006C54CA"/>
    <w:rsid w:val="006C5A7E"/>
    <w:rsid w:val="006C5B63"/>
    <w:rsid w:val="006C5F4F"/>
    <w:rsid w:val="006C63AF"/>
    <w:rsid w:val="006C6E5E"/>
    <w:rsid w:val="006C6EE0"/>
    <w:rsid w:val="006C7181"/>
    <w:rsid w:val="006C7AB2"/>
    <w:rsid w:val="006D00E0"/>
    <w:rsid w:val="006D00E7"/>
    <w:rsid w:val="006D0CCA"/>
    <w:rsid w:val="006D180A"/>
    <w:rsid w:val="006D1A6E"/>
    <w:rsid w:val="006D2185"/>
    <w:rsid w:val="006D35FB"/>
    <w:rsid w:val="006D3B5F"/>
    <w:rsid w:val="006D51CA"/>
    <w:rsid w:val="006D55AA"/>
    <w:rsid w:val="006D645D"/>
    <w:rsid w:val="006D6511"/>
    <w:rsid w:val="006D7810"/>
    <w:rsid w:val="006E0632"/>
    <w:rsid w:val="006E0BD3"/>
    <w:rsid w:val="006E0CEE"/>
    <w:rsid w:val="006E0EF8"/>
    <w:rsid w:val="006E1003"/>
    <w:rsid w:val="006E11EB"/>
    <w:rsid w:val="006E16ED"/>
    <w:rsid w:val="006E18BC"/>
    <w:rsid w:val="006E19AC"/>
    <w:rsid w:val="006E1F55"/>
    <w:rsid w:val="006E24F2"/>
    <w:rsid w:val="006E29D0"/>
    <w:rsid w:val="006E3070"/>
    <w:rsid w:val="006E36C1"/>
    <w:rsid w:val="006E3C02"/>
    <w:rsid w:val="006E3EED"/>
    <w:rsid w:val="006E46DF"/>
    <w:rsid w:val="006E496A"/>
    <w:rsid w:val="006E4C33"/>
    <w:rsid w:val="006E4FFB"/>
    <w:rsid w:val="006E5F92"/>
    <w:rsid w:val="006E6530"/>
    <w:rsid w:val="006E748C"/>
    <w:rsid w:val="006F1D7B"/>
    <w:rsid w:val="006F2117"/>
    <w:rsid w:val="006F234C"/>
    <w:rsid w:val="006F267A"/>
    <w:rsid w:val="006F3C88"/>
    <w:rsid w:val="006F4026"/>
    <w:rsid w:val="006F41F0"/>
    <w:rsid w:val="006F4CF3"/>
    <w:rsid w:val="006F595B"/>
    <w:rsid w:val="006F5E06"/>
    <w:rsid w:val="006F5F08"/>
    <w:rsid w:val="006F6658"/>
    <w:rsid w:val="006F6B12"/>
    <w:rsid w:val="006F6CB6"/>
    <w:rsid w:val="006F7345"/>
    <w:rsid w:val="00700C30"/>
    <w:rsid w:val="00701283"/>
    <w:rsid w:val="00702C97"/>
    <w:rsid w:val="007052F6"/>
    <w:rsid w:val="00705DC7"/>
    <w:rsid w:val="007064B5"/>
    <w:rsid w:val="00706B06"/>
    <w:rsid w:val="00706F17"/>
    <w:rsid w:val="00707901"/>
    <w:rsid w:val="0071025B"/>
    <w:rsid w:val="00710E7F"/>
    <w:rsid w:val="00712F6B"/>
    <w:rsid w:val="00713C37"/>
    <w:rsid w:val="00713DC5"/>
    <w:rsid w:val="00714130"/>
    <w:rsid w:val="00714BB2"/>
    <w:rsid w:val="00716046"/>
    <w:rsid w:val="00716720"/>
    <w:rsid w:val="0071687E"/>
    <w:rsid w:val="007177EB"/>
    <w:rsid w:val="00720258"/>
    <w:rsid w:val="00720D75"/>
    <w:rsid w:val="007217F7"/>
    <w:rsid w:val="0072242D"/>
    <w:rsid w:val="0072294E"/>
    <w:rsid w:val="00722D84"/>
    <w:rsid w:val="00722EE0"/>
    <w:rsid w:val="00723041"/>
    <w:rsid w:val="007235E6"/>
    <w:rsid w:val="00723E3D"/>
    <w:rsid w:val="00724900"/>
    <w:rsid w:val="00724B74"/>
    <w:rsid w:val="00725408"/>
    <w:rsid w:val="00725607"/>
    <w:rsid w:val="00725A9F"/>
    <w:rsid w:val="00726BEA"/>
    <w:rsid w:val="007276F0"/>
    <w:rsid w:val="00730177"/>
    <w:rsid w:val="007303D3"/>
    <w:rsid w:val="007306E8"/>
    <w:rsid w:val="0073119D"/>
    <w:rsid w:val="00731321"/>
    <w:rsid w:val="0073222C"/>
    <w:rsid w:val="00732D08"/>
    <w:rsid w:val="00732FA0"/>
    <w:rsid w:val="00733068"/>
    <w:rsid w:val="007332E0"/>
    <w:rsid w:val="00733B8F"/>
    <w:rsid w:val="007360BD"/>
    <w:rsid w:val="00736106"/>
    <w:rsid w:val="007364EF"/>
    <w:rsid w:val="007369F9"/>
    <w:rsid w:val="00736DDA"/>
    <w:rsid w:val="00737600"/>
    <w:rsid w:val="00737DE1"/>
    <w:rsid w:val="007401FD"/>
    <w:rsid w:val="0074030B"/>
    <w:rsid w:val="00741438"/>
    <w:rsid w:val="007416D5"/>
    <w:rsid w:val="00741B46"/>
    <w:rsid w:val="0074415C"/>
    <w:rsid w:val="007453DF"/>
    <w:rsid w:val="007467C2"/>
    <w:rsid w:val="0074688B"/>
    <w:rsid w:val="00746A41"/>
    <w:rsid w:val="00746C91"/>
    <w:rsid w:val="00747A57"/>
    <w:rsid w:val="00750364"/>
    <w:rsid w:val="00750768"/>
    <w:rsid w:val="00750ABC"/>
    <w:rsid w:val="00751897"/>
    <w:rsid w:val="0075196C"/>
    <w:rsid w:val="00751B2B"/>
    <w:rsid w:val="00752756"/>
    <w:rsid w:val="00752E45"/>
    <w:rsid w:val="007530E2"/>
    <w:rsid w:val="00753AB6"/>
    <w:rsid w:val="00753B90"/>
    <w:rsid w:val="00754E54"/>
    <w:rsid w:val="00755719"/>
    <w:rsid w:val="00755970"/>
    <w:rsid w:val="00756ACA"/>
    <w:rsid w:val="00756B52"/>
    <w:rsid w:val="007572BF"/>
    <w:rsid w:val="00757B67"/>
    <w:rsid w:val="007608F7"/>
    <w:rsid w:val="00760E2D"/>
    <w:rsid w:val="00760ED5"/>
    <w:rsid w:val="0076234C"/>
    <w:rsid w:val="007623B5"/>
    <w:rsid w:val="007626F7"/>
    <w:rsid w:val="00762DAE"/>
    <w:rsid w:val="00763A4A"/>
    <w:rsid w:val="00763C70"/>
    <w:rsid w:val="00763E20"/>
    <w:rsid w:val="00763F0D"/>
    <w:rsid w:val="00764ED9"/>
    <w:rsid w:val="0076537E"/>
    <w:rsid w:val="00765558"/>
    <w:rsid w:val="00765984"/>
    <w:rsid w:val="00765D0C"/>
    <w:rsid w:val="00766053"/>
    <w:rsid w:val="00766634"/>
    <w:rsid w:val="00766AC2"/>
    <w:rsid w:val="00766CDF"/>
    <w:rsid w:val="00766CFD"/>
    <w:rsid w:val="00766E6F"/>
    <w:rsid w:val="0076748B"/>
    <w:rsid w:val="00767512"/>
    <w:rsid w:val="0077084A"/>
    <w:rsid w:val="007716C3"/>
    <w:rsid w:val="0077188D"/>
    <w:rsid w:val="0077196D"/>
    <w:rsid w:val="0077229D"/>
    <w:rsid w:val="0077240A"/>
    <w:rsid w:val="00772C2D"/>
    <w:rsid w:val="00772F95"/>
    <w:rsid w:val="00772F9A"/>
    <w:rsid w:val="00773444"/>
    <w:rsid w:val="0077421C"/>
    <w:rsid w:val="00774A36"/>
    <w:rsid w:val="00774A7A"/>
    <w:rsid w:val="007751DE"/>
    <w:rsid w:val="00775578"/>
    <w:rsid w:val="00775ADD"/>
    <w:rsid w:val="00775E53"/>
    <w:rsid w:val="00776484"/>
    <w:rsid w:val="00776569"/>
    <w:rsid w:val="0077749F"/>
    <w:rsid w:val="007778D9"/>
    <w:rsid w:val="0078062A"/>
    <w:rsid w:val="0078205D"/>
    <w:rsid w:val="007823B2"/>
    <w:rsid w:val="00784C35"/>
    <w:rsid w:val="00785205"/>
    <w:rsid w:val="00785641"/>
    <w:rsid w:val="0078602B"/>
    <w:rsid w:val="007871C2"/>
    <w:rsid w:val="00787396"/>
    <w:rsid w:val="00792EDD"/>
    <w:rsid w:val="0079347B"/>
    <w:rsid w:val="007937AE"/>
    <w:rsid w:val="00794F46"/>
    <w:rsid w:val="007959EA"/>
    <w:rsid w:val="00795B36"/>
    <w:rsid w:val="0079749F"/>
    <w:rsid w:val="007974B3"/>
    <w:rsid w:val="007977D9"/>
    <w:rsid w:val="00797E2A"/>
    <w:rsid w:val="007A01E3"/>
    <w:rsid w:val="007A055A"/>
    <w:rsid w:val="007A07C4"/>
    <w:rsid w:val="007A0EBC"/>
    <w:rsid w:val="007A1DA9"/>
    <w:rsid w:val="007A2DBA"/>
    <w:rsid w:val="007A36C6"/>
    <w:rsid w:val="007A3B02"/>
    <w:rsid w:val="007A3B86"/>
    <w:rsid w:val="007A3D58"/>
    <w:rsid w:val="007A48D6"/>
    <w:rsid w:val="007A591B"/>
    <w:rsid w:val="007A5F3E"/>
    <w:rsid w:val="007A6294"/>
    <w:rsid w:val="007A69B7"/>
    <w:rsid w:val="007A6A62"/>
    <w:rsid w:val="007A7256"/>
    <w:rsid w:val="007A7625"/>
    <w:rsid w:val="007A78D7"/>
    <w:rsid w:val="007A7AED"/>
    <w:rsid w:val="007A7F9E"/>
    <w:rsid w:val="007B03FD"/>
    <w:rsid w:val="007B09A5"/>
    <w:rsid w:val="007B0C56"/>
    <w:rsid w:val="007B0E0E"/>
    <w:rsid w:val="007B1646"/>
    <w:rsid w:val="007B258C"/>
    <w:rsid w:val="007B2A98"/>
    <w:rsid w:val="007B2CD7"/>
    <w:rsid w:val="007B394D"/>
    <w:rsid w:val="007B3DB0"/>
    <w:rsid w:val="007B4AA2"/>
    <w:rsid w:val="007B52C1"/>
    <w:rsid w:val="007B5A96"/>
    <w:rsid w:val="007B631D"/>
    <w:rsid w:val="007B64E8"/>
    <w:rsid w:val="007B6E37"/>
    <w:rsid w:val="007B70B8"/>
    <w:rsid w:val="007B7A49"/>
    <w:rsid w:val="007C024A"/>
    <w:rsid w:val="007C0ADC"/>
    <w:rsid w:val="007C0D90"/>
    <w:rsid w:val="007C194B"/>
    <w:rsid w:val="007C220A"/>
    <w:rsid w:val="007C31BF"/>
    <w:rsid w:val="007C381A"/>
    <w:rsid w:val="007C3EA5"/>
    <w:rsid w:val="007C460C"/>
    <w:rsid w:val="007C493E"/>
    <w:rsid w:val="007C4A6D"/>
    <w:rsid w:val="007C4AF4"/>
    <w:rsid w:val="007C57EE"/>
    <w:rsid w:val="007C57FA"/>
    <w:rsid w:val="007C601E"/>
    <w:rsid w:val="007C639D"/>
    <w:rsid w:val="007C63E8"/>
    <w:rsid w:val="007C70D7"/>
    <w:rsid w:val="007C77A8"/>
    <w:rsid w:val="007D0812"/>
    <w:rsid w:val="007D0AA5"/>
    <w:rsid w:val="007D1957"/>
    <w:rsid w:val="007D19F8"/>
    <w:rsid w:val="007D20A9"/>
    <w:rsid w:val="007D25F8"/>
    <w:rsid w:val="007D282A"/>
    <w:rsid w:val="007D3326"/>
    <w:rsid w:val="007D3805"/>
    <w:rsid w:val="007D3FF1"/>
    <w:rsid w:val="007D5022"/>
    <w:rsid w:val="007D5734"/>
    <w:rsid w:val="007D5798"/>
    <w:rsid w:val="007D5B78"/>
    <w:rsid w:val="007D6404"/>
    <w:rsid w:val="007D706C"/>
    <w:rsid w:val="007D7088"/>
    <w:rsid w:val="007D7A01"/>
    <w:rsid w:val="007D9C6B"/>
    <w:rsid w:val="007E0102"/>
    <w:rsid w:val="007E0AEC"/>
    <w:rsid w:val="007E0BF1"/>
    <w:rsid w:val="007E1168"/>
    <w:rsid w:val="007E1463"/>
    <w:rsid w:val="007E1562"/>
    <w:rsid w:val="007E2C8E"/>
    <w:rsid w:val="007E2E8A"/>
    <w:rsid w:val="007E31C5"/>
    <w:rsid w:val="007E4522"/>
    <w:rsid w:val="007F055F"/>
    <w:rsid w:val="007F0826"/>
    <w:rsid w:val="007F0BD5"/>
    <w:rsid w:val="007F1BF3"/>
    <w:rsid w:val="007F2BB1"/>
    <w:rsid w:val="007F31E4"/>
    <w:rsid w:val="007F4E83"/>
    <w:rsid w:val="007F500B"/>
    <w:rsid w:val="007F5DED"/>
    <w:rsid w:val="007F60BA"/>
    <w:rsid w:val="007F68B0"/>
    <w:rsid w:val="007F77C4"/>
    <w:rsid w:val="007F7D97"/>
    <w:rsid w:val="0080137E"/>
    <w:rsid w:val="00801486"/>
    <w:rsid w:val="00801CE9"/>
    <w:rsid w:val="00801FC7"/>
    <w:rsid w:val="00802AEC"/>
    <w:rsid w:val="00802C7A"/>
    <w:rsid w:val="008031CF"/>
    <w:rsid w:val="008036E7"/>
    <w:rsid w:val="0080396A"/>
    <w:rsid w:val="00803C08"/>
    <w:rsid w:val="00803D71"/>
    <w:rsid w:val="00803ED2"/>
    <w:rsid w:val="00803F63"/>
    <w:rsid w:val="008044B0"/>
    <w:rsid w:val="00804698"/>
    <w:rsid w:val="008046FA"/>
    <w:rsid w:val="008047E7"/>
    <w:rsid w:val="00804BA1"/>
    <w:rsid w:val="008050AD"/>
    <w:rsid w:val="00805764"/>
    <w:rsid w:val="008063ED"/>
    <w:rsid w:val="00806733"/>
    <w:rsid w:val="00806A83"/>
    <w:rsid w:val="00806CD6"/>
    <w:rsid w:val="00806D14"/>
    <w:rsid w:val="00807E74"/>
    <w:rsid w:val="00810110"/>
    <w:rsid w:val="008106B8"/>
    <w:rsid w:val="00810987"/>
    <w:rsid w:val="00810B0C"/>
    <w:rsid w:val="00810E94"/>
    <w:rsid w:val="00810FEA"/>
    <w:rsid w:val="0081116C"/>
    <w:rsid w:val="0081210A"/>
    <w:rsid w:val="00812327"/>
    <w:rsid w:val="00812C0B"/>
    <w:rsid w:val="00815989"/>
    <w:rsid w:val="00815D60"/>
    <w:rsid w:val="00815EBB"/>
    <w:rsid w:val="00816261"/>
    <w:rsid w:val="0081722E"/>
    <w:rsid w:val="00817803"/>
    <w:rsid w:val="00817824"/>
    <w:rsid w:val="008178CD"/>
    <w:rsid w:val="00817CBE"/>
    <w:rsid w:val="00817DE0"/>
    <w:rsid w:val="00820B7E"/>
    <w:rsid w:val="00820F4A"/>
    <w:rsid w:val="00821271"/>
    <w:rsid w:val="0082184E"/>
    <w:rsid w:val="00821DAC"/>
    <w:rsid w:val="00822101"/>
    <w:rsid w:val="008221E7"/>
    <w:rsid w:val="008229BB"/>
    <w:rsid w:val="00823409"/>
    <w:rsid w:val="0082372C"/>
    <w:rsid w:val="0082413B"/>
    <w:rsid w:val="00824C53"/>
    <w:rsid w:val="00824E04"/>
    <w:rsid w:val="008254B2"/>
    <w:rsid w:val="00825532"/>
    <w:rsid w:val="00825C71"/>
    <w:rsid w:val="00826370"/>
    <w:rsid w:val="00826416"/>
    <w:rsid w:val="008264AB"/>
    <w:rsid w:val="00826690"/>
    <w:rsid w:val="0082712C"/>
    <w:rsid w:val="00827A6A"/>
    <w:rsid w:val="00827E1F"/>
    <w:rsid w:val="008301CA"/>
    <w:rsid w:val="008302ED"/>
    <w:rsid w:val="00830559"/>
    <w:rsid w:val="0083078F"/>
    <w:rsid w:val="0083239C"/>
    <w:rsid w:val="00832634"/>
    <w:rsid w:val="008328AD"/>
    <w:rsid w:val="008329DB"/>
    <w:rsid w:val="00832C47"/>
    <w:rsid w:val="008335DA"/>
    <w:rsid w:val="008337C9"/>
    <w:rsid w:val="008345C2"/>
    <w:rsid w:val="008349B2"/>
    <w:rsid w:val="008353E2"/>
    <w:rsid w:val="00835456"/>
    <w:rsid w:val="00836F76"/>
    <w:rsid w:val="008403E2"/>
    <w:rsid w:val="00840964"/>
    <w:rsid w:val="00840A9A"/>
    <w:rsid w:val="00840B38"/>
    <w:rsid w:val="008413FD"/>
    <w:rsid w:val="00842390"/>
    <w:rsid w:val="008423C7"/>
    <w:rsid w:val="00842BB5"/>
    <w:rsid w:val="00842DC4"/>
    <w:rsid w:val="008436BF"/>
    <w:rsid w:val="00845A51"/>
    <w:rsid w:val="00845CF8"/>
    <w:rsid w:val="00845F84"/>
    <w:rsid w:val="00846353"/>
    <w:rsid w:val="00846B0C"/>
    <w:rsid w:val="00846BE7"/>
    <w:rsid w:val="00846CA1"/>
    <w:rsid w:val="00851D49"/>
    <w:rsid w:val="00851E14"/>
    <w:rsid w:val="00852818"/>
    <w:rsid w:val="008536EF"/>
    <w:rsid w:val="008539B7"/>
    <w:rsid w:val="00854B15"/>
    <w:rsid w:val="00856989"/>
    <w:rsid w:val="00856A07"/>
    <w:rsid w:val="0085703B"/>
    <w:rsid w:val="0085733B"/>
    <w:rsid w:val="0085760B"/>
    <w:rsid w:val="00857917"/>
    <w:rsid w:val="00857B27"/>
    <w:rsid w:val="0086096D"/>
    <w:rsid w:val="00860C55"/>
    <w:rsid w:val="00861ABA"/>
    <w:rsid w:val="00861B31"/>
    <w:rsid w:val="008622C2"/>
    <w:rsid w:val="0086285B"/>
    <w:rsid w:val="00862C8B"/>
    <w:rsid w:val="00862F85"/>
    <w:rsid w:val="0086325D"/>
    <w:rsid w:val="00863ED1"/>
    <w:rsid w:val="00864718"/>
    <w:rsid w:val="00864C75"/>
    <w:rsid w:val="008657A1"/>
    <w:rsid w:val="00866B8E"/>
    <w:rsid w:val="00866DAC"/>
    <w:rsid w:val="00866FD2"/>
    <w:rsid w:val="008673B4"/>
    <w:rsid w:val="00867DF0"/>
    <w:rsid w:val="00870148"/>
    <w:rsid w:val="00870C80"/>
    <w:rsid w:val="00870DDD"/>
    <w:rsid w:val="008711F6"/>
    <w:rsid w:val="0087298B"/>
    <w:rsid w:val="008729AA"/>
    <w:rsid w:val="00873F96"/>
    <w:rsid w:val="00874B77"/>
    <w:rsid w:val="00875967"/>
    <w:rsid w:val="00875B06"/>
    <w:rsid w:val="00876391"/>
    <w:rsid w:val="00876648"/>
    <w:rsid w:val="00876A2C"/>
    <w:rsid w:val="00877C8B"/>
    <w:rsid w:val="00880249"/>
    <w:rsid w:val="00880ACF"/>
    <w:rsid w:val="00881298"/>
    <w:rsid w:val="008815AD"/>
    <w:rsid w:val="008819AE"/>
    <w:rsid w:val="00881F8C"/>
    <w:rsid w:val="008828C7"/>
    <w:rsid w:val="00883847"/>
    <w:rsid w:val="00883B8A"/>
    <w:rsid w:val="008843E4"/>
    <w:rsid w:val="008845B5"/>
    <w:rsid w:val="008845D5"/>
    <w:rsid w:val="00884C66"/>
    <w:rsid w:val="008852C7"/>
    <w:rsid w:val="008863FE"/>
    <w:rsid w:val="00886484"/>
    <w:rsid w:val="008866A7"/>
    <w:rsid w:val="0088696A"/>
    <w:rsid w:val="008874F6"/>
    <w:rsid w:val="008876A3"/>
    <w:rsid w:val="00890B33"/>
    <w:rsid w:val="00890E4B"/>
    <w:rsid w:val="00891B9C"/>
    <w:rsid w:val="0089201D"/>
    <w:rsid w:val="008923F8"/>
    <w:rsid w:val="008929A7"/>
    <w:rsid w:val="008929B7"/>
    <w:rsid w:val="008929F8"/>
    <w:rsid w:val="00893430"/>
    <w:rsid w:val="008936C5"/>
    <w:rsid w:val="008940D5"/>
    <w:rsid w:val="008941EF"/>
    <w:rsid w:val="0089457D"/>
    <w:rsid w:val="008946F1"/>
    <w:rsid w:val="008952F3"/>
    <w:rsid w:val="008954CC"/>
    <w:rsid w:val="00895BA3"/>
    <w:rsid w:val="00896570"/>
    <w:rsid w:val="00896A40"/>
    <w:rsid w:val="00897DBF"/>
    <w:rsid w:val="008A12F7"/>
    <w:rsid w:val="008A130C"/>
    <w:rsid w:val="008A186B"/>
    <w:rsid w:val="008A2273"/>
    <w:rsid w:val="008A2DC6"/>
    <w:rsid w:val="008A2EF6"/>
    <w:rsid w:val="008A31A4"/>
    <w:rsid w:val="008A31F2"/>
    <w:rsid w:val="008A35B4"/>
    <w:rsid w:val="008A3F27"/>
    <w:rsid w:val="008A4098"/>
    <w:rsid w:val="008A4196"/>
    <w:rsid w:val="008A4446"/>
    <w:rsid w:val="008A46BB"/>
    <w:rsid w:val="008A4806"/>
    <w:rsid w:val="008A509D"/>
    <w:rsid w:val="008A54E0"/>
    <w:rsid w:val="008A55FE"/>
    <w:rsid w:val="008A5FCF"/>
    <w:rsid w:val="008A64AD"/>
    <w:rsid w:val="008A67AE"/>
    <w:rsid w:val="008A771B"/>
    <w:rsid w:val="008B0136"/>
    <w:rsid w:val="008B0929"/>
    <w:rsid w:val="008B09AE"/>
    <w:rsid w:val="008B0BEC"/>
    <w:rsid w:val="008B1A04"/>
    <w:rsid w:val="008B25C5"/>
    <w:rsid w:val="008B2BEF"/>
    <w:rsid w:val="008B2CEF"/>
    <w:rsid w:val="008B2FC4"/>
    <w:rsid w:val="008B33EA"/>
    <w:rsid w:val="008B3870"/>
    <w:rsid w:val="008B3AC6"/>
    <w:rsid w:val="008B417E"/>
    <w:rsid w:val="008B4C29"/>
    <w:rsid w:val="008B6C7A"/>
    <w:rsid w:val="008B7623"/>
    <w:rsid w:val="008B7CDF"/>
    <w:rsid w:val="008B7F58"/>
    <w:rsid w:val="008C0167"/>
    <w:rsid w:val="008C052B"/>
    <w:rsid w:val="008C07EE"/>
    <w:rsid w:val="008C1209"/>
    <w:rsid w:val="008C14B1"/>
    <w:rsid w:val="008C158F"/>
    <w:rsid w:val="008C2BC6"/>
    <w:rsid w:val="008C2F4C"/>
    <w:rsid w:val="008C34CF"/>
    <w:rsid w:val="008C3B6B"/>
    <w:rsid w:val="008C42BA"/>
    <w:rsid w:val="008C4382"/>
    <w:rsid w:val="008C51EF"/>
    <w:rsid w:val="008C59A8"/>
    <w:rsid w:val="008C6AAF"/>
    <w:rsid w:val="008C6CFD"/>
    <w:rsid w:val="008D160A"/>
    <w:rsid w:val="008D1D4A"/>
    <w:rsid w:val="008D1DED"/>
    <w:rsid w:val="008D2972"/>
    <w:rsid w:val="008D2E17"/>
    <w:rsid w:val="008D3293"/>
    <w:rsid w:val="008D3CE1"/>
    <w:rsid w:val="008D4536"/>
    <w:rsid w:val="008D4CD7"/>
    <w:rsid w:val="008D533B"/>
    <w:rsid w:val="008D5815"/>
    <w:rsid w:val="008D582C"/>
    <w:rsid w:val="008D7438"/>
    <w:rsid w:val="008D76A1"/>
    <w:rsid w:val="008D7883"/>
    <w:rsid w:val="008E069B"/>
    <w:rsid w:val="008E0995"/>
    <w:rsid w:val="008E1584"/>
    <w:rsid w:val="008E16F5"/>
    <w:rsid w:val="008E21C5"/>
    <w:rsid w:val="008E33F3"/>
    <w:rsid w:val="008E355F"/>
    <w:rsid w:val="008E3671"/>
    <w:rsid w:val="008E40CD"/>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5379"/>
    <w:rsid w:val="008F6170"/>
    <w:rsid w:val="008F713E"/>
    <w:rsid w:val="008F71EF"/>
    <w:rsid w:val="008F792A"/>
    <w:rsid w:val="008F7BEE"/>
    <w:rsid w:val="008F7C51"/>
    <w:rsid w:val="00900199"/>
    <w:rsid w:val="00900CC7"/>
    <w:rsid w:val="009015F0"/>
    <w:rsid w:val="00901B8B"/>
    <w:rsid w:val="00901C3D"/>
    <w:rsid w:val="00901DE1"/>
    <w:rsid w:val="009022F9"/>
    <w:rsid w:val="009028BA"/>
    <w:rsid w:val="00903182"/>
    <w:rsid w:val="009031F0"/>
    <w:rsid w:val="00903A03"/>
    <w:rsid w:val="00903DC4"/>
    <w:rsid w:val="00903E22"/>
    <w:rsid w:val="009048AC"/>
    <w:rsid w:val="00904AFA"/>
    <w:rsid w:val="00904F6D"/>
    <w:rsid w:val="009051D6"/>
    <w:rsid w:val="00905238"/>
    <w:rsid w:val="00905852"/>
    <w:rsid w:val="0090650A"/>
    <w:rsid w:val="00906945"/>
    <w:rsid w:val="00906EA9"/>
    <w:rsid w:val="00906ED4"/>
    <w:rsid w:val="00907743"/>
    <w:rsid w:val="0090780A"/>
    <w:rsid w:val="00910B43"/>
    <w:rsid w:val="0091115B"/>
    <w:rsid w:val="00912D30"/>
    <w:rsid w:val="009139D5"/>
    <w:rsid w:val="009141F9"/>
    <w:rsid w:val="00914226"/>
    <w:rsid w:val="00914537"/>
    <w:rsid w:val="009156A9"/>
    <w:rsid w:val="0091646E"/>
    <w:rsid w:val="009167D1"/>
    <w:rsid w:val="00916DF6"/>
    <w:rsid w:val="00920EF8"/>
    <w:rsid w:val="00921EC8"/>
    <w:rsid w:val="00923AD5"/>
    <w:rsid w:val="0092432A"/>
    <w:rsid w:val="00924982"/>
    <w:rsid w:val="00924B56"/>
    <w:rsid w:val="00925BDE"/>
    <w:rsid w:val="00926929"/>
    <w:rsid w:val="00926BFC"/>
    <w:rsid w:val="0092778A"/>
    <w:rsid w:val="009309B5"/>
    <w:rsid w:val="009312CE"/>
    <w:rsid w:val="00931740"/>
    <w:rsid w:val="009326BA"/>
    <w:rsid w:val="00933A82"/>
    <w:rsid w:val="00933FB4"/>
    <w:rsid w:val="00934708"/>
    <w:rsid w:val="00934A2C"/>
    <w:rsid w:val="009357B5"/>
    <w:rsid w:val="00935A93"/>
    <w:rsid w:val="00936456"/>
    <w:rsid w:val="0093688A"/>
    <w:rsid w:val="00936BAB"/>
    <w:rsid w:val="00940025"/>
    <w:rsid w:val="00940714"/>
    <w:rsid w:val="00940CF5"/>
    <w:rsid w:val="00942AEE"/>
    <w:rsid w:val="009439D5"/>
    <w:rsid w:val="00943C40"/>
    <w:rsid w:val="00943ED9"/>
    <w:rsid w:val="0094624B"/>
    <w:rsid w:val="00946680"/>
    <w:rsid w:val="009470A3"/>
    <w:rsid w:val="00950925"/>
    <w:rsid w:val="00950DB5"/>
    <w:rsid w:val="009512AB"/>
    <w:rsid w:val="00951624"/>
    <w:rsid w:val="00951C2E"/>
    <w:rsid w:val="00951CC8"/>
    <w:rsid w:val="00952112"/>
    <w:rsid w:val="0095219F"/>
    <w:rsid w:val="009527A3"/>
    <w:rsid w:val="00952949"/>
    <w:rsid w:val="00952DA5"/>
    <w:rsid w:val="00953317"/>
    <w:rsid w:val="009537FA"/>
    <w:rsid w:val="00953977"/>
    <w:rsid w:val="00953B11"/>
    <w:rsid w:val="00954072"/>
    <w:rsid w:val="00954418"/>
    <w:rsid w:val="00954F7B"/>
    <w:rsid w:val="009552FB"/>
    <w:rsid w:val="00955663"/>
    <w:rsid w:val="00955D61"/>
    <w:rsid w:val="00956BD9"/>
    <w:rsid w:val="009578D9"/>
    <w:rsid w:val="0096012C"/>
    <w:rsid w:val="009601C2"/>
    <w:rsid w:val="009606A6"/>
    <w:rsid w:val="00961620"/>
    <w:rsid w:val="0096181F"/>
    <w:rsid w:val="00961B30"/>
    <w:rsid w:val="00961C35"/>
    <w:rsid w:val="00961FB7"/>
    <w:rsid w:val="00962702"/>
    <w:rsid w:val="009649A9"/>
    <w:rsid w:val="00964A0D"/>
    <w:rsid w:val="00964BA8"/>
    <w:rsid w:val="00965568"/>
    <w:rsid w:val="00965572"/>
    <w:rsid w:val="009656DA"/>
    <w:rsid w:val="00966004"/>
    <w:rsid w:val="00966329"/>
    <w:rsid w:val="0096642A"/>
    <w:rsid w:val="00966555"/>
    <w:rsid w:val="009666BD"/>
    <w:rsid w:val="0096691F"/>
    <w:rsid w:val="00967B47"/>
    <w:rsid w:val="00970058"/>
    <w:rsid w:val="00970762"/>
    <w:rsid w:val="00971AC2"/>
    <w:rsid w:val="00971D66"/>
    <w:rsid w:val="00971D97"/>
    <w:rsid w:val="00972020"/>
    <w:rsid w:val="0097442A"/>
    <w:rsid w:val="00975273"/>
    <w:rsid w:val="00975C5F"/>
    <w:rsid w:val="00976814"/>
    <w:rsid w:val="00976CC5"/>
    <w:rsid w:val="00980079"/>
    <w:rsid w:val="0098156F"/>
    <w:rsid w:val="00981825"/>
    <w:rsid w:val="00981A99"/>
    <w:rsid w:val="00982002"/>
    <w:rsid w:val="009820B5"/>
    <w:rsid w:val="00982510"/>
    <w:rsid w:val="00982D91"/>
    <w:rsid w:val="00983249"/>
    <w:rsid w:val="009835E8"/>
    <w:rsid w:val="0098399E"/>
    <w:rsid w:val="00983E78"/>
    <w:rsid w:val="00985404"/>
    <w:rsid w:val="00985A4B"/>
    <w:rsid w:val="009866B3"/>
    <w:rsid w:val="009866EA"/>
    <w:rsid w:val="00986D8B"/>
    <w:rsid w:val="00987F94"/>
    <w:rsid w:val="00987FBA"/>
    <w:rsid w:val="009917E6"/>
    <w:rsid w:val="00991BD8"/>
    <w:rsid w:val="00991E2E"/>
    <w:rsid w:val="0099300D"/>
    <w:rsid w:val="0099382B"/>
    <w:rsid w:val="00993ACD"/>
    <w:rsid w:val="00994143"/>
    <w:rsid w:val="0099414F"/>
    <w:rsid w:val="00994386"/>
    <w:rsid w:val="00994BE8"/>
    <w:rsid w:val="00994C3D"/>
    <w:rsid w:val="00994DD1"/>
    <w:rsid w:val="00994E31"/>
    <w:rsid w:val="00994EC0"/>
    <w:rsid w:val="0099501B"/>
    <w:rsid w:val="00995130"/>
    <w:rsid w:val="00995D02"/>
    <w:rsid w:val="00996105"/>
    <w:rsid w:val="0099656B"/>
    <w:rsid w:val="00996D8F"/>
    <w:rsid w:val="00996EDD"/>
    <w:rsid w:val="009972A6"/>
    <w:rsid w:val="00997390"/>
    <w:rsid w:val="00997DF4"/>
    <w:rsid w:val="009A0086"/>
    <w:rsid w:val="009A0309"/>
    <w:rsid w:val="009A09A9"/>
    <w:rsid w:val="009A1B0A"/>
    <w:rsid w:val="009A1C61"/>
    <w:rsid w:val="009A1CCA"/>
    <w:rsid w:val="009A2C43"/>
    <w:rsid w:val="009A2E28"/>
    <w:rsid w:val="009A369C"/>
    <w:rsid w:val="009A49D6"/>
    <w:rsid w:val="009A4C51"/>
    <w:rsid w:val="009A518C"/>
    <w:rsid w:val="009A51F8"/>
    <w:rsid w:val="009A62A2"/>
    <w:rsid w:val="009A6F8A"/>
    <w:rsid w:val="009B0976"/>
    <w:rsid w:val="009B0CC2"/>
    <w:rsid w:val="009B0D7F"/>
    <w:rsid w:val="009B1480"/>
    <w:rsid w:val="009B1AAA"/>
    <w:rsid w:val="009B1BF4"/>
    <w:rsid w:val="009B1F6B"/>
    <w:rsid w:val="009B2629"/>
    <w:rsid w:val="009B2D14"/>
    <w:rsid w:val="009B391C"/>
    <w:rsid w:val="009B3A89"/>
    <w:rsid w:val="009B6DEE"/>
    <w:rsid w:val="009B77C0"/>
    <w:rsid w:val="009C078B"/>
    <w:rsid w:val="009C139F"/>
    <w:rsid w:val="009C1ED1"/>
    <w:rsid w:val="009C2E49"/>
    <w:rsid w:val="009C37C4"/>
    <w:rsid w:val="009C4074"/>
    <w:rsid w:val="009C48C8"/>
    <w:rsid w:val="009C49BA"/>
    <w:rsid w:val="009C5CF9"/>
    <w:rsid w:val="009C62D0"/>
    <w:rsid w:val="009C6884"/>
    <w:rsid w:val="009D0CBA"/>
    <w:rsid w:val="009D1F0D"/>
    <w:rsid w:val="009D2141"/>
    <w:rsid w:val="009D274A"/>
    <w:rsid w:val="009D29B8"/>
    <w:rsid w:val="009D31F2"/>
    <w:rsid w:val="009D3592"/>
    <w:rsid w:val="009D361A"/>
    <w:rsid w:val="009D41D9"/>
    <w:rsid w:val="009D5148"/>
    <w:rsid w:val="009D5B66"/>
    <w:rsid w:val="009D5D50"/>
    <w:rsid w:val="009D6685"/>
    <w:rsid w:val="009D6E56"/>
    <w:rsid w:val="009D7D3A"/>
    <w:rsid w:val="009E1F38"/>
    <w:rsid w:val="009E201B"/>
    <w:rsid w:val="009E22BC"/>
    <w:rsid w:val="009E2A7F"/>
    <w:rsid w:val="009E2B04"/>
    <w:rsid w:val="009E2E41"/>
    <w:rsid w:val="009E38E4"/>
    <w:rsid w:val="009E3B64"/>
    <w:rsid w:val="009E3E96"/>
    <w:rsid w:val="009E4214"/>
    <w:rsid w:val="009E5DB9"/>
    <w:rsid w:val="009E5E62"/>
    <w:rsid w:val="009E5F1F"/>
    <w:rsid w:val="009E6264"/>
    <w:rsid w:val="009E68BB"/>
    <w:rsid w:val="009E6E53"/>
    <w:rsid w:val="009E7038"/>
    <w:rsid w:val="009F0124"/>
    <w:rsid w:val="009F075D"/>
    <w:rsid w:val="009F0A0D"/>
    <w:rsid w:val="009F3089"/>
    <w:rsid w:val="009F332D"/>
    <w:rsid w:val="009F43F7"/>
    <w:rsid w:val="009F5124"/>
    <w:rsid w:val="009F6061"/>
    <w:rsid w:val="009F6128"/>
    <w:rsid w:val="009F6D0A"/>
    <w:rsid w:val="009F6EB8"/>
    <w:rsid w:val="009F70FB"/>
    <w:rsid w:val="009F7161"/>
    <w:rsid w:val="009F75F0"/>
    <w:rsid w:val="009F779A"/>
    <w:rsid w:val="009F7EDA"/>
    <w:rsid w:val="00A004F2"/>
    <w:rsid w:val="00A00AE9"/>
    <w:rsid w:val="00A00DB0"/>
    <w:rsid w:val="00A00EBB"/>
    <w:rsid w:val="00A01327"/>
    <w:rsid w:val="00A01C55"/>
    <w:rsid w:val="00A0299D"/>
    <w:rsid w:val="00A030FB"/>
    <w:rsid w:val="00A035C7"/>
    <w:rsid w:val="00A03895"/>
    <w:rsid w:val="00A03EBF"/>
    <w:rsid w:val="00A04044"/>
    <w:rsid w:val="00A04464"/>
    <w:rsid w:val="00A04B6F"/>
    <w:rsid w:val="00A055C8"/>
    <w:rsid w:val="00A05876"/>
    <w:rsid w:val="00A06B21"/>
    <w:rsid w:val="00A0756E"/>
    <w:rsid w:val="00A076A9"/>
    <w:rsid w:val="00A108E0"/>
    <w:rsid w:val="00A11081"/>
    <w:rsid w:val="00A1155B"/>
    <w:rsid w:val="00A11B26"/>
    <w:rsid w:val="00A11D7F"/>
    <w:rsid w:val="00A1230A"/>
    <w:rsid w:val="00A12870"/>
    <w:rsid w:val="00A13043"/>
    <w:rsid w:val="00A13148"/>
    <w:rsid w:val="00A1391C"/>
    <w:rsid w:val="00A14212"/>
    <w:rsid w:val="00A142D2"/>
    <w:rsid w:val="00A148E2"/>
    <w:rsid w:val="00A14B5F"/>
    <w:rsid w:val="00A14EEA"/>
    <w:rsid w:val="00A14F04"/>
    <w:rsid w:val="00A15980"/>
    <w:rsid w:val="00A15F07"/>
    <w:rsid w:val="00A1674B"/>
    <w:rsid w:val="00A16B66"/>
    <w:rsid w:val="00A16B9D"/>
    <w:rsid w:val="00A16DFB"/>
    <w:rsid w:val="00A16E31"/>
    <w:rsid w:val="00A1706F"/>
    <w:rsid w:val="00A17951"/>
    <w:rsid w:val="00A17CC1"/>
    <w:rsid w:val="00A20236"/>
    <w:rsid w:val="00A20729"/>
    <w:rsid w:val="00A209FA"/>
    <w:rsid w:val="00A20FBC"/>
    <w:rsid w:val="00A20FFD"/>
    <w:rsid w:val="00A21D38"/>
    <w:rsid w:val="00A22518"/>
    <w:rsid w:val="00A2277A"/>
    <w:rsid w:val="00A23E58"/>
    <w:rsid w:val="00A241CB"/>
    <w:rsid w:val="00A24AA8"/>
    <w:rsid w:val="00A25CA0"/>
    <w:rsid w:val="00A25F73"/>
    <w:rsid w:val="00A262D9"/>
    <w:rsid w:val="00A27839"/>
    <w:rsid w:val="00A30628"/>
    <w:rsid w:val="00A30724"/>
    <w:rsid w:val="00A30D86"/>
    <w:rsid w:val="00A312D0"/>
    <w:rsid w:val="00A32693"/>
    <w:rsid w:val="00A3344D"/>
    <w:rsid w:val="00A335A2"/>
    <w:rsid w:val="00A34FB5"/>
    <w:rsid w:val="00A3517E"/>
    <w:rsid w:val="00A353B3"/>
    <w:rsid w:val="00A35DC9"/>
    <w:rsid w:val="00A36791"/>
    <w:rsid w:val="00A36D40"/>
    <w:rsid w:val="00A36E54"/>
    <w:rsid w:val="00A375D9"/>
    <w:rsid w:val="00A37ED3"/>
    <w:rsid w:val="00A40365"/>
    <w:rsid w:val="00A40656"/>
    <w:rsid w:val="00A409C1"/>
    <w:rsid w:val="00A40F48"/>
    <w:rsid w:val="00A43716"/>
    <w:rsid w:val="00A438B6"/>
    <w:rsid w:val="00A438BD"/>
    <w:rsid w:val="00A43E62"/>
    <w:rsid w:val="00A447BC"/>
    <w:rsid w:val="00A45338"/>
    <w:rsid w:val="00A45886"/>
    <w:rsid w:val="00A4608D"/>
    <w:rsid w:val="00A4620E"/>
    <w:rsid w:val="00A46602"/>
    <w:rsid w:val="00A467D0"/>
    <w:rsid w:val="00A46B0B"/>
    <w:rsid w:val="00A473A4"/>
    <w:rsid w:val="00A477CE"/>
    <w:rsid w:val="00A47AA9"/>
    <w:rsid w:val="00A500E8"/>
    <w:rsid w:val="00A50773"/>
    <w:rsid w:val="00A5083D"/>
    <w:rsid w:val="00A50976"/>
    <w:rsid w:val="00A51AE8"/>
    <w:rsid w:val="00A52C22"/>
    <w:rsid w:val="00A52CE4"/>
    <w:rsid w:val="00A53928"/>
    <w:rsid w:val="00A53A7F"/>
    <w:rsid w:val="00A543D0"/>
    <w:rsid w:val="00A544FD"/>
    <w:rsid w:val="00A54FC4"/>
    <w:rsid w:val="00A55A7A"/>
    <w:rsid w:val="00A5696C"/>
    <w:rsid w:val="00A56A98"/>
    <w:rsid w:val="00A56AE0"/>
    <w:rsid w:val="00A56C5C"/>
    <w:rsid w:val="00A56DE4"/>
    <w:rsid w:val="00A572D6"/>
    <w:rsid w:val="00A574DA"/>
    <w:rsid w:val="00A601D0"/>
    <w:rsid w:val="00A60289"/>
    <w:rsid w:val="00A60685"/>
    <w:rsid w:val="00A607D9"/>
    <w:rsid w:val="00A6096E"/>
    <w:rsid w:val="00A61580"/>
    <w:rsid w:val="00A61DEC"/>
    <w:rsid w:val="00A6296C"/>
    <w:rsid w:val="00A629D1"/>
    <w:rsid w:val="00A62AFB"/>
    <w:rsid w:val="00A63244"/>
    <w:rsid w:val="00A633DC"/>
    <w:rsid w:val="00A63CAC"/>
    <w:rsid w:val="00A63E17"/>
    <w:rsid w:val="00A641AA"/>
    <w:rsid w:val="00A650BF"/>
    <w:rsid w:val="00A650CE"/>
    <w:rsid w:val="00A65228"/>
    <w:rsid w:val="00A6545A"/>
    <w:rsid w:val="00A6561B"/>
    <w:rsid w:val="00A65B04"/>
    <w:rsid w:val="00A65C51"/>
    <w:rsid w:val="00A65C94"/>
    <w:rsid w:val="00A66128"/>
    <w:rsid w:val="00A667F4"/>
    <w:rsid w:val="00A6683E"/>
    <w:rsid w:val="00A66DCD"/>
    <w:rsid w:val="00A67224"/>
    <w:rsid w:val="00A67857"/>
    <w:rsid w:val="00A70267"/>
    <w:rsid w:val="00A70278"/>
    <w:rsid w:val="00A705B3"/>
    <w:rsid w:val="00A70A75"/>
    <w:rsid w:val="00A721D2"/>
    <w:rsid w:val="00A72B19"/>
    <w:rsid w:val="00A73930"/>
    <w:rsid w:val="00A741B6"/>
    <w:rsid w:val="00A744C5"/>
    <w:rsid w:val="00A74D74"/>
    <w:rsid w:val="00A74E27"/>
    <w:rsid w:val="00A750E9"/>
    <w:rsid w:val="00A7566A"/>
    <w:rsid w:val="00A7626E"/>
    <w:rsid w:val="00A76835"/>
    <w:rsid w:val="00A76E2A"/>
    <w:rsid w:val="00A76F42"/>
    <w:rsid w:val="00A77875"/>
    <w:rsid w:val="00A805A3"/>
    <w:rsid w:val="00A80EA3"/>
    <w:rsid w:val="00A81290"/>
    <w:rsid w:val="00A81879"/>
    <w:rsid w:val="00A81B66"/>
    <w:rsid w:val="00A82132"/>
    <w:rsid w:val="00A82612"/>
    <w:rsid w:val="00A82BFC"/>
    <w:rsid w:val="00A82E46"/>
    <w:rsid w:val="00A83432"/>
    <w:rsid w:val="00A84EE6"/>
    <w:rsid w:val="00A85DF6"/>
    <w:rsid w:val="00A86192"/>
    <w:rsid w:val="00A86264"/>
    <w:rsid w:val="00A86B67"/>
    <w:rsid w:val="00A87471"/>
    <w:rsid w:val="00A87B4B"/>
    <w:rsid w:val="00A90456"/>
    <w:rsid w:val="00A90E42"/>
    <w:rsid w:val="00A92200"/>
    <w:rsid w:val="00A926E4"/>
    <w:rsid w:val="00A92E12"/>
    <w:rsid w:val="00A92FB0"/>
    <w:rsid w:val="00A930A3"/>
    <w:rsid w:val="00A936C8"/>
    <w:rsid w:val="00A93D52"/>
    <w:rsid w:val="00A94180"/>
    <w:rsid w:val="00A942E8"/>
    <w:rsid w:val="00A94544"/>
    <w:rsid w:val="00A94DB5"/>
    <w:rsid w:val="00A95260"/>
    <w:rsid w:val="00A95CAC"/>
    <w:rsid w:val="00A95D5D"/>
    <w:rsid w:val="00A95FA6"/>
    <w:rsid w:val="00A9689A"/>
    <w:rsid w:val="00A968D3"/>
    <w:rsid w:val="00A97243"/>
    <w:rsid w:val="00AA033F"/>
    <w:rsid w:val="00AA04A6"/>
    <w:rsid w:val="00AA0C32"/>
    <w:rsid w:val="00AA1A60"/>
    <w:rsid w:val="00AA1ABF"/>
    <w:rsid w:val="00AA2862"/>
    <w:rsid w:val="00AA2B4E"/>
    <w:rsid w:val="00AA2F4E"/>
    <w:rsid w:val="00AA3308"/>
    <w:rsid w:val="00AA34A7"/>
    <w:rsid w:val="00AA3CB6"/>
    <w:rsid w:val="00AA43BF"/>
    <w:rsid w:val="00AA465D"/>
    <w:rsid w:val="00AA4BB0"/>
    <w:rsid w:val="00AA569A"/>
    <w:rsid w:val="00AA5C4C"/>
    <w:rsid w:val="00AA5C97"/>
    <w:rsid w:val="00AA604B"/>
    <w:rsid w:val="00AA61C6"/>
    <w:rsid w:val="00AA6257"/>
    <w:rsid w:val="00AA76B1"/>
    <w:rsid w:val="00AB0796"/>
    <w:rsid w:val="00AB0901"/>
    <w:rsid w:val="00AB0CA3"/>
    <w:rsid w:val="00AB1127"/>
    <w:rsid w:val="00AB1BC7"/>
    <w:rsid w:val="00AB2721"/>
    <w:rsid w:val="00AB2B2E"/>
    <w:rsid w:val="00AB2D10"/>
    <w:rsid w:val="00AB2D96"/>
    <w:rsid w:val="00AB342C"/>
    <w:rsid w:val="00AB3E99"/>
    <w:rsid w:val="00AB4E8C"/>
    <w:rsid w:val="00AB533C"/>
    <w:rsid w:val="00AB58AF"/>
    <w:rsid w:val="00AB5DF3"/>
    <w:rsid w:val="00AB6D68"/>
    <w:rsid w:val="00AB7308"/>
    <w:rsid w:val="00AC1075"/>
    <w:rsid w:val="00AC13D2"/>
    <w:rsid w:val="00AC257C"/>
    <w:rsid w:val="00AC2A73"/>
    <w:rsid w:val="00AC2D2F"/>
    <w:rsid w:val="00AC33F0"/>
    <w:rsid w:val="00AC36CD"/>
    <w:rsid w:val="00AC3E2D"/>
    <w:rsid w:val="00AC4062"/>
    <w:rsid w:val="00AC4370"/>
    <w:rsid w:val="00AC4C41"/>
    <w:rsid w:val="00AC53A9"/>
    <w:rsid w:val="00AC5770"/>
    <w:rsid w:val="00AC6E53"/>
    <w:rsid w:val="00AC7370"/>
    <w:rsid w:val="00AC7915"/>
    <w:rsid w:val="00AD04EB"/>
    <w:rsid w:val="00AD0A86"/>
    <w:rsid w:val="00AD0AB8"/>
    <w:rsid w:val="00AD1E57"/>
    <w:rsid w:val="00AD2E25"/>
    <w:rsid w:val="00AD391E"/>
    <w:rsid w:val="00AD3E1C"/>
    <w:rsid w:val="00AD3EE0"/>
    <w:rsid w:val="00AD4266"/>
    <w:rsid w:val="00AD543B"/>
    <w:rsid w:val="00AD778B"/>
    <w:rsid w:val="00AD7C3E"/>
    <w:rsid w:val="00AE02B1"/>
    <w:rsid w:val="00AE0524"/>
    <w:rsid w:val="00AE1C67"/>
    <w:rsid w:val="00AE1CC6"/>
    <w:rsid w:val="00AE2EE5"/>
    <w:rsid w:val="00AE30D4"/>
    <w:rsid w:val="00AE3933"/>
    <w:rsid w:val="00AE3C7A"/>
    <w:rsid w:val="00AE3F3A"/>
    <w:rsid w:val="00AE4B62"/>
    <w:rsid w:val="00AE4F38"/>
    <w:rsid w:val="00AE55D6"/>
    <w:rsid w:val="00AE55E7"/>
    <w:rsid w:val="00AE660A"/>
    <w:rsid w:val="00AE7403"/>
    <w:rsid w:val="00AE7903"/>
    <w:rsid w:val="00AE79A1"/>
    <w:rsid w:val="00AE7E3B"/>
    <w:rsid w:val="00AF0363"/>
    <w:rsid w:val="00AF066A"/>
    <w:rsid w:val="00AF1A04"/>
    <w:rsid w:val="00AF1BFB"/>
    <w:rsid w:val="00AF21CC"/>
    <w:rsid w:val="00AF2467"/>
    <w:rsid w:val="00AF2889"/>
    <w:rsid w:val="00AF2CBE"/>
    <w:rsid w:val="00AF2CEF"/>
    <w:rsid w:val="00AF2ED4"/>
    <w:rsid w:val="00AF2F9D"/>
    <w:rsid w:val="00AF3639"/>
    <w:rsid w:val="00AF3E24"/>
    <w:rsid w:val="00AF49A4"/>
    <w:rsid w:val="00AF4B48"/>
    <w:rsid w:val="00AF4B7D"/>
    <w:rsid w:val="00AF4BFA"/>
    <w:rsid w:val="00AF531E"/>
    <w:rsid w:val="00AF5380"/>
    <w:rsid w:val="00AF6239"/>
    <w:rsid w:val="00AF7463"/>
    <w:rsid w:val="00AF7AD6"/>
    <w:rsid w:val="00AF7E51"/>
    <w:rsid w:val="00B00A30"/>
    <w:rsid w:val="00B00C36"/>
    <w:rsid w:val="00B0179F"/>
    <w:rsid w:val="00B01D79"/>
    <w:rsid w:val="00B02194"/>
    <w:rsid w:val="00B02475"/>
    <w:rsid w:val="00B02558"/>
    <w:rsid w:val="00B02D11"/>
    <w:rsid w:val="00B0387A"/>
    <w:rsid w:val="00B03A43"/>
    <w:rsid w:val="00B04582"/>
    <w:rsid w:val="00B05D80"/>
    <w:rsid w:val="00B06612"/>
    <w:rsid w:val="00B067E2"/>
    <w:rsid w:val="00B06B20"/>
    <w:rsid w:val="00B0781B"/>
    <w:rsid w:val="00B07C62"/>
    <w:rsid w:val="00B07CB9"/>
    <w:rsid w:val="00B07CD4"/>
    <w:rsid w:val="00B10139"/>
    <w:rsid w:val="00B1022A"/>
    <w:rsid w:val="00B107AC"/>
    <w:rsid w:val="00B10DB8"/>
    <w:rsid w:val="00B115D3"/>
    <w:rsid w:val="00B11665"/>
    <w:rsid w:val="00B12170"/>
    <w:rsid w:val="00B12441"/>
    <w:rsid w:val="00B12442"/>
    <w:rsid w:val="00B12491"/>
    <w:rsid w:val="00B12625"/>
    <w:rsid w:val="00B12E57"/>
    <w:rsid w:val="00B13D7B"/>
    <w:rsid w:val="00B14019"/>
    <w:rsid w:val="00B14099"/>
    <w:rsid w:val="00B143C3"/>
    <w:rsid w:val="00B14500"/>
    <w:rsid w:val="00B1460C"/>
    <w:rsid w:val="00B153F9"/>
    <w:rsid w:val="00B16169"/>
    <w:rsid w:val="00B16996"/>
    <w:rsid w:val="00B16C0B"/>
    <w:rsid w:val="00B16F67"/>
    <w:rsid w:val="00B17777"/>
    <w:rsid w:val="00B20249"/>
    <w:rsid w:val="00B205B8"/>
    <w:rsid w:val="00B2173A"/>
    <w:rsid w:val="00B220D6"/>
    <w:rsid w:val="00B22A3B"/>
    <w:rsid w:val="00B23444"/>
    <w:rsid w:val="00B23532"/>
    <w:rsid w:val="00B23535"/>
    <w:rsid w:val="00B23776"/>
    <w:rsid w:val="00B23D5B"/>
    <w:rsid w:val="00B23EF8"/>
    <w:rsid w:val="00B242E5"/>
    <w:rsid w:val="00B24F15"/>
    <w:rsid w:val="00B24F69"/>
    <w:rsid w:val="00B255E8"/>
    <w:rsid w:val="00B27CE0"/>
    <w:rsid w:val="00B30E4B"/>
    <w:rsid w:val="00B31024"/>
    <w:rsid w:val="00B313CD"/>
    <w:rsid w:val="00B31436"/>
    <w:rsid w:val="00B314C0"/>
    <w:rsid w:val="00B31AF3"/>
    <w:rsid w:val="00B31BAE"/>
    <w:rsid w:val="00B31E73"/>
    <w:rsid w:val="00B32892"/>
    <w:rsid w:val="00B338DF"/>
    <w:rsid w:val="00B34172"/>
    <w:rsid w:val="00B34313"/>
    <w:rsid w:val="00B3553D"/>
    <w:rsid w:val="00B35E55"/>
    <w:rsid w:val="00B365EF"/>
    <w:rsid w:val="00B367D2"/>
    <w:rsid w:val="00B36F5C"/>
    <w:rsid w:val="00B37695"/>
    <w:rsid w:val="00B404EE"/>
    <w:rsid w:val="00B40A1D"/>
    <w:rsid w:val="00B4237E"/>
    <w:rsid w:val="00B4255B"/>
    <w:rsid w:val="00B425AC"/>
    <w:rsid w:val="00B4261F"/>
    <w:rsid w:val="00B42BE2"/>
    <w:rsid w:val="00B436F6"/>
    <w:rsid w:val="00B437A4"/>
    <w:rsid w:val="00B439DF"/>
    <w:rsid w:val="00B43A34"/>
    <w:rsid w:val="00B44116"/>
    <w:rsid w:val="00B441B5"/>
    <w:rsid w:val="00B442BE"/>
    <w:rsid w:val="00B449F5"/>
    <w:rsid w:val="00B46290"/>
    <w:rsid w:val="00B465F6"/>
    <w:rsid w:val="00B46F01"/>
    <w:rsid w:val="00B47336"/>
    <w:rsid w:val="00B47DE4"/>
    <w:rsid w:val="00B503A6"/>
    <w:rsid w:val="00B50573"/>
    <w:rsid w:val="00B5067A"/>
    <w:rsid w:val="00B5096F"/>
    <w:rsid w:val="00B50B71"/>
    <w:rsid w:val="00B51304"/>
    <w:rsid w:val="00B51A32"/>
    <w:rsid w:val="00B51D95"/>
    <w:rsid w:val="00B52A57"/>
    <w:rsid w:val="00B52A65"/>
    <w:rsid w:val="00B533DD"/>
    <w:rsid w:val="00B53532"/>
    <w:rsid w:val="00B54935"/>
    <w:rsid w:val="00B54AEA"/>
    <w:rsid w:val="00B5533C"/>
    <w:rsid w:val="00B558FD"/>
    <w:rsid w:val="00B5607C"/>
    <w:rsid w:val="00B56963"/>
    <w:rsid w:val="00B56BB5"/>
    <w:rsid w:val="00B574F0"/>
    <w:rsid w:val="00B57EF8"/>
    <w:rsid w:val="00B609D3"/>
    <w:rsid w:val="00B60E84"/>
    <w:rsid w:val="00B61A8D"/>
    <w:rsid w:val="00B62408"/>
    <w:rsid w:val="00B63254"/>
    <w:rsid w:val="00B63FF8"/>
    <w:rsid w:val="00B64157"/>
    <w:rsid w:val="00B64609"/>
    <w:rsid w:val="00B64907"/>
    <w:rsid w:val="00B656C2"/>
    <w:rsid w:val="00B65979"/>
    <w:rsid w:val="00B659C6"/>
    <w:rsid w:val="00B65E50"/>
    <w:rsid w:val="00B66787"/>
    <w:rsid w:val="00B66932"/>
    <w:rsid w:val="00B67412"/>
    <w:rsid w:val="00B675EF"/>
    <w:rsid w:val="00B702B8"/>
    <w:rsid w:val="00B70658"/>
    <w:rsid w:val="00B708F4"/>
    <w:rsid w:val="00B70B3B"/>
    <w:rsid w:val="00B70CD0"/>
    <w:rsid w:val="00B716C4"/>
    <w:rsid w:val="00B71F4A"/>
    <w:rsid w:val="00B73615"/>
    <w:rsid w:val="00B741A0"/>
    <w:rsid w:val="00B74337"/>
    <w:rsid w:val="00B74451"/>
    <w:rsid w:val="00B7454F"/>
    <w:rsid w:val="00B747D7"/>
    <w:rsid w:val="00B74A5A"/>
    <w:rsid w:val="00B74A93"/>
    <w:rsid w:val="00B7615A"/>
    <w:rsid w:val="00B76177"/>
    <w:rsid w:val="00B76AC4"/>
    <w:rsid w:val="00B76C41"/>
    <w:rsid w:val="00B77624"/>
    <w:rsid w:val="00B77CD5"/>
    <w:rsid w:val="00B80E46"/>
    <w:rsid w:val="00B8273C"/>
    <w:rsid w:val="00B82BC6"/>
    <w:rsid w:val="00B834D9"/>
    <w:rsid w:val="00B83EAB"/>
    <w:rsid w:val="00B847FD"/>
    <w:rsid w:val="00B84A07"/>
    <w:rsid w:val="00B850CA"/>
    <w:rsid w:val="00B855A1"/>
    <w:rsid w:val="00B8573D"/>
    <w:rsid w:val="00B86025"/>
    <w:rsid w:val="00B8654C"/>
    <w:rsid w:val="00B86FB5"/>
    <w:rsid w:val="00B87061"/>
    <w:rsid w:val="00B9145D"/>
    <w:rsid w:val="00B92631"/>
    <w:rsid w:val="00B9294B"/>
    <w:rsid w:val="00B92EBD"/>
    <w:rsid w:val="00B934A4"/>
    <w:rsid w:val="00B934EC"/>
    <w:rsid w:val="00B93742"/>
    <w:rsid w:val="00B938B5"/>
    <w:rsid w:val="00B939C2"/>
    <w:rsid w:val="00B9406C"/>
    <w:rsid w:val="00B95038"/>
    <w:rsid w:val="00B9589D"/>
    <w:rsid w:val="00B96EA3"/>
    <w:rsid w:val="00B974B4"/>
    <w:rsid w:val="00B97922"/>
    <w:rsid w:val="00BA06EC"/>
    <w:rsid w:val="00BA19FB"/>
    <w:rsid w:val="00BA4CFC"/>
    <w:rsid w:val="00BA5108"/>
    <w:rsid w:val="00BA628D"/>
    <w:rsid w:val="00BA6890"/>
    <w:rsid w:val="00BA68BE"/>
    <w:rsid w:val="00BA6A97"/>
    <w:rsid w:val="00BA6CCC"/>
    <w:rsid w:val="00BA6FB4"/>
    <w:rsid w:val="00BA7EC0"/>
    <w:rsid w:val="00BB026C"/>
    <w:rsid w:val="00BB036F"/>
    <w:rsid w:val="00BB07FF"/>
    <w:rsid w:val="00BB1256"/>
    <w:rsid w:val="00BB13A5"/>
    <w:rsid w:val="00BB20A8"/>
    <w:rsid w:val="00BB2270"/>
    <w:rsid w:val="00BB2A51"/>
    <w:rsid w:val="00BB2EE5"/>
    <w:rsid w:val="00BB3252"/>
    <w:rsid w:val="00BB379C"/>
    <w:rsid w:val="00BB45E2"/>
    <w:rsid w:val="00BB4D0C"/>
    <w:rsid w:val="00BB4DB6"/>
    <w:rsid w:val="00BB53F7"/>
    <w:rsid w:val="00BB58D4"/>
    <w:rsid w:val="00BB5C34"/>
    <w:rsid w:val="00BB5D0A"/>
    <w:rsid w:val="00BB6043"/>
    <w:rsid w:val="00BB65B7"/>
    <w:rsid w:val="00BBF170"/>
    <w:rsid w:val="00BC02C0"/>
    <w:rsid w:val="00BC0DFB"/>
    <w:rsid w:val="00BC11BE"/>
    <w:rsid w:val="00BC1413"/>
    <w:rsid w:val="00BC17A5"/>
    <w:rsid w:val="00BC1B07"/>
    <w:rsid w:val="00BC2515"/>
    <w:rsid w:val="00BC2CD3"/>
    <w:rsid w:val="00BC2EDD"/>
    <w:rsid w:val="00BC3E6C"/>
    <w:rsid w:val="00BC405A"/>
    <w:rsid w:val="00BC46ED"/>
    <w:rsid w:val="00BC4C49"/>
    <w:rsid w:val="00BC4DA6"/>
    <w:rsid w:val="00BC55CA"/>
    <w:rsid w:val="00BC57EF"/>
    <w:rsid w:val="00BC5B0E"/>
    <w:rsid w:val="00BC5B75"/>
    <w:rsid w:val="00BC6981"/>
    <w:rsid w:val="00BC6AB6"/>
    <w:rsid w:val="00BC77CF"/>
    <w:rsid w:val="00BC7B34"/>
    <w:rsid w:val="00BD0543"/>
    <w:rsid w:val="00BD0799"/>
    <w:rsid w:val="00BD0EF4"/>
    <w:rsid w:val="00BD1103"/>
    <w:rsid w:val="00BD1414"/>
    <w:rsid w:val="00BD30B7"/>
    <w:rsid w:val="00BD3BBD"/>
    <w:rsid w:val="00BD3E06"/>
    <w:rsid w:val="00BD44FB"/>
    <w:rsid w:val="00BD59F8"/>
    <w:rsid w:val="00BD5FF5"/>
    <w:rsid w:val="00BD6615"/>
    <w:rsid w:val="00BD78C8"/>
    <w:rsid w:val="00BE0596"/>
    <w:rsid w:val="00BE0BFA"/>
    <w:rsid w:val="00BE15F7"/>
    <w:rsid w:val="00BE1EA4"/>
    <w:rsid w:val="00BE2CC9"/>
    <w:rsid w:val="00BE2CE6"/>
    <w:rsid w:val="00BE362E"/>
    <w:rsid w:val="00BE4C73"/>
    <w:rsid w:val="00BE4C91"/>
    <w:rsid w:val="00BE4DFF"/>
    <w:rsid w:val="00BE4E90"/>
    <w:rsid w:val="00BE6122"/>
    <w:rsid w:val="00BE63C0"/>
    <w:rsid w:val="00BE69CF"/>
    <w:rsid w:val="00BE6C60"/>
    <w:rsid w:val="00BE7831"/>
    <w:rsid w:val="00BF0E42"/>
    <w:rsid w:val="00BF2871"/>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F1B"/>
    <w:rsid w:val="00C03CFC"/>
    <w:rsid w:val="00C0444F"/>
    <w:rsid w:val="00C04733"/>
    <w:rsid w:val="00C04799"/>
    <w:rsid w:val="00C04C78"/>
    <w:rsid w:val="00C04D8B"/>
    <w:rsid w:val="00C0518B"/>
    <w:rsid w:val="00C053C1"/>
    <w:rsid w:val="00C068CB"/>
    <w:rsid w:val="00C0690B"/>
    <w:rsid w:val="00C069C8"/>
    <w:rsid w:val="00C07873"/>
    <w:rsid w:val="00C10293"/>
    <w:rsid w:val="00C106BC"/>
    <w:rsid w:val="00C10A21"/>
    <w:rsid w:val="00C10B1A"/>
    <w:rsid w:val="00C11051"/>
    <w:rsid w:val="00C11DAE"/>
    <w:rsid w:val="00C120B9"/>
    <w:rsid w:val="00C1259B"/>
    <w:rsid w:val="00C1328A"/>
    <w:rsid w:val="00C13C5E"/>
    <w:rsid w:val="00C1408D"/>
    <w:rsid w:val="00C14ADB"/>
    <w:rsid w:val="00C14CBA"/>
    <w:rsid w:val="00C15194"/>
    <w:rsid w:val="00C15A1E"/>
    <w:rsid w:val="00C15FD7"/>
    <w:rsid w:val="00C16691"/>
    <w:rsid w:val="00C16AB3"/>
    <w:rsid w:val="00C17509"/>
    <w:rsid w:val="00C1763C"/>
    <w:rsid w:val="00C20276"/>
    <w:rsid w:val="00C21557"/>
    <w:rsid w:val="00C221EE"/>
    <w:rsid w:val="00C233B9"/>
    <w:rsid w:val="00C23793"/>
    <w:rsid w:val="00C2433E"/>
    <w:rsid w:val="00C2442B"/>
    <w:rsid w:val="00C25AD8"/>
    <w:rsid w:val="00C260FA"/>
    <w:rsid w:val="00C26C71"/>
    <w:rsid w:val="00C26CB2"/>
    <w:rsid w:val="00C26F2C"/>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520E"/>
    <w:rsid w:val="00C354A1"/>
    <w:rsid w:val="00C35547"/>
    <w:rsid w:val="00C358E4"/>
    <w:rsid w:val="00C36647"/>
    <w:rsid w:val="00C36A64"/>
    <w:rsid w:val="00C3726F"/>
    <w:rsid w:val="00C37E29"/>
    <w:rsid w:val="00C40084"/>
    <w:rsid w:val="00C40135"/>
    <w:rsid w:val="00C40780"/>
    <w:rsid w:val="00C40AD8"/>
    <w:rsid w:val="00C40CC7"/>
    <w:rsid w:val="00C4173F"/>
    <w:rsid w:val="00C41F8B"/>
    <w:rsid w:val="00C43E4E"/>
    <w:rsid w:val="00C441DD"/>
    <w:rsid w:val="00C44851"/>
    <w:rsid w:val="00C4490E"/>
    <w:rsid w:val="00C44F5A"/>
    <w:rsid w:val="00C450EC"/>
    <w:rsid w:val="00C45623"/>
    <w:rsid w:val="00C46F0F"/>
    <w:rsid w:val="00C46F3B"/>
    <w:rsid w:val="00C47D9E"/>
    <w:rsid w:val="00C50334"/>
    <w:rsid w:val="00C503E0"/>
    <w:rsid w:val="00C50B24"/>
    <w:rsid w:val="00C50C4C"/>
    <w:rsid w:val="00C50EB3"/>
    <w:rsid w:val="00C510BB"/>
    <w:rsid w:val="00C52722"/>
    <w:rsid w:val="00C52B36"/>
    <w:rsid w:val="00C52E30"/>
    <w:rsid w:val="00C53170"/>
    <w:rsid w:val="00C532CA"/>
    <w:rsid w:val="00C53356"/>
    <w:rsid w:val="00C53752"/>
    <w:rsid w:val="00C5403A"/>
    <w:rsid w:val="00C5552C"/>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3D11"/>
    <w:rsid w:val="00C64298"/>
    <w:rsid w:val="00C64CA9"/>
    <w:rsid w:val="00C6542A"/>
    <w:rsid w:val="00C65E12"/>
    <w:rsid w:val="00C664B4"/>
    <w:rsid w:val="00C66ED9"/>
    <w:rsid w:val="00C66F43"/>
    <w:rsid w:val="00C67508"/>
    <w:rsid w:val="00C67C57"/>
    <w:rsid w:val="00C67C64"/>
    <w:rsid w:val="00C70EF0"/>
    <w:rsid w:val="00C71DEB"/>
    <w:rsid w:val="00C720F5"/>
    <w:rsid w:val="00C72420"/>
    <w:rsid w:val="00C7284F"/>
    <w:rsid w:val="00C73753"/>
    <w:rsid w:val="00C73885"/>
    <w:rsid w:val="00C73A63"/>
    <w:rsid w:val="00C73CD8"/>
    <w:rsid w:val="00C73D47"/>
    <w:rsid w:val="00C74DC1"/>
    <w:rsid w:val="00C757F1"/>
    <w:rsid w:val="00C7682E"/>
    <w:rsid w:val="00C77C54"/>
    <w:rsid w:val="00C77CF5"/>
    <w:rsid w:val="00C80414"/>
    <w:rsid w:val="00C80BBA"/>
    <w:rsid w:val="00C8127C"/>
    <w:rsid w:val="00C8133A"/>
    <w:rsid w:val="00C817C8"/>
    <w:rsid w:val="00C81924"/>
    <w:rsid w:val="00C82181"/>
    <w:rsid w:val="00C83F2F"/>
    <w:rsid w:val="00C851D2"/>
    <w:rsid w:val="00C85B9D"/>
    <w:rsid w:val="00C864AD"/>
    <w:rsid w:val="00C867C3"/>
    <w:rsid w:val="00C86849"/>
    <w:rsid w:val="00C86CB3"/>
    <w:rsid w:val="00C87AAA"/>
    <w:rsid w:val="00C90130"/>
    <w:rsid w:val="00C90497"/>
    <w:rsid w:val="00C911AF"/>
    <w:rsid w:val="00C91AA5"/>
    <w:rsid w:val="00C92232"/>
    <w:rsid w:val="00C932D0"/>
    <w:rsid w:val="00C937FF"/>
    <w:rsid w:val="00C93F00"/>
    <w:rsid w:val="00C958DF"/>
    <w:rsid w:val="00C96C9C"/>
    <w:rsid w:val="00C97CA0"/>
    <w:rsid w:val="00C97F5D"/>
    <w:rsid w:val="00CA0140"/>
    <w:rsid w:val="00CA0AD0"/>
    <w:rsid w:val="00CA1F80"/>
    <w:rsid w:val="00CA2384"/>
    <w:rsid w:val="00CA23DD"/>
    <w:rsid w:val="00CA26B3"/>
    <w:rsid w:val="00CA2EB9"/>
    <w:rsid w:val="00CA30E6"/>
    <w:rsid w:val="00CA33CF"/>
    <w:rsid w:val="00CA3A59"/>
    <w:rsid w:val="00CA44F1"/>
    <w:rsid w:val="00CA46BF"/>
    <w:rsid w:val="00CA47C6"/>
    <w:rsid w:val="00CA5069"/>
    <w:rsid w:val="00CA6218"/>
    <w:rsid w:val="00CA67DB"/>
    <w:rsid w:val="00CA68C4"/>
    <w:rsid w:val="00CA6D58"/>
    <w:rsid w:val="00CB07A5"/>
    <w:rsid w:val="00CB14BF"/>
    <w:rsid w:val="00CB1A6B"/>
    <w:rsid w:val="00CB25D2"/>
    <w:rsid w:val="00CB2C1F"/>
    <w:rsid w:val="00CB34AE"/>
    <w:rsid w:val="00CB49AD"/>
    <w:rsid w:val="00CB50AA"/>
    <w:rsid w:val="00CB5262"/>
    <w:rsid w:val="00CB5CBB"/>
    <w:rsid w:val="00CB62BC"/>
    <w:rsid w:val="00CB62DB"/>
    <w:rsid w:val="00CB79BB"/>
    <w:rsid w:val="00CC0938"/>
    <w:rsid w:val="00CC1587"/>
    <w:rsid w:val="00CC1A6B"/>
    <w:rsid w:val="00CC1ACF"/>
    <w:rsid w:val="00CC1CB4"/>
    <w:rsid w:val="00CC2755"/>
    <w:rsid w:val="00CC2C65"/>
    <w:rsid w:val="00CC333D"/>
    <w:rsid w:val="00CC4434"/>
    <w:rsid w:val="00CC4788"/>
    <w:rsid w:val="00CC4A1F"/>
    <w:rsid w:val="00CC4B42"/>
    <w:rsid w:val="00CC4B4C"/>
    <w:rsid w:val="00CC5075"/>
    <w:rsid w:val="00CC5079"/>
    <w:rsid w:val="00CC6911"/>
    <w:rsid w:val="00CC715B"/>
    <w:rsid w:val="00CC79D3"/>
    <w:rsid w:val="00CC7DE0"/>
    <w:rsid w:val="00CC7E99"/>
    <w:rsid w:val="00CD086E"/>
    <w:rsid w:val="00CD0B72"/>
    <w:rsid w:val="00CD1016"/>
    <w:rsid w:val="00CD2359"/>
    <w:rsid w:val="00CD2BBF"/>
    <w:rsid w:val="00CD2CDA"/>
    <w:rsid w:val="00CD2F1D"/>
    <w:rsid w:val="00CD469B"/>
    <w:rsid w:val="00CD46B7"/>
    <w:rsid w:val="00CD48E8"/>
    <w:rsid w:val="00CD52B8"/>
    <w:rsid w:val="00CD5471"/>
    <w:rsid w:val="00CD5C31"/>
    <w:rsid w:val="00CD614D"/>
    <w:rsid w:val="00CD6874"/>
    <w:rsid w:val="00CD6D3A"/>
    <w:rsid w:val="00CD6DD6"/>
    <w:rsid w:val="00CD709A"/>
    <w:rsid w:val="00CD7DA1"/>
    <w:rsid w:val="00CE0106"/>
    <w:rsid w:val="00CE03C5"/>
    <w:rsid w:val="00CE07A0"/>
    <w:rsid w:val="00CE0B1D"/>
    <w:rsid w:val="00CE1066"/>
    <w:rsid w:val="00CE13FF"/>
    <w:rsid w:val="00CE14EC"/>
    <w:rsid w:val="00CE15D0"/>
    <w:rsid w:val="00CE1754"/>
    <w:rsid w:val="00CE1D22"/>
    <w:rsid w:val="00CE2194"/>
    <w:rsid w:val="00CE2643"/>
    <w:rsid w:val="00CE3176"/>
    <w:rsid w:val="00CE338E"/>
    <w:rsid w:val="00CE55E5"/>
    <w:rsid w:val="00CE58F4"/>
    <w:rsid w:val="00CE6250"/>
    <w:rsid w:val="00CE71D0"/>
    <w:rsid w:val="00CE7372"/>
    <w:rsid w:val="00CE73B8"/>
    <w:rsid w:val="00CE760C"/>
    <w:rsid w:val="00CE77F1"/>
    <w:rsid w:val="00CE7B1B"/>
    <w:rsid w:val="00CF0189"/>
    <w:rsid w:val="00CF0D0D"/>
    <w:rsid w:val="00CF0FCA"/>
    <w:rsid w:val="00CF0FE7"/>
    <w:rsid w:val="00CF1BB0"/>
    <w:rsid w:val="00CF254E"/>
    <w:rsid w:val="00CF47EE"/>
    <w:rsid w:val="00CF5643"/>
    <w:rsid w:val="00CF5794"/>
    <w:rsid w:val="00CF6471"/>
    <w:rsid w:val="00CF67C5"/>
    <w:rsid w:val="00CF7502"/>
    <w:rsid w:val="00CF7D84"/>
    <w:rsid w:val="00D012A3"/>
    <w:rsid w:val="00D01400"/>
    <w:rsid w:val="00D01859"/>
    <w:rsid w:val="00D01F7C"/>
    <w:rsid w:val="00D02851"/>
    <w:rsid w:val="00D02B8E"/>
    <w:rsid w:val="00D03100"/>
    <w:rsid w:val="00D03C79"/>
    <w:rsid w:val="00D045F4"/>
    <w:rsid w:val="00D04B5E"/>
    <w:rsid w:val="00D04C1F"/>
    <w:rsid w:val="00D04DB2"/>
    <w:rsid w:val="00D04F33"/>
    <w:rsid w:val="00D05EDE"/>
    <w:rsid w:val="00D06C9E"/>
    <w:rsid w:val="00D070E8"/>
    <w:rsid w:val="00D07ECA"/>
    <w:rsid w:val="00D07FEF"/>
    <w:rsid w:val="00D100E5"/>
    <w:rsid w:val="00D11871"/>
    <w:rsid w:val="00D11DEB"/>
    <w:rsid w:val="00D1344D"/>
    <w:rsid w:val="00D15E5E"/>
    <w:rsid w:val="00D15FA5"/>
    <w:rsid w:val="00D16833"/>
    <w:rsid w:val="00D1686F"/>
    <w:rsid w:val="00D16901"/>
    <w:rsid w:val="00D170A1"/>
    <w:rsid w:val="00D1723F"/>
    <w:rsid w:val="00D1773C"/>
    <w:rsid w:val="00D21481"/>
    <w:rsid w:val="00D22272"/>
    <w:rsid w:val="00D2296F"/>
    <w:rsid w:val="00D237EA"/>
    <w:rsid w:val="00D239D2"/>
    <w:rsid w:val="00D23A3A"/>
    <w:rsid w:val="00D23F13"/>
    <w:rsid w:val="00D241FD"/>
    <w:rsid w:val="00D242C2"/>
    <w:rsid w:val="00D249D7"/>
    <w:rsid w:val="00D25338"/>
    <w:rsid w:val="00D25C22"/>
    <w:rsid w:val="00D25C2C"/>
    <w:rsid w:val="00D268E2"/>
    <w:rsid w:val="00D26E46"/>
    <w:rsid w:val="00D2753D"/>
    <w:rsid w:val="00D27AB5"/>
    <w:rsid w:val="00D27E5E"/>
    <w:rsid w:val="00D315B2"/>
    <w:rsid w:val="00D32274"/>
    <w:rsid w:val="00D3392F"/>
    <w:rsid w:val="00D34970"/>
    <w:rsid w:val="00D34987"/>
    <w:rsid w:val="00D35F0F"/>
    <w:rsid w:val="00D35FAD"/>
    <w:rsid w:val="00D3601B"/>
    <w:rsid w:val="00D36047"/>
    <w:rsid w:val="00D3660D"/>
    <w:rsid w:val="00D36666"/>
    <w:rsid w:val="00D368C7"/>
    <w:rsid w:val="00D36CBA"/>
    <w:rsid w:val="00D36F3B"/>
    <w:rsid w:val="00D37643"/>
    <w:rsid w:val="00D37CB3"/>
    <w:rsid w:val="00D400DB"/>
    <w:rsid w:val="00D40265"/>
    <w:rsid w:val="00D406AE"/>
    <w:rsid w:val="00D40B4E"/>
    <w:rsid w:val="00D40E0E"/>
    <w:rsid w:val="00D4129E"/>
    <w:rsid w:val="00D41534"/>
    <w:rsid w:val="00D42368"/>
    <w:rsid w:val="00D42F57"/>
    <w:rsid w:val="00D43677"/>
    <w:rsid w:val="00D438A4"/>
    <w:rsid w:val="00D43D31"/>
    <w:rsid w:val="00D44718"/>
    <w:rsid w:val="00D453B3"/>
    <w:rsid w:val="00D45421"/>
    <w:rsid w:val="00D45765"/>
    <w:rsid w:val="00D46657"/>
    <w:rsid w:val="00D46C11"/>
    <w:rsid w:val="00D474C6"/>
    <w:rsid w:val="00D47C4C"/>
    <w:rsid w:val="00D50FA3"/>
    <w:rsid w:val="00D51D7D"/>
    <w:rsid w:val="00D52F0A"/>
    <w:rsid w:val="00D52F4B"/>
    <w:rsid w:val="00D533AA"/>
    <w:rsid w:val="00D5342B"/>
    <w:rsid w:val="00D5416E"/>
    <w:rsid w:val="00D545EB"/>
    <w:rsid w:val="00D54E27"/>
    <w:rsid w:val="00D554F3"/>
    <w:rsid w:val="00D55FBE"/>
    <w:rsid w:val="00D561FE"/>
    <w:rsid w:val="00D567E2"/>
    <w:rsid w:val="00D5719F"/>
    <w:rsid w:val="00D57F4D"/>
    <w:rsid w:val="00D601D0"/>
    <w:rsid w:val="00D60309"/>
    <w:rsid w:val="00D603FD"/>
    <w:rsid w:val="00D60721"/>
    <w:rsid w:val="00D6217A"/>
    <w:rsid w:val="00D625ED"/>
    <w:rsid w:val="00D62609"/>
    <w:rsid w:val="00D62C9C"/>
    <w:rsid w:val="00D62E0E"/>
    <w:rsid w:val="00D63026"/>
    <w:rsid w:val="00D63D3D"/>
    <w:rsid w:val="00D64A60"/>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4E02"/>
    <w:rsid w:val="00D7568B"/>
    <w:rsid w:val="00D76061"/>
    <w:rsid w:val="00D76B26"/>
    <w:rsid w:val="00D76D6D"/>
    <w:rsid w:val="00D76D74"/>
    <w:rsid w:val="00D76E56"/>
    <w:rsid w:val="00D800EB"/>
    <w:rsid w:val="00D808A8"/>
    <w:rsid w:val="00D81427"/>
    <w:rsid w:val="00D8217A"/>
    <w:rsid w:val="00D824F8"/>
    <w:rsid w:val="00D82775"/>
    <w:rsid w:val="00D82B48"/>
    <w:rsid w:val="00D83302"/>
    <w:rsid w:val="00D84B77"/>
    <w:rsid w:val="00D84C81"/>
    <w:rsid w:val="00D84ECC"/>
    <w:rsid w:val="00D856B3"/>
    <w:rsid w:val="00D858EE"/>
    <w:rsid w:val="00D85ADB"/>
    <w:rsid w:val="00D87165"/>
    <w:rsid w:val="00D8725E"/>
    <w:rsid w:val="00D873C3"/>
    <w:rsid w:val="00D877F1"/>
    <w:rsid w:val="00D87E0F"/>
    <w:rsid w:val="00D908E5"/>
    <w:rsid w:val="00D919A9"/>
    <w:rsid w:val="00D91E5E"/>
    <w:rsid w:val="00D925CF"/>
    <w:rsid w:val="00D9283F"/>
    <w:rsid w:val="00D9298E"/>
    <w:rsid w:val="00D92A61"/>
    <w:rsid w:val="00D92AC1"/>
    <w:rsid w:val="00D93204"/>
    <w:rsid w:val="00D93F26"/>
    <w:rsid w:val="00D94518"/>
    <w:rsid w:val="00D94643"/>
    <w:rsid w:val="00D9464C"/>
    <w:rsid w:val="00D95465"/>
    <w:rsid w:val="00D96368"/>
    <w:rsid w:val="00D969B6"/>
    <w:rsid w:val="00D96F6B"/>
    <w:rsid w:val="00D974C8"/>
    <w:rsid w:val="00D9792F"/>
    <w:rsid w:val="00D97D0B"/>
    <w:rsid w:val="00DA0711"/>
    <w:rsid w:val="00DA120D"/>
    <w:rsid w:val="00DA1863"/>
    <w:rsid w:val="00DA1CAA"/>
    <w:rsid w:val="00DA3B4C"/>
    <w:rsid w:val="00DA473F"/>
    <w:rsid w:val="00DA47AE"/>
    <w:rsid w:val="00DA482C"/>
    <w:rsid w:val="00DA4B4F"/>
    <w:rsid w:val="00DA4CE6"/>
    <w:rsid w:val="00DA5A1B"/>
    <w:rsid w:val="00DA6356"/>
    <w:rsid w:val="00DA6D72"/>
    <w:rsid w:val="00DB0080"/>
    <w:rsid w:val="00DB06A3"/>
    <w:rsid w:val="00DB0E20"/>
    <w:rsid w:val="00DB0EBA"/>
    <w:rsid w:val="00DB1383"/>
    <w:rsid w:val="00DB21FD"/>
    <w:rsid w:val="00DB2D98"/>
    <w:rsid w:val="00DB3128"/>
    <w:rsid w:val="00DB3EC6"/>
    <w:rsid w:val="00DB400F"/>
    <w:rsid w:val="00DB40FD"/>
    <w:rsid w:val="00DB4746"/>
    <w:rsid w:val="00DB4EDA"/>
    <w:rsid w:val="00DB513F"/>
    <w:rsid w:val="00DB62AD"/>
    <w:rsid w:val="00DB6427"/>
    <w:rsid w:val="00DB6600"/>
    <w:rsid w:val="00DB6604"/>
    <w:rsid w:val="00DB712D"/>
    <w:rsid w:val="00DB72CF"/>
    <w:rsid w:val="00DB783B"/>
    <w:rsid w:val="00DB7A52"/>
    <w:rsid w:val="00DB7BA7"/>
    <w:rsid w:val="00DB7F1B"/>
    <w:rsid w:val="00DC21B0"/>
    <w:rsid w:val="00DC29D5"/>
    <w:rsid w:val="00DC2F0D"/>
    <w:rsid w:val="00DC3A85"/>
    <w:rsid w:val="00DC3AE6"/>
    <w:rsid w:val="00DC4260"/>
    <w:rsid w:val="00DC5907"/>
    <w:rsid w:val="00DC5BFA"/>
    <w:rsid w:val="00DC606A"/>
    <w:rsid w:val="00DC63D1"/>
    <w:rsid w:val="00DC6791"/>
    <w:rsid w:val="00DC6BEB"/>
    <w:rsid w:val="00DC7246"/>
    <w:rsid w:val="00DC76FA"/>
    <w:rsid w:val="00DC7C44"/>
    <w:rsid w:val="00DC7FEE"/>
    <w:rsid w:val="00DCBFA6"/>
    <w:rsid w:val="00DD0190"/>
    <w:rsid w:val="00DD04AB"/>
    <w:rsid w:val="00DD0B1A"/>
    <w:rsid w:val="00DD0F52"/>
    <w:rsid w:val="00DD1EDC"/>
    <w:rsid w:val="00DD21F0"/>
    <w:rsid w:val="00DD30F3"/>
    <w:rsid w:val="00DD33AB"/>
    <w:rsid w:val="00DD345F"/>
    <w:rsid w:val="00DD3959"/>
    <w:rsid w:val="00DD39C1"/>
    <w:rsid w:val="00DD3D3C"/>
    <w:rsid w:val="00DD4F48"/>
    <w:rsid w:val="00DD5115"/>
    <w:rsid w:val="00DD5511"/>
    <w:rsid w:val="00DD5761"/>
    <w:rsid w:val="00DD5D59"/>
    <w:rsid w:val="00DD60E9"/>
    <w:rsid w:val="00DD6355"/>
    <w:rsid w:val="00DD66FB"/>
    <w:rsid w:val="00DD6B86"/>
    <w:rsid w:val="00DD6D22"/>
    <w:rsid w:val="00DD7157"/>
    <w:rsid w:val="00DD736A"/>
    <w:rsid w:val="00DD7B31"/>
    <w:rsid w:val="00DE016B"/>
    <w:rsid w:val="00DE0CD5"/>
    <w:rsid w:val="00DE10CB"/>
    <w:rsid w:val="00DE1195"/>
    <w:rsid w:val="00DE1469"/>
    <w:rsid w:val="00DE28BA"/>
    <w:rsid w:val="00DE2900"/>
    <w:rsid w:val="00DE3155"/>
    <w:rsid w:val="00DE3449"/>
    <w:rsid w:val="00DE3694"/>
    <w:rsid w:val="00DE3A11"/>
    <w:rsid w:val="00DE4584"/>
    <w:rsid w:val="00DE5440"/>
    <w:rsid w:val="00DE5492"/>
    <w:rsid w:val="00DE66BF"/>
    <w:rsid w:val="00DE68AD"/>
    <w:rsid w:val="00DE6CE2"/>
    <w:rsid w:val="00DE6CEF"/>
    <w:rsid w:val="00DE7119"/>
    <w:rsid w:val="00DF0586"/>
    <w:rsid w:val="00DF0C58"/>
    <w:rsid w:val="00DF14A6"/>
    <w:rsid w:val="00DF150D"/>
    <w:rsid w:val="00DF16A1"/>
    <w:rsid w:val="00DF1C62"/>
    <w:rsid w:val="00DF1E5B"/>
    <w:rsid w:val="00DF2108"/>
    <w:rsid w:val="00DF232C"/>
    <w:rsid w:val="00DF2836"/>
    <w:rsid w:val="00DF34F4"/>
    <w:rsid w:val="00DF40AC"/>
    <w:rsid w:val="00DF55E5"/>
    <w:rsid w:val="00DF5703"/>
    <w:rsid w:val="00DF686C"/>
    <w:rsid w:val="00DF7A90"/>
    <w:rsid w:val="00E001E1"/>
    <w:rsid w:val="00E0040B"/>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231"/>
    <w:rsid w:val="00E1080A"/>
    <w:rsid w:val="00E10C8F"/>
    <w:rsid w:val="00E11DA2"/>
    <w:rsid w:val="00E11EB4"/>
    <w:rsid w:val="00E12060"/>
    <w:rsid w:val="00E121B6"/>
    <w:rsid w:val="00E121DE"/>
    <w:rsid w:val="00E12DDA"/>
    <w:rsid w:val="00E13597"/>
    <w:rsid w:val="00E13EE8"/>
    <w:rsid w:val="00E14AFF"/>
    <w:rsid w:val="00E15113"/>
    <w:rsid w:val="00E157A1"/>
    <w:rsid w:val="00E15914"/>
    <w:rsid w:val="00E15EDE"/>
    <w:rsid w:val="00E16AB0"/>
    <w:rsid w:val="00E16B2D"/>
    <w:rsid w:val="00E16CA4"/>
    <w:rsid w:val="00E17221"/>
    <w:rsid w:val="00E17568"/>
    <w:rsid w:val="00E20289"/>
    <w:rsid w:val="00E20883"/>
    <w:rsid w:val="00E20941"/>
    <w:rsid w:val="00E20B20"/>
    <w:rsid w:val="00E20B45"/>
    <w:rsid w:val="00E2190F"/>
    <w:rsid w:val="00E21C05"/>
    <w:rsid w:val="00E21D94"/>
    <w:rsid w:val="00E21DB4"/>
    <w:rsid w:val="00E22CFA"/>
    <w:rsid w:val="00E232AB"/>
    <w:rsid w:val="00E2330E"/>
    <w:rsid w:val="00E2356B"/>
    <w:rsid w:val="00E24179"/>
    <w:rsid w:val="00E24A69"/>
    <w:rsid w:val="00E24DF3"/>
    <w:rsid w:val="00E257A8"/>
    <w:rsid w:val="00E2583F"/>
    <w:rsid w:val="00E26998"/>
    <w:rsid w:val="00E26EE0"/>
    <w:rsid w:val="00E302A5"/>
    <w:rsid w:val="00E30C35"/>
    <w:rsid w:val="00E31C31"/>
    <w:rsid w:val="00E31CF1"/>
    <w:rsid w:val="00E31DFA"/>
    <w:rsid w:val="00E32022"/>
    <w:rsid w:val="00E3261D"/>
    <w:rsid w:val="00E334A4"/>
    <w:rsid w:val="00E33662"/>
    <w:rsid w:val="00E336FF"/>
    <w:rsid w:val="00E33D5D"/>
    <w:rsid w:val="00E349F6"/>
    <w:rsid w:val="00E34DB5"/>
    <w:rsid w:val="00E34E9F"/>
    <w:rsid w:val="00E358EC"/>
    <w:rsid w:val="00E35A99"/>
    <w:rsid w:val="00E35AE6"/>
    <w:rsid w:val="00E35BA6"/>
    <w:rsid w:val="00E35F9F"/>
    <w:rsid w:val="00E366D9"/>
    <w:rsid w:val="00E3690A"/>
    <w:rsid w:val="00E36F45"/>
    <w:rsid w:val="00E37A29"/>
    <w:rsid w:val="00E40D30"/>
    <w:rsid w:val="00E40FEA"/>
    <w:rsid w:val="00E41611"/>
    <w:rsid w:val="00E4191A"/>
    <w:rsid w:val="00E42585"/>
    <w:rsid w:val="00E42991"/>
    <w:rsid w:val="00E43430"/>
    <w:rsid w:val="00E4343D"/>
    <w:rsid w:val="00E434DD"/>
    <w:rsid w:val="00E4396D"/>
    <w:rsid w:val="00E4429C"/>
    <w:rsid w:val="00E445F8"/>
    <w:rsid w:val="00E452D2"/>
    <w:rsid w:val="00E453B5"/>
    <w:rsid w:val="00E45420"/>
    <w:rsid w:val="00E45FA6"/>
    <w:rsid w:val="00E47B1E"/>
    <w:rsid w:val="00E47B2C"/>
    <w:rsid w:val="00E5068F"/>
    <w:rsid w:val="00E50D50"/>
    <w:rsid w:val="00E50F99"/>
    <w:rsid w:val="00E510FD"/>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577DD"/>
    <w:rsid w:val="00E6059E"/>
    <w:rsid w:val="00E60725"/>
    <w:rsid w:val="00E61930"/>
    <w:rsid w:val="00E623BB"/>
    <w:rsid w:val="00E63084"/>
    <w:rsid w:val="00E63995"/>
    <w:rsid w:val="00E63E7A"/>
    <w:rsid w:val="00E64B8E"/>
    <w:rsid w:val="00E6627F"/>
    <w:rsid w:val="00E66A4F"/>
    <w:rsid w:val="00E67022"/>
    <w:rsid w:val="00E67206"/>
    <w:rsid w:val="00E711AF"/>
    <w:rsid w:val="00E71655"/>
    <w:rsid w:val="00E71B3B"/>
    <w:rsid w:val="00E72923"/>
    <w:rsid w:val="00E73739"/>
    <w:rsid w:val="00E73E76"/>
    <w:rsid w:val="00E744F4"/>
    <w:rsid w:val="00E74915"/>
    <w:rsid w:val="00E74CD1"/>
    <w:rsid w:val="00E75CA3"/>
    <w:rsid w:val="00E7710F"/>
    <w:rsid w:val="00E77409"/>
    <w:rsid w:val="00E775A2"/>
    <w:rsid w:val="00E77FA6"/>
    <w:rsid w:val="00E8173A"/>
    <w:rsid w:val="00E82031"/>
    <w:rsid w:val="00E820C1"/>
    <w:rsid w:val="00E827A6"/>
    <w:rsid w:val="00E83411"/>
    <w:rsid w:val="00E834E3"/>
    <w:rsid w:val="00E83CF5"/>
    <w:rsid w:val="00E84763"/>
    <w:rsid w:val="00E84DEE"/>
    <w:rsid w:val="00E86209"/>
    <w:rsid w:val="00E86273"/>
    <w:rsid w:val="00E862E2"/>
    <w:rsid w:val="00E909EC"/>
    <w:rsid w:val="00E90CF0"/>
    <w:rsid w:val="00E91575"/>
    <w:rsid w:val="00E9184D"/>
    <w:rsid w:val="00E93B87"/>
    <w:rsid w:val="00E93C7B"/>
    <w:rsid w:val="00E94D8B"/>
    <w:rsid w:val="00E95577"/>
    <w:rsid w:val="00E95712"/>
    <w:rsid w:val="00E957F4"/>
    <w:rsid w:val="00E95F7B"/>
    <w:rsid w:val="00E96D48"/>
    <w:rsid w:val="00E96F8F"/>
    <w:rsid w:val="00E977A8"/>
    <w:rsid w:val="00E979A5"/>
    <w:rsid w:val="00EA0049"/>
    <w:rsid w:val="00EA0C87"/>
    <w:rsid w:val="00EA1CA7"/>
    <w:rsid w:val="00EA1E21"/>
    <w:rsid w:val="00EA20A6"/>
    <w:rsid w:val="00EA3561"/>
    <w:rsid w:val="00EA3C30"/>
    <w:rsid w:val="00EA406B"/>
    <w:rsid w:val="00EA51A8"/>
    <w:rsid w:val="00EA62C5"/>
    <w:rsid w:val="00EA63FC"/>
    <w:rsid w:val="00EA6C0F"/>
    <w:rsid w:val="00EA6C47"/>
    <w:rsid w:val="00EA700F"/>
    <w:rsid w:val="00EA7239"/>
    <w:rsid w:val="00EA7C95"/>
    <w:rsid w:val="00EA7E0B"/>
    <w:rsid w:val="00EB0027"/>
    <w:rsid w:val="00EB167B"/>
    <w:rsid w:val="00EB30CA"/>
    <w:rsid w:val="00EB34D3"/>
    <w:rsid w:val="00EB3545"/>
    <w:rsid w:val="00EB3854"/>
    <w:rsid w:val="00EB3877"/>
    <w:rsid w:val="00EB3DD7"/>
    <w:rsid w:val="00EB4289"/>
    <w:rsid w:val="00EB434E"/>
    <w:rsid w:val="00EB56BC"/>
    <w:rsid w:val="00EB5E98"/>
    <w:rsid w:val="00EB62D6"/>
    <w:rsid w:val="00EB6333"/>
    <w:rsid w:val="00EB66D9"/>
    <w:rsid w:val="00EB6912"/>
    <w:rsid w:val="00EB6AAC"/>
    <w:rsid w:val="00EB6FF0"/>
    <w:rsid w:val="00EB7696"/>
    <w:rsid w:val="00EC0199"/>
    <w:rsid w:val="00EC030B"/>
    <w:rsid w:val="00EC0CA9"/>
    <w:rsid w:val="00EC109B"/>
    <w:rsid w:val="00EC19C2"/>
    <w:rsid w:val="00EC1CC0"/>
    <w:rsid w:val="00EC1D22"/>
    <w:rsid w:val="00EC1D50"/>
    <w:rsid w:val="00EC29DB"/>
    <w:rsid w:val="00EC2B5D"/>
    <w:rsid w:val="00EC2C2E"/>
    <w:rsid w:val="00EC2E13"/>
    <w:rsid w:val="00EC3A78"/>
    <w:rsid w:val="00EC3F01"/>
    <w:rsid w:val="00EC413F"/>
    <w:rsid w:val="00EC4922"/>
    <w:rsid w:val="00EC4EDD"/>
    <w:rsid w:val="00EC55D4"/>
    <w:rsid w:val="00EC62A5"/>
    <w:rsid w:val="00EC6614"/>
    <w:rsid w:val="00EC79B7"/>
    <w:rsid w:val="00ED01EC"/>
    <w:rsid w:val="00ED0280"/>
    <w:rsid w:val="00ED0BB9"/>
    <w:rsid w:val="00ED1546"/>
    <w:rsid w:val="00ED1B78"/>
    <w:rsid w:val="00ED28B1"/>
    <w:rsid w:val="00ED2F0C"/>
    <w:rsid w:val="00ED333D"/>
    <w:rsid w:val="00ED48C4"/>
    <w:rsid w:val="00ED49F1"/>
    <w:rsid w:val="00ED4E40"/>
    <w:rsid w:val="00ED5B99"/>
    <w:rsid w:val="00ED5F27"/>
    <w:rsid w:val="00ED60AE"/>
    <w:rsid w:val="00ED6371"/>
    <w:rsid w:val="00ED687E"/>
    <w:rsid w:val="00ED6AFA"/>
    <w:rsid w:val="00EE0579"/>
    <w:rsid w:val="00EE16F5"/>
    <w:rsid w:val="00EE1DD8"/>
    <w:rsid w:val="00EE4057"/>
    <w:rsid w:val="00EE4554"/>
    <w:rsid w:val="00EE49CD"/>
    <w:rsid w:val="00EE4DE3"/>
    <w:rsid w:val="00EE6E79"/>
    <w:rsid w:val="00EE703D"/>
    <w:rsid w:val="00EE7D8A"/>
    <w:rsid w:val="00EF068D"/>
    <w:rsid w:val="00EF090C"/>
    <w:rsid w:val="00EF12FA"/>
    <w:rsid w:val="00EF15E4"/>
    <w:rsid w:val="00EF2A87"/>
    <w:rsid w:val="00EF2B3B"/>
    <w:rsid w:val="00EF33AB"/>
    <w:rsid w:val="00EF400D"/>
    <w:rsid w:val="00EF42E1"/>
    <w:rsid w:val="00EF4A49"/>
    <w:rsid w:val="00EF4AEC"/>
    <w:rsid w:val="00EF56C1"/>
    <w:rsid w:val="00EF5F03"/>
    <w:rsid w:val="00EF60E2"/>
    <w:rsid w:val="00EF63AD"/>
    <w:rsid w:val="00EF6772"/>
    <w:rsid w:val="00EF6D28"/>
    <w:rsid w:val="00EF729E"/>
    <w:rsid w:val="00EF781C"/>
    <w:rsid w:val="00EF7C22"/>
    <w:rsid w:val="00EF7D7B"/>
    <w:rsid w:val="00F0028A"/>
    <w:rsid w:val="00F006ED"/>
    <w:rsid w:val="00F007F1"/>
    <w:rsid w:val="00F01335"/>
    <w:rsid w:val="00F01B26"/>
    <w:rsid w:val="00F01E13"/>
    <w:rsid w:val="00F02E0B"/>
    <w:rsid w:val="00F031D7"/>
    <w:rsid w:val="00F036C4"/>
    <w:rsid w:val="00F03AC1"/>
    <w:rsid w:val="00F040A5"/>
    <w:rsid w:val="00F04CD6"/>
    <w:rsid w:val="00F04D97"/>
    <w:rsid w:val="00F05145"/>
    <w:rsid w:val="00F06AD4"/>
    <w:rsid w:val="00F07A38"/>
    <w:rsid w:val="00F10609"/>
    <w:rsid w:val="00F1066D"/>
    <w:rsid w:val="00F11A21"/>
    <w:rsid w:val="00F12177"/>
    <w:rsid w:val="00F12263"/>
    <w:rsid w:val="00F1242B"/>
    <w:rsid w:val="00F12513"/>
    <w:rsid w:val="00F126E0"/>
    <w:rsid w:val="00F12940"/>
    <w:rsid w:val="00F12E15"/>
    <w:rsid w:val="00F12E19"/>
    <w:rsid w:val="00F138DE"/>
    <w:rsid w:val="00F13B12"/>
    <w:rsid w:val="00F13F75"/>
    <w:rsid w:val="00F13FBD"/>
    <w:rsid w:val="00F14F4B"/>
    <w:rsid w:val="00F1628B"/>
    <w:rsid w:val="00F16956"/>
    <w:rsid w:val="00F16CB5"/>
    <w:rsid w:val="00F17783"/>
    <w:rsid w:val="00F17CFA"/>
    <w:rsid w:val="00F17EB3"/>
    <w:rsid w:val="00F201CF"/>
    <w:rsid w:val="00F205D0"/>
    <w:rsid w:val="00F20786"/>
    <w:rsid w:val="00F20B53"/>
    <w:rsid w:val="00F20CCF"/>
    <w:rsid w:val="00F20E87"/>
    <w:rsid w:val="00F2126A"/>
    <w:rsid w:val="00F22628"/>
    <w:rsid w:val="00F23075"/>
    <w:rsid w:val="00F235BE"/>
    <w:rsid w:val="00F23C78"/>
    <w:rsid w:val="00F247C0"/>
    <w:rsid w:val="00F248AD"/>
    <w:rsid w:val="00F24BAB"/>
    <w:rsid w:val="00F253C0"/>
    <w:rsid w:val="00F254C6"/>
    <w:rsid w:val="00F25A6A"/>
    <w:rsid w:val="00F25FEE"/>
    <w:rsid w:val="00F269EC"/>
    <w:rsid w:val="00F26E86"/>
    <w:rsid w:val="00F27459"/>
    <w:rsid w:val="00F2782A"/>
    <w:rsid w:val="00F303A6"/>
    <w:rsid w:val="00F30FC7"/>
    <w:rsid w:val="00F31105"/>
    <w:rsid w:val="00F31399"/>
    <w:rsid w:val="00F32F66"/>
    <w:rsid w:val="00F34F57"/>
    <w:rsid w:val="00F365D9"/>
    <w:rsid w:val="00F36840"/>
    <w:rsid w:val="00F36928"/>
    <w:rsid w:val="00F36B47"/>
    <w:rsid w:val="00F37053"/>
    <w:rsid w:val="00F371B7"/>
    <w:rsid w:val="00F373F0"/>
    <w:rsid w:val="00F37596"/>
    <w:rsid w:val="00F37761"/>
    <w:rsid w:val="00F40B79"/>
    <w:rsid w:val="00F40ECF"/>
    <w:rsid w:val="00F4174D"/>
    <w:rsid w:val="00F4196C"/>
    <w:rsid w:val="00F427FE"/>
    <w:rsid w:val="00F42D60"/>
    <w:rsid w:val="00F42D7D"/>
    <w:rsid w:val="00F431E6"/>
    <w:rsid w:val="00F43853"/>
    <w:rsid w:val="00F43EBA"/>
    <w:rsid w:val="00F441FB"/>
    <w:rsid w:val="00F445D6"/>
    <w:rsid w:val="00F44B8D"/>
    <w:rsid w:val="00F44F22"/>
    <w:rsid w:val="00F45312"/>
    <w:rsid w:val="00F45502"/>
    <w:rsid w:val="00F4583D"/>
    <w:rsid w:val="00F45D04"/>
    <w:rsid w:val="00F473CD"/>
    <w:rsid w:val="00F477ED"/>
    <w:rsid w:val="00F50524"/>
    <w:rsid w:val="00F50A10"/>
    <w:rsid w:val="00F51469"/>
    <w:rsid w:val="00F52561"/>
    <w:rsid w:val="00F52729"/>
    <w:rsid w:val="00F52D4E"/>
    <w:rsid w:val="00F52FDA"/>
    <w:rsid w:val="00F537BF"/>
    <w:rsid w:val="00F53932"/>
    <w:rsid w:val="00F53AF5"/>
    <w:rsid w:val="00F53EC1"/>
    <w:rsid w:val="00F54A3C"/>
    <w:rsid w:val="00F54F28"/>
    <w:rsid w:val="00F554F0"/>
    <w:rsid w:val="00F55C6C"/>
    <w:rsid w:val="00F55E48"/>
    <w:rsid w:val="00F56BBE"/>
    <w:rsid w:val="00F56D43"/>
    <w:rsid w:val="00F57062"/>
    <w:rsid w:val="00F57784"/>
    <w:rsid w:val="00F57AF0"/>
    <w:rsid w:val="00F57C39"/>
    <w:rsid w:val="00F57DDA"/>
    <w:rsid w:val="00F602BE"/>
    <w:rsid w:val="00F603BC"/>
    <w:rsid w:val="00F606AA"/>
    <w:rsid w:val="00F61076"/>
    <w:rsid w:val="00F616B6"/>
    <w:rsid w:val="00F62068"/>
    <w:rsid w:val="00F621A6"/>
    <w:rsid w:val="00F63890"/>
    <w:rsid w:val="00F63D27"/>
    <w:rsid w:val="00F6417A"/>
    <w:rsid w:val="00F64292"/>
    <w:rsid w:val="00F643BD"/>
    <w:rsid w:val="00F645C9"/>
    <w:rsid w:val="00F64BD9"/>
    <w:rsid w:val="00F6579A"/>
    <w:rsid w:val="00F659D1"/>
    <w:rsid w:val="00F65CA0"/>
    <w:rsid w:val="00F669EF"/>
    <w:rsid w:val="00F66B1F"/>
    <w:rsid w:val="00F67324"/>
    <w:rsid w:val="00F67FEA"/>
    <w:rsid w:val="00F70928"/>
    <w:rsid w:val="00F70972"/>
    <w:rsid w:val="00F70FE0"/>
    <w:rsid w:val="00F72272"/>
    <w:rsid w:val="00F7323B"/>
    <w:rsid w:val="00F747FF"/>
    <w:rsid w:val="00F74DD8"/>
    <w:rsid w:val="00F74E22"/>
    <w:rsid w:val="00F752C8"/>
    <w:rsid w:val="00F7538A"/>
    <w:rsid w:val="00F75626"/>
    <w:rsid w:val="00F759AE"/>
    <w:rsid w:val="00F769CD"/>
    <w:rsid w:val="00F77168"/>
    <w:rsid w:val="00F77316"/>
    <w:rsid w:val="00F77C68"/>
    <w:rsid w:val="00F80144"/>
    <w:rsid w:val="00F805E8"/>
    <w:rsid w:val="00F80BD7"/>
    <w:rsid w:val="00F81532"/>
    <w:rsid w:val="00F819F1"/>
    <w:rsid w:val="00F82E3D"/>
    <w:rsid w:val="00F83519"/>
    <w:rsid w:val="00F83D9B"/>
    <w:rsid w:val="00F8405B"/>
    <w:rsid w:val="00F84888"/>
    <w:rsid w:val="00F84BBC"/>
    <w:rsid w:val="00F85053"/>
    <w:rsid w:val="00F858AF"/>
    <w:rsid w:val="00F859E7"/>
    <w:rsid w:val="00F8634B"/>
    <w:rsid w:val="00F865C5"/>
    <w:rsid w:val="00F86A60"/>
    <w:rsid w:val="00F86BC9"/>
    <w:rsid w:val="00F86C0E"/>
    <w:rsid w:val="00F87349"/>
    <w:rsid w:val="00F8734E"/>
    <w:rsid w:val="00F877B5"/>
    <w:rsid w:val="00F87D71"/>
    <w:rsid w:val="00F9062A"/>
    <w:rsid w:val="00F91ACD"/>
    <w:rsid w:val="00F931B2"/>
    <w:rsid w:val="00F93460"/>
    <w:rsid w:val="00F934AB"/>
    <w:rsid w:val="00F9366B"/>
    <w:rsid w:val="00F93E2C"/>
    <w:rsid w:val="00F93FBF"/>
    <w:rsid w:val="00F94F1C"/>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430"/>
    <w:rsid w:val="00FA6686"/>
    <w:rsid w:val="00FA6A26"/>
    <w:rsid w:val="00FA6DF4"/>
    <w:rsid w:val="00FA77C0"/>
    <w:rsid w:val="00FA7834"/>
    <w:rsid w:val="00FA7AD5"/>
    <w:rsid w:val="00FA7F73"/>
    <w:rsid w:val="00FB0B31"/>
    <w:rsid w:val="00FB0E3B"/>
    <w:rsid w:val="00FB1AD3"/>
    <w:rsid w:val="00FB1B7F"/>
    <w:rsid w:val="00FB1BEF"/>
    <w:rsid w:val="00FB1CAB"/>
    <w:rsid w:val="00FB2AF0"/>
    <w:rsid w:val="00FB3246"/>
    <w:rsid w:val="00FB357B"/>
    <w:rsid w:val="00FB39BE"/>
    <w:rsid w:val="00FB46A3"/>
    <w:rsid w:val="00FB4DC5"/>
    <w:rsid w:val="00FB51E5"/>
    <w:rsid w:val="00FB5DAD"/>
    <w:rsid w:val="00FB6760"/>
    <w:rsid w:val="00FB6997"/>
    <w:rsid w:val="00FB724E"/>
    <w:rsid w:val="00FB796E"/>
    <w:rsid w:val="00FB7E6D"/>
    <w:rsid w:val="00FC06A4"/>
    <w:rsid w:val="00FC0C0E"/>
    <w:rsid w:val="00FC0D92"/>
    <w:rsid w:val="00FC1026"/>
    <w:rsid w:val="00FC1F59"/>
    <w:rsid w:val="00FC30A5"/>
    <w:rsid w:val="00FC34D8"/>
    <w:rsid w:val="00FC371C"/>
    <w:rsid w:val="00FC3E70"/>
    <w:rsid w:val="00FC535A"/>
    <w:rsid w:val="00FC5744"/>
    <w:rsid w:val="00FC58A4"/>
    <w:rsid w:val="00FC605B"/>
    <w:rsid w:val="00FC69B6"/>
    <w:rsid w:val="00FC6B36"/>
    <w:rsid w:val="00FD0509"/>
    <w:rsid w:val="00FD0DBF"/>
    <w:rsid w:val="00FD10ED"/>
    <w:rsid w:val="00FD1CD8"/>
    <w:rsid w:val="00FD2BE0"/>
    <w:rsid w:val="00FD5924"/>
    <w:rsid w:val="00FD626F"/>
    <w:rsid w:val="00FD6498"/>
    <w:rsid w:val="00FD683A"/>
    <w:rsid w:val="00FD6A91"/>
    <w:rsid w:val="00FD6B01"/>
    <w:rsid w:val="00FD7202"/>
    <w:rsid w:val="00FD7633"/>
    <w:rsid w:val="00FE07C8"/>
    <w:rsid w:val="00FE0AC1"/>
    <w:rsid w:val="00FE0E39"/>
    <w:rsid w:val="00FE275A"/>
    <w:rsid w:val="00FE3837"/>
    <w:rsid w:val="00FE3E2D"/>
    <w:rsid w:val="00FE484A"/>
    <w:rsid w:val="00FE4AC6"/>
    <w:rsid w:val="00FE5A49"/>
    <w:rsid w:val="00FE5E5E"/>
    <w:rsid w:val="00FE61F2"/>
    <w:rsid w:val="00FE6FA2"/>
    <w:rsid w:val="00FE7022"/>
    <w:rsid w:val="00FE71BD"/>
    <w:rsid w:val="00FE764F"/>
    <w:rsid w:val="00FE7B2A"/>
    <w:rsid w:val="00FF0741"/>
    <w:rsid w:val="00FF08A8"/>
    <w:rsid w:val="00FF0C2B"/>
    <w:rsid w:val="00FF115D"/>
    <w:rsid w:val="00FF13C8"/>
    <w:rsid w:val="00FF200A"/>
    <w:rsid w:val="00FF2B8C"/>
    <w:rsid w:val="00FF36F8"/>
    <w:rsid w:val="00FF3D92"/>
    <w:rsid w:val="00FF55C5"/>
    <w:rsid w:val="00FF5CDF"/>
    <w:rsid w:val="00FF5FF1"/>
    <w:rsid w:val="00FF6A26"/>
    <w:rsid w:val="00FF6B7A"/>
    <w:rsid w:val="00FF7023"/>
    <w:rsid w:val="00FF7040"/>
    <w:rsid w:val="00FF7B4B"/>
    <w:rsid w:val="00FF7D58"/>
    <w:rsid w:val="0121EE8A"/>
    <w:rsid w:val="01238E8C"/>
    <w:rsid w:val="0147CCFF"/>
    <w:rsid w:val="015F010F"/>
    <w:rsid w:val="01600035"/>
    <w:rsid w:val="01F95497"/>
    <w:rsid w:val="0287485C"/>
    <w:rsid w:val="029AB4D4"/>
    <w:rsid w:val="02B81277"/>
    <w:rsid w:val="02D41397"/>
    <w:rsid w:val="030E76C9"/>
    <w:rsid w:val="031DC049"/>
    <w:rsid w:val="0320FAFB"/>
    <w:rsid w:val="0333BF23"/>
    <w:rsid w:val="036071F9"/>
    <w:rsid w:val="036AA884"/>
    <w:rsid w:val="03BA0C32"/>
    <w:rsid w:val="03BD68B8"/>
    <w:rsid w:val="03D4DFD5"/>
    <w:rsid w:val="03DABBC1"/>
    <w:rsid w:val="0428CEA3"/>
    <w:rsid w:val="04623D53"/>
    <w:rsid w:val="047BC224"/>
    <w:rsid w:val="04C96679"/>
    <w:rsid w:val="04D09F28"/>
    <w:rsid w:val="04D0E4A5"/>
    <w:rsid w:val="04FD7C72"/>
    <w:rsid w:val="0531DF6B"/>
    <w:rsid w:val="05465A0E"/>
    <w:rsid w:val="05481D49"/>
    <w:rsid w:val="056A98B0"/>
    <w:rsid w:val="058DAF06"/>
    <w:rsid w:val="0595BD0F"/>
    <w:rsid w:val="05DC9E81"/>
    <w:rsid w:val="05E98D3A"/>
    <w:rsid w:val="064191A1"/>
    <w:rsid w:val="064AA52C"/>
    <w:rsid w:val="0650F2B0"/>
    <w:rsid w:val="06768CEB"/>
    <w:rsid w:val="068C868D"/>
    <w:rsid w:val="06A2985C"/>
    <w:rsid w:val="06FBA1B9"/>
    <w:rsid w:val="07279CCA"/>
    <w:rsid w:val="073AC0A0"/>
    <w:rsid w:val="073F84FC"/>
    <w:rsid w:val="0749F305"/>
    <w:rsid w:val="079098BD"/>
    <w:rsid w:val="07971700"/>
    <w:rsid w:val="07AE141B"/>
    <w:rsid w:val="0805E368"/>
    <w:rsid w:val="08078272"/>
    <w:rsid w:val="0825F8F8"/>
    <w:rsid w:val="08472B2C"/>
    <w:rsid w:val="08473FAA"/>
    <w:rsid w:val="085893FF"/>
    <w:rsid w:val="0872DF89"/>
    <w:rsid w:val="08731586"/>
    <w:rsid w:val="08964489"/>
    <w:rsid w:val="08974DAB"/>
    <w:rsid w:val="0897B852"/>
    <w:rsid w:val="08B33B89"/>
    <w:rsid w:val="08D1E3FB"/>
    <w:rsid w:val="090EDE11"/>
    <w:rsid w:val="092170A2"/>
    <w:rsid w:val="092B9D25"/>
    <w:rsid w:val="0992EE4F"/>
    <w:rsid w:val="09A0B990"/>
    <w:rsid w:val="09AC3C64"/>
    <w:rsid w:val="09D4DE1F"/>
    <w:rsid w:val="09F34EF7"/>
    <w:rsid w:val="0A0775FC"/>
    <w:rsid w:val="0A1E5274"/>
    <w:rsid w:val="0A1FD632"/>
    <w:rsid w:val="0B038813"/>
    <w:rsid w:val="0B0B4E69"/>
    <w:rsid w:val="0B285592"/>
    <w:rsid w:val="0B4BF472"/>
    <w:rsid w:val="0B978DAE"/>
    <w:rsid w:val="0BD5CA45"/>
    <w:rsid w:val="0BFE89A6"/>
    <w:rsid w:val="0C10157C"/>
    <w:rsid w:val="0C18959C"/>
    <w:rsid w:val="0C6EADEB"/>
    <w:rsid w:val="0CA013EC"/>
    <w:rsid w:val="0CB70DF9"/>
    <w:rsid w:val="0CC698D4"/>
    <w:rsid w:val="0D1099FD"/>
    <w:rsid w:val="0D1FF195"/>
    <w:rsid w:val="0D312253"/>
    <w:rsid w:val="0D395097"/>
    <w:rsid w:val="0D7D80D8"/>
    <w:rsid w:val="0D8AEE89"/>
    <w:rsid w:val="0DA84F1F"/>
    <w:rsid w:val="0DECE3C4"/>
    <w:rsid w:val="0E03E70D"/>
    <w:rsid w:val="0E43B16B"/>
    <w:rsid w:val="0E6EBA32"/>
    <w:rsid w:val="0E6FA065"/>
    <w:rsid w:val="0E7063A9"/>
    <w:rsid w:val="0EA4577E"/>
    <w:rsid w:val="0EBE66C5"/>
    <w:rsid w:val="0EE1069C"/>
    <w:rsid w:val="0F0AA3EC"/>
    <w:rsid w:val="0F1F4B97"/>
    <w:rsid w:val="0F2280FC"/>
    <w:rsid w:val="0FDEE727"/>
    <w:rsid w:val="0FF83D84"/>
    <w:rsid w:val="1038A514"/>
    <w:rsid w:val="104D622D"/>
    <w:rsid w:val="105C4A90"/>
    <w:rsid w:val="10982101"/>
    <w:rsid w:val="10B29F1F"/>
    <w:rsid w:val="10E1CFD5"/>
    <w:rsid w:val="10F65834"/>
    <w:rsid w:val="1107716A"/>
    <w:rsid w:val="110929CC"/>
    <w:rsid w:val="11107AB2"/>
    <w:rsid w:val="115A4AA5"/>
    <w:rsid w:val="117F02E2"/>
    <w:rsid w:val="1193E30B"/>
    <w:rsid w:val="119B6254"/>
    <w:rsid w:val="11D94DB5"/>
    <w:rsid w:val="12332893"/>
    <w:rsid w:val="1238C12F"/>
    <w:rsid w:val="123A1C39"/>
    <w:rsid w:val="12562F71"/>
    <w:rsid w:val="1281E305"/>
    <w:rsid w:val="12A9EC8D"/>
    <w:rsid w:val="12F3F021"/>
    <w:rsid w:val="132EED54"/>
    <w:rsid w:val="1333B30C"/>
    <w:rsid w:val="133446EF"/>
    <w:rsid w:val="135C50E7"/>
    <w:rsid w:val="1371EA11"/>
    <w:rsid w:val="137B740F"/>
    <w:rsid w:val="138EC7BA"/>
    <w:rsid w:val="13B0C491"/>
    <w:rsid w:val="13FA1EB7"/>
    <w:rsid w:val="13FF8B12"/>
    <w:rsid w:val="1409EAC0"/>
    <w:rsid w:val="140B62A0"/>
    <w:rsid w:val="140FB6C1"/>
    <w:rsid w:val="1418A2A3"/>
    <w:rsid w:val="1422F120"/>
    <w:rsid w:val="14648C1A"/>
    <w:rsid w:val="148053EC"/>
    <w:rsid w:val="150F1871"/>
    <w:rsid w:val="151009C2"/>
    <w:rsid w:val="1523C262"/>
    <w:rsid w:val="153D86F3"/>
    <w:rsid w:val="153EBD39"/>
    <w:rsid w:val="15430239"/>
    <w:rsid w:val="15472E9B"/>
    <w:rsid w:val="157C54FA"/>
    <w:rsid w:val="158C15E6"/>
    <w:rsid w:val="15A6DF33"/>
    <w:rsid w:val="15D98186"/>
    <w:rsid w:val="15D9883B"/>
    <w:rsid w:val="15E751BA"/>
    <w:rsid w:val="15E8A04C"/>
    <w:rsid w:val="15F13741"/>
    <w:rsid w:val="15F4C6BF"/>
    <w:rsid w:val="15F93ADE"/>
    <w:rsid w:val="161992FF"/>
    <w:rsid w:val="1619CA33"/>
    <w:rsid w:val="165F244C"/>
    <w:rsid w:val="169E6012"/>
    <w:rsid w:val="16C46A84"/>
    <w:rsid w:val="16C665AB"/>
    <w:rsid w:val="16C6ABB6"/>
    <w:rsid w:val="16D88DAA"/>
    <w:rsid w:val="1726F9F6"/>
    <w:rsid w:val="1733C863"/>
    <w:rsid w:val="174C6F23"/>
    <w:rsid w:val="17623FD3"/>
    <w:rsid w:val="17889BB2"/>
    <w:rsid w:val="17BD1156"/>
    <w:rsid w:val="17F6420F"/>
    <w:rsid w:val="180AC4DD"/>
    <w:rsid w:val="181EF714"/>
    <w:rsid w:val="18493A79"/>
    <w:rsid w:val="1859D289"/>
    <w:rsid w:val="18851CA3"/>
    <w:rsid w:val="1887B9FC"/>
    <w:rsid w:val="18B1702F"/>
    <w:rsid w:val="18BFA122"/>
    <w:rsid w:val="18D17B4F"/>
    <w:rsid w:val="18D76AD0"/>
    <w:rsid w:val="18E4BE79"/>
    <w:rsid w:val="1944B689"/>
    <w:rsid w:val="194A5905"/>
    <w:rsid w:val="1958A6FA"/>
    <w:rsid w:val="19627248"/>
    <w:rsid w:val="19636B00"/>
    <w:rsid w:val="19821EE8"/>
    <w:rsid w:val="198E8117"/>
    <w:rsid w:val="19CA11AC"/>
    <w:rsid w:val="1A1D7639"/>
    <w:rsid w:val="1A2B059D"/>
    <w:rsid w:val="1A342F55"/>
    <w:rsid w:val="1A3CD14D"/>
    <w:rsid w:val="1A4F6AB7"/>
    <w:rsid w:val="1A50CF63"/>
    <w:rsid w:val="1A654E56"/>
    <w:rsid w:val="1A70B23D"/>
    <w:rsid w:val="1A767B4E"/>
    <w:rsid w:val="1A8BBF86"/>
    <w:rsid w:val="1A9293DF"/>
    <w:rsid w:val="1AFF1684"/>
    <w:rsid w:val="1B0D4FD4"/>
    <w:rsid w:val="1B23AF6A"/>
    <w:rsid w:val="1B314AAC"/>
    <w:rsid w:val="1B32B743"/>
    <w:rsid w:val="1B47FE8B"/>
    <w:rsid w:val="1B831280"/>
    <w:rsid w:val="1B9BC9D8"/>
    <w:rsid w:val="1BBCCF94"/>
    <w:rsid w:val="1BD3E45E"/>
    <w:rsid w:val="1C0870F5"/>
    <w:rsid w:val="1C1BA6F9"/>
    <w:rsid w:val="1C1D5147"/>
    <w:rsid w:val="1C37BF07"/>
    <w:rsid w:val="1C38C0A1"/>
    <w:rsid w:val="1C528AA3"/>
    <w:rsid w:val="1C9BDDCC"/>
    <w:rsid w:val="1CC54E17"/>
    <w:rsid w:val="1CE49F9B"/>
    <w:rsid w:val="1CF3A0DC"/>
    <w:rsid w:val="1CFDBBBA"/>
    <w:rsid w:val="1D0C8280"/>
    <w:rsid w:val="1D2D50B1"/>
    <w:rsid w:val="1D4A3655"/>
    <w:rsid w:val="1D5B780B"/>
    <w:rsid w:val="1D6676FC"/>
    <w:rsid w:val="1D86DA19"/>
    <w:rsid w:val="1DAE4E18"/>
    <w:rsid w:val="1DB89D86"/>
    <w:rsid w:val="1DBED5A5"/>
    <w:rsid w:val="1DCD0367"/>
    <w:rsid w:val="1DF86C9D"/>
    <w:rsid w:val="1DFB0E3B"/>
    <w:rsid w:val="1E0C489B"/>
    <w:rsid w:val="1E0C8D66"/>
    <w:rsid w:val="1E32175C"/>
    <w:rsid w:val="1E401A62"/>
    <w:rsid w:val="1E669786"/>
    <w:rsid w:val="1EB4C183"/>
    <w:rsid w:val="1EBBB451"/>
    <w:rsid w:val="1EC04E0D"/>
    <w:rsid w:val="1EC2376F"/>
    <w:rsid w:val="1ECB6B41"/>
    <w:rsid w:val="1ED78052"/>
    <w:rsid w:val="1F11CF9F"/>
    <w:rsid w:val="1F3350AA"/>
    <w:rsid w:val="1F442192"/>
    <w:rsid w:val="1F5223DD"/>
    <w:rsid w:val="1F5B4AC5"/>
    <w:rsid w:val="1F6D708F"/>
    <w:rsid w:val="1FBBD060"/>
    <w:rsid w:val="1FC14169"/>
    <w:rsid w:val="1FC9012A"/>
    <w:rsid w:val="1FD378CD"/>
    <w:rsid w:val="1FDCDF16"/>
    <w:rsid w:val="1FED6810"/>
    <w:rsid w:val="201BDDB2"/>
    <w:rsid w:val="2026319D"/>
    <w:rsid w:val="20305D4E"/>
    <w:rsid w:val="203CEE59"/>
    <w:rsid w:val="20416C2A"/>
    <w:rsid w:val="2062418D"/>
    <w:rsid w:val="206CA3DC"/>
    <w:rsid w:val="2073C6F3"/>
    <w:rsid w:val="20928B84"/>
    <w:rsid w:val="20A0F191"/>
    <w:rsid w:val="20C19C07"/>
    <w:rsid w:val="20D600FB"/>
    <w:rsid w:val="20ECC4AC"/>
    <w:rsid w:val="210F633A"/>
    <w:rsid w:val="21148BDF"/>
    <w:rsid w:val="212A2EE5"/>
    <w:rsid w:val="21419CFC"/>
    <w:rsid w:val="21450E55"/>
    <w:rsid w:val="2146E1C8"/>
    <w:rsid w:val="217472AD"/>
    <w:rsid w:val="217B91FC"/>
    <w:rsid w:val="217FB302"/>
    <w:rsid w:val="218301C4"/>
    <w:rsid w:val="218DD1B2"/>
    <w:rsid w:val="21B8970C"/>
    <w:rsid w:val="21BE60E4"/>
    <w:rsid w:val="21CA67AC"/>
    <w:rsid w:val="21D12023"/>
    <w:rsid w:val="21F2E1CB"/>
    <w:rsid w:val="2209FF35"/>
    <w:rsid w:val="225C3C05"/>
    <w:rsid w:val="2266F11B"/>
    <w:rsid w:val="226C733E"/>
    <w:rsid w:val="22986EA6"/>
    <w:rsid w:val="2299753D"/>
    <w:rsid w:val="22CBCE9E"/>
    <w:rsid w:val="22DA69AC"/>
    <w:rsid w:val="22DC53A7"/>
    <w:rsid w:val="2311818A"/>
    <w:rsid w:val="23124041"/>
    <w:rsid w:val="231CC20C"/>
    <w:rsid w:val="2350A6C4"/>
    <w:rsid w:val="2363E8BF"/>
    <w:rsid w:val="23820B8C"/>
    <w:rsid w:val="2384EB07"/>
    <w:rsid w:val="23856808"/>
    <w:rsid w:val="23E73C22"/>
    <w:rsid w:val="240CA581"/>
    <w:rsid w:val="240D569D"/>
    <w:rsid w:val="24375A24"/>
    <w:rsid w:val="24459416"/>
    <w:rsid w:val="2449F5B9"/>
    <w:rsid w:val="2480EB41"/>
    <w:rsid w:val="24BC99F4"/>
    <w:rsid w:val="24C7DAF9"/>
    <w:rsid w:val="255C4B66"/>
    <w:rsid w:val="2574ACBC"/>
    <w:rsid w:val="25D05BF3"/>
    <w:rsid w:val="25EF8CF2"/>
    <w:rsid w:val="2611FB39"/>
    <w:rsid w:val="2615C7FC"/>
    <w:rsid w:val="261B7C79"/>
    <w:rsid w:val="2633A726"/>
    <w:rsid w:val="2640542B"/>
    <w:rsid w:val="265ED0A7"/>
    <w:rsid w:val="26736441"/>
    <w:rsid w:val="267A41B8"/>
    <w:rsid w:val="26C0864B"/>
    <w:rsid w:val="26C9D836"/>
    <w:rsid w:val="26CFD375"/>
    <w:rsid w:val="26DB1712"/>
    <w:rsid w:val="26E8C55D"/>
    <w:rsid w:val="26FCE87E"/>
    <w:rsid w:val="26FF35F1"/>
    <w:rsid w:val="27086E3E"/>
    <w:rsid w:val="2726C26C"/>
    <w:rsid w:val="272F303E"/>
    <w:rsid w:val="274DCCBD"/>
    <w:rsid w:val="277039AF"/>
    <w:rsid w:val="278DE66D"/>
    <w:rsid w:val="2795FC47"/>
    <w:rsid w:val="27AE7A7B"/>
    <w:rsid w:val="27DFAAE4"/>
    <w:rsid w:val="28011FED"/>
    <w:rsid w:val="28118A4A"/>
    <w:rsid w:val="282FF9B6"/>
    <w:rsid w:val="283D7064"/>
    <w:rsid w:val="28419C14"/>
    <w:rsid w:val="287304F0"/>
    <w:rsid w:val="287B331E"/>
    <w:rsid w:val="288DA8DE"/>
    <w:rsid w:val="28968637"/>
    <w:rsid w:val="28D8919D"/>
    <w:rsid w:val="29493C47"/>
    <w:rsid w:val="2978D6A5"/>
    <w:rsid w:val="29830D80"/>
    <w:rsid w:val="29AA0514"/>
    <w:rsid w:val="29D84AC6"/>
    <w:rsid w:val="2A434095"/>
    <w:rsid w:val="2A4A6811"/>
    <w:rsid w:val="2A4D474E"/>
    <w:rsid w:val="2A5A528E"/>
    <w:rsid w:val="2A6D063A"/>
    <w:rsid w:val="2A6E8F10"/>
    <w:rsid w:val="2A86D68E"/>
    <w:rsid w:val="2AB66031"/>
    <w:rsid w:val="2AC6CFBB"/>
    <w:rsid w:val="2AC7D005"/>
    <w:rsid w:val="2ADA10CE"/>
    <w:rsid w:val="2B27A666"/>
    <w:rsid w:val="2B3ABEE3"/>
    <w:rsid w:val="2B5327EA"/>
    <w:rsid w:val="2B7B21B6"/>
    <w:rsid w:val="2B835EE3"/>
    <w:rsid w:val="2B8C1B09"/>
    <w:rsid w:val="2BA6A6A0"/>
    <w:rsid w:val="2BAC7B14"/>
    <w:rsid w:val="2BB238F3"/>
    <w:rsid w:val="2BD10396"/>
    <w:rsid w:val="2BED5DF8"/>
    <w:rsid w:val="2BF62F56"/>
    <w:rsid w:val="2BF782DC"/>
    <w:rsid w:val="2C0CB20F"/>
    <w:rsid w:val="2C2F7548"/>
    <w:rsid w:val="2C32C836"/>
    <w:rsid w:val="2C35BC0E"/>
    <w:rsid w:val="2C662947"/>
    <w:rsid w:val="2C677FE8"/>
    <w:rsid w:val="2C9AC0FF"/>
    <w:rsid w:val="2C9E2F87"/>
    <w:rsid w:val="2CCD3B6F"/>
    <w:rsid w:val="2CF45FBB"/>
    <w:rsid w:val="2CFFF286"/>
    <w:rsid w:val="2D530E26"/>
    <w:rsid w:val="2D597E67"/>
    <w:rsid w:val="2D7FEAF8"/>
    <w:rsid w:val="2D931982"/>
    <w:rsid w:val="2DA59522"/>
    <w:rsid w:val="2DC4C696"/>
    <w:rsid w:val="2E263EA2"/>
    <w:rsid w:val="2E3A939A"/>
    <w:rsid w:val="2E4AD6EE"/>
    <w:rsid w:val="2E557003"/>
    <w:rsid w:val="2E681D4A"/>
    <w:rsid w:val="2E858B7F"/>
    <w:rsid w:val="2E86CB1A"/>
    <w:rsid w:val="2E888E26"/>
    <w:rsid w:val="2EAFEAB9"/>
    <w:rsid w:val="2EB2765C"/>
    <w:rsid w:val="2EEF6D93"/>
    <w:rsid w:val="2EF4FD51"/>
    <w:rsid w:val="2EFED250"/>
    <w:rsid w:val="2F34814C"/>
    <w:rsid w:val="2F5F6246"/>
    <w:rsid w:val="2F8EBD98"/>
    <w:rsid w:val="2F8F12B0"/>
    <w:rsid w:val="2FA67B9C"/>
    <w:rsid w:val="2FAF6C1B"/>
    <w:rsid w:val="2FDCBF4B"/>
    <w:rsid w:val="303FAF23"/>
    <w:rsid w:val="304DD9A6"/>
    <w:rsid w:val="304EB1B2"/>
    <w:rsid w:val="305E0005"/>
    <w:rsid w:val="3083C8FA"/>
    <w:rsid w:val="30966A2D"/>
    <w:rsid w:val="30A154E8"/>
    <w:rsid w:val="30A3F2B3"/>
    <w:rsid w:val="30ADA199"/>
    <w:rsid w:val="30EC0BB5"/>
    <w:rsid w:val="313AE9A5"/>
    <w:rsid w:val="315D7D01"/>
    <w:rsid w:val="318773FD"/>
    <w:rsid w:val="318E9314"/>
    <w:rsid w:val="31968766"/>
    <w:rsid w:val="31A47F15"/>
    <w:rsid w:val="31B398EB"/>
    <w:rsid w:val="31C3AB1C"/>
    <w:rsid w:val="31D4DFFC"/>
    <w:rsid w:val="31D64BB3"/>
    <w:rsid w:val="31EF24D5"/>
    <w:rsid w:val="31FD2BA8"/>
    <w:rsid w:val="32051550"/>
    <w:rsid w:val="3263D869"/>
    <w:rsid w:val="326ADF8D"/>
    <w:rsid w:val="3295D259"/>
    <w:rsid w:val="32ADF455"/>
    <w:rsid w:val="32C42ECB"/>
    <w:rsid w:val="32C7557B"/>
    <w:rsid w:val="32CF9B01"/>
    <w:rsid w:val="331E4811"/>
    <w:rsid w:val="332BEC04"/>
    <w:rsid w:val="332C8C7A"/>
    <w:rsid w:val="3342C027"/>
    <w:rsid w:val="3345BA11"/>
    <w:rsid w:val="33997686"/>
    <w:rsid w:val="33A630F9"/>
    <w:rsid w:val="33B33DFA"/>
    <w:rsid w:val="33C476F9"/>
    <w:rsid w:val="33DCBCAB"/>
    <w:rsid w:val="33E2FE4D"/>
    <w:rsid w:val="33EA9928"/>
    <w:rsid w:val="33FAE5D5"/>
    <w:rsid w:val="34228F41"/>
    <w:rsid w:val="346FFFC7"/>
    <w:rsid w:val="34A44BBF"/>
    <w:rsid w:val="34CC3E78"/>
    <w:rsid w:val="358EEB79"/>
    <w:rsid w:val="35A331F1"/>
    <w:rsid w:val="35B5AF3A"/>
    <w:rsid w:val="35CEC3CE"/>
    <w:rsid w:val="35D48D02"/>
    <w:rsid w:val="35FF0761"/>
    <w:rsid w:val="36569399"/>
    <w:rsid w:val="3710DC66"/>
    <w:rsid w:val="37137EE8"/>
    <w:rsid w:val="37329368"/>
    <w:rsid w:val="3735677E"/>
    <w:rsid w:val="3754DE01"/>
    <w:rsid w:val="3768F3F4"/>
    <w:rsid w:val="376A00FD"/>
    <w:rsid w:val="379B8D06"/>
    <w:rsid w:val="383B2A2A"/>
    <w:rsid w:val="38725784"/>
    <w:rsid w:val="387E016D"/>
    <w:rsid w:val="388A7B7C"/>
    <w:rsid w:val="38A274C3"/>
    <w:rsid w:val="38A6027A"/>
    <w:rsid w:val="38CE39B7"/>
    <w:rsid w:val="38D53787"/>
    <w:rsid w:val="38E9C2AE"/>
    <w:rsid w:val="38F44B79"/>
    <w:rsid w:val="390EBEDB"/>
    <w:rsid w:val="391559AC"/>
    <w:rsid w:val="3921DC4A"/>
    <w:rsid w:val="39329B77"/>
    <w:rsid w:val="395949CF"/>
    <w:rsid w:val="39613B72"/>
    <w:rsid w:val="3965AD35"/>
    <w:rsid w:val="397CA20B"/>
    <w:rsid w:val="39844C15"/>
    <w:rsid w:val="3985F84D"/>
    <w:rsid w:val="3988A2CB"/>
    <w:rsid w:val="39AC9769"/>
    <w:rsid w:val="39C8D5F7"/>
    <w:rsid w:val="39CF726F"/>
    <w:rsid w:val="39FAD67D"/>
    <w:rsid w:val="3A16F595"/>
    <w:rsid w:val="3A2860B4"/>
    <w:rsid w:val="3A7604B7"/>
    <w:rsid w:val="3A9381B6"/>
    <w:rsid w:val="3AA2C08C"/>
    <w:rsid w:val="3AA4B49A"/>
    <w:rsid w:val="3AC1A1D7"/>
    <w:rsid w:val="3B2567DB"/>
    <w:rsid w:val="3B4DFD8A"/>
    <w:rsid w:val="3B522694"/>
    <w:rsid w:val="3B57E1E4"/>
    <w:rsid w:val="3B64AEEB"/>
    <w:rsid w:val="3BA3D26A"/>
    <w:rsid w:val="3BAE8D0F"/>
    <w:rsid w:val="3BCA12BB"/>
    <w:rsid w:val="3BD59466"/>
    <w:rsid w:val="3BDCC30B"/>
    <w:rsid w:val="3BF4F9DF"/>
    <w:rsid w:val="3C11C91C"/>
    <w:rsid w:val="3C243AB1"/>
    <w:rsid w:val="3C3C316D"/>
    <w:rsid w:val="3C785A9A"/>
    <w:rsid w:val="3C95AB4A"/>
    <w:rsid w:val="3C9CC460"/>
    <w:rsid w:val="3CA593CE"/>
    <w:rsid w:val="3CAE1722"/>
    <w:rsid w:val="3CB46072"/>
    <w:rsid w:val="3CB4DAC4"/>
    <w:rsid w:val="3CC4EC1B"/>
    <w:rsid w:val="3CD31317"/>
    <w:rsid w:val="3CDEF54E"/>
    <w:rsid w:val="3CF27786"/>
    <w:rsid w:val="3D13427A"/>
    <w:rsid w:val="3D40BDE3"/>
    <w:rsid w:val="3D592998"/>
    <w:rsid w:val="3D8D56F7"/>
    <w:rsid w:val="3D8F6B1E"/>
    <w:rsid w:val="3D9B47A7"/>
    <w:rsid w:val="3D9EAA44"/>
    <w:rsid w:val="3DE1D53B"/>
    <w:rsid w:val="3DF6D6EC"/>
    <w:rsid w:val="3DFEDADF"/>
    <w:rsid w:val="3E06832A"/>
    <w:rsid w:val="3E12C705"/>
    <w:rsid w:val="3E159450"/>
    <w:rsid w:val="3E36779B"/>
    <w:rsid w:val="3E455C1A"/>
    <w:rsid w:val="3E6558CE"/>
    <w:rsid w:val="3E77761E"/>
    <w:rsid w:val="3E88AD16"/>
    <w:rsid w:val="3EC4DFF6"/>
    <w:rsid w:val="3F1449F1"/>
    <w:rsid w:val="3F2F9A5D"/>
    <w:rsid w:val="3F400515"/>
    <w:rsid w:val="3F6E16D8"/>
    <w:rsid w:val="3FB73E3D"/>
    <w:rsid w:val="3FFA0F0A"/>
    <w:rsid w:val="4015034F"/>
    <w:rsid w:val="40842846"/>
    <w:rsid w:val="409A33F7"/>
    <w:rsid w:val="40AE45E6"/>
    <w:rsid w:val="40D6D31F"/>
    <w:rsid w:val="40EE62FD"/>
    <w:rsid w:val="40F53B16"/>
    <w:rsid w:val="40F57C7F"/>
    <w:rsid w:val="4109980B"/>
    <w:rsid w:val="410F2A0F"/>
    <w:rsid w:val="417886D1"/>
    <w:rsid w:val="41B44B8E"/>
    <w:rsid w:val="41B4F5ED"/>
    <w:rsid w:val="41C62113"/>
    <w:rsid w:val="41CF8D00"/>
    <w:rsid w:val="41D1E7DC"/>
    <w:rsid w:val="421CEC69"/>
    <w:rsid w:val="425482F9"/>
    <w:rsid w:val="42775548"/>
    <w:rsid w:val="4286D0C6"/>
    <w:rsid w:val="4290274E"/>
    <w:rsid w:val="42AD0184"/>
    <w:rsid w:val="42C877D5"/>
    <w:rsid w:val="42E6042F"/>
    <w:rsid w:val="4334E9FE"/>
    <w:rsid w:val="4336052F"/>
    <w:rsid w:val="4367B316"/>
    <w:rsid w:val="43770D70"/>
    <w:rsid w:val="437E3CEA"/>
    <w:rsid w:val="439B0981"/>
    <w:rsid w:val="43BCBE51"/>
    <w:rsid w:val="43C77FCC"/>
    <w:rsid w:val="43D2FC9B"/>
    <w:rsid w:val="43E2C22C"/>
    <w:rsid w:val="43E4340A"/>
    <w:rsid w:val="4451C536"/>
    <w:rsid w:val="445CF248"/>
    <w:rsid w:val="449ADDC5"/>
    <w:rsid w:val="44D34AE3"/>
    <w:rsid w:val="44E71A2F"/>
    <w:rsid w:val="44FD84CA"/>
    <w:rsid w:val="456C0ABD"/>
    <w:rsid w:val="45D29447"/>
    <w:rsid w:val="45DB9E0B"/>
    <w:rsid w:val="45EEEB59"/>
    <w:rsid w:val="45FDCF42"/>
    <w:rsid w:val="4608826F"/>
    <w:rsid w:val="462AB5B8"/>
    <w:rsid w:val="463DCD6A"/>
    <w:rsid w:val="464AB03A"/>
    <w:rsid w:val="46586AE5"/>
    <w:rsid w:val="468D3C5A"/>
    <w:rsid w:val="469DBC83"/>
    <w:rsid w:val="46B0BDC2"/>
    <w:rsid w:val="46E3E6D1"/>
    <w:rsid w:val="46F39706"/>
    <w:rsid w:val="47106DB1"/>
    <w:rsid w:val="471C1C83"/>
    <w:rsid w:val="472A670E"/>
    <w:rsid w:val="474FE275"/>
    <w:rsid w:val="4762450C"/>
    <w:rsid w:val="47941A35"/>
    <w:rsid w:val="4799F5EF"/>
    <w:rsid w:val="47C0F517"/>
    <w:rsid w:val="4802F434"/>
    <w:rsid w:val="4815002E"/>
    <w:rsid w:val="481B857B"/>
    <w:rsid w:val="48316C86"/>
    <w:rsid w:val="484D580D"/>
    <w:rsid w:val="487C0AC9"/>
    <w:rsid w:val="4920517D"/>
    <w:rsid w:val="4927EB96"/>
    <w:rsid w:val="4933DA99"/>
    <w:rsid w:val="4936218C"/>
    <w:rsid w:val="4972B698"/>
    <w:rsid w:val="49F22EA6"/>
    <w:rsid w:val="4A162225"/>
    <w:rsid w:val="4A1856B5"/>
    <w:rsid w:val="4A29240B"/>
    <w:rsid w:val="4A2D0B4A"/>
    <w:rsid w:val="4A5EED82"/>
    <w:rsid w:val="4A876826"/>
    <w:rsid w:val="4A8D6B87"/>
    <w:rsid w:val="4A926FC0"/>
    <w:rsid w:val="4A9A797D"/>
    <w:rsid w:val="4AA45CEC"/>
    <w:rsid w:val="4AA4A06C"/>
    <w:rsid w:val="4AD37081"/>
    <w:rsid w:val="4B099362"/>
    <w:rsid w:val="4B6C2FC0"/>
    <w:rsid w:val="4B8D677B"/>
    <w:rsid w:val="4B8FCFE2"/>
    <w:rsid w:val="4B9AF686"/>
    <w:rsid w:val="4BC83471"/>
    <w:rsid w:val="4BE8CA6C"/>
    <w:rsid w:val="4C44BB33"/>
    <w:rsid w:val="4C93BB24"/>
    <w:rsid w:val="4C9CC41B"/>
    <w:rsid w:val="4CD12AEE"/>
    <w:rsid w:val="4CE03C50"/>
    <w:rsid w:val="4CE5F9CA"/>
    <w:rsid w:val="4D03848B"/>
    <w:rsid w:val="4D22B8B4"/>
    <w:rsid w:val="4D281525"/>
    <w:rsid w:val="4D5355B8"/>
    <w:rsid w:val="4D6AA1F0"/>
    <w:rsid w:val="4DB3BDA8"/>
    <w:rsid w:val="4DFC77B4"/>
    <w:rsid w:val="4E2DAD97"/>
    <w:rsid w:val="4E64362E"/>
    <w:rsid w:val="4E6B26B0"/>
    <w:rsid w:val="4E6BC49A"/>
    <w:rsid w:val="4E77121B"/>
    <w:rsid w:val="4EA642BD"/>
    <w:rsid w:val="4EF359B8"/>
    <w:rsid w:val="4F155A1B"/>
    <w:rsid w:val="4F4A2322"/>
    <w:rsid w:val="4F4ACC0E"/>
    <w:rsid w:val="4FCCF2FF"/>
    <w:rsid w:val="4FD6834D"/>
    <w:rsid w:val="4FEFC672"/>
    <w:rsid w:val="4FEFF5AC"/>
    <w:rsid w:val="4FF1112E"/>
    <w:rsid w:val="50224518"/>
    <w:rsid w:val="50557B60"/>
    <w:rsid w:val="5057BC99"/>
    <w:rsid w:val="50627AE5"/>
    <w:rsid w:val="50ABF8A4"/>
    <w:rsid w:val="50BDDA5C"/>
    <w:rsid w:val="50C3DD92"/>
    <w:rsid w:val="50F3160C"/>
    <w:rsid w:val="51191D8B"/>
    <w:rsid w:val="515385C8"/>
    <w:rsid w:val="51572D68"/>
    <w:rsid w:val="5185E14F"/>
    <w:rsid w:val="51A39FFF"/>
    <w:rsid w:val="51A87E4C"/>
    <w:rsid w:val="51ADB36C"/>
    <w:rsid w:val="51E3EF25"/>
    <w:rsid w:val="51FFB5FF"/>
    <w:rsid w:val="5269D194"/>
    <w:rsid w:val="526B34C9"/>
    <w:rsid w:val="527C8EB2"/>
    <w:rsid w:val="5285E497"/>
    <w:rsid w:val="52864F57"/>
    <w:rsid w:val="52B37EBB"/>
    <w:rsid w:val="52EE0E31"/>
    <w:rsid w:val="53033180"/>
    <w:rsid w:val="532E2085"/>
    <w:rsid w:val="534A96F1"/>
    <w:rsid w:val="5352A1D3"/>
    <w:rsid w:val="53835487"/>
    <w:rsid w:val="538DC224"/>
    <w:rsid w:val="53AEA0E8"/>
    <w:rsid w:val="53BD4140"/>
    <w:rsid w:val="53CCB616"/>
    <w:rsid w:val="53EEE5DF"/>
    <w:rsid w:val="54046223"/>
    <w:rsid w:val="540617F0"/>
    <w:rsid w:val="540A8DEF"/>
    <w:rsid w:val="540E6EEB"/>
    <w:rsid w:val="542C4C53"/>
    <w:rsid w:val="543102D3"/>
    <w:rsid w:val="5450807B"/>
    <w:rsid w:val="547C4A3F"/>
    <w:rsid w:val="548BE599"/>
    <w:rsid w:val="54945DAD"/>
    <w:rsid w:val="54AB3239"/>
    <w:rsid w:val="54B57DCC"/>
    <w:rsid w:val="54BAB080"/>
    <w:rsid w:val="54C45A72"/>
    <w:rsid w:val="54C73A55"/>
    <w:rsid w:val="54CD5653"/>
    <w:rsid w:val="54D5DE90"/>
    <w:rsid w:val="5541A23D"/>
    <w:rsid w:val="555A4175"/>
    <w:rsid w:val="556B931F"/>
    <w:rsid w:val="556CDFC0"/>
    <w:rsid w:val="55704B9C"/>
    <w:rsid w:val="55B7F88A"/>
    <w:rsid w:val="55D35CFF"/>
    <w:rsid w:val="55EBE9D2"/>
    <w:rsid w:val="55EEB257"/>
    <w:rsid w:val="562848CA"/>
    <w:rsid w:val="564CB1F8"/>
    <w:rsid w:val="569369C9"/>
    <w:rsid w:val="56B51B7D"/>
    <w:rsid w:val="56E8AEE7"/>
    <w:rsid w:val="56EB6E04"/>
    <w:rsid w:val="5711B3FB"/>
    <w:rsid w:val="571A6C25"/>
    <w:rsid w:val="573D375C"/>
    <w:rsid w:val="5796D8B8"/>
    <w:rsid w:val="579D2B9E"/>
    <w:rsid w:val="57B63F47"/>
    <w:rsid w:val="57B678B7"/>
    <w:rsid w:val="57C2A31A"/>
    <w:rsid w:val="57C6C1D5"/>
    <w:rsid w:val="57DA1090"/>
    <w:rsid w:val="57DE1841"/>
    <w:rsid w:val="57E6AF59"/>
    <w:rsid w:val="587C4F90"/>
    <w:rsid w:val="588E9C1F"/>
    <w:rsid w:val="5893AE53"/>
    <w:rsid w:val="58B5C3CC"/>
    <w:rsid w:val="58D33F53"/>
    <w:rsid w:val="58EE50CD"/>
    <w:rsid w:val="5903ABC8"/>
    <w:rsid w:val="5933B8F6"/>
    <w:rsid w:val="594269A3"/>
    <w:rsid w:val="59604CF5"/>
    <w:rsid w:val="596DEB42"/>
    <w:rsid w:val="597B834D"/>
    <w:rsid w:val="5982DB6B"/>
    <w:rsid w:val="59B37E1D"/>
    <w:rsid w:val="59CB9702"/>
    <w:rsid w:val="59D0BA46"/>
    <w:rsid w:val="59D6AFEE"/>
    <w:rsid w:val="59F279D3"/>
    <w:rsid w:val="5A19ACDF"/>
    <w:rsid w:val="5A7DC83B"/>
    <w:rsid w:val="5A964972"/>
    <w:rsid w:val="5AA8678C"/>
    <w:rsid w:val="5AAD1932"/>
    <w:rsid w:val="5ABCAE7C"/>
    <w:rsid w:val="5AC11F02"/>
    <w:rsid w:val="5AD10847"/>
    <w:rsid w:val="5B1AD4CD"/>
    <w:rsid w:val="5B2F9D61"/>
    <w:rsid w:val="5B83C206"/>
    <w:rsid w:val="5BB8A4A6"/>
    <w:rsid w:val="5BEA02E9"/>
    <w:rsid w:val="5C091542"/>
    <w:rsid w:val="5C1D3FA1"/>
    <w:rsid w:val="5C25E046"/>
    <w:rsid w:val="5C405214"/>
    <w:rsid w:val="5C54C3AE"/>
    <w:rsid w:val="5C58AB6C"/>
    <w:rsid w:val="5C637CAE"/>
    <w:rsid w:val="5C6431FB"/>
    <w:rsid w:val="5C6CBF3D"/>
    <w:rsid w:val="5C6D24CA"/>
    <w:rsid w:val="5C84892D"/>
    <w:rsid w:val="5CD9F4E1"/>
    <w:rsid w:val="5CEB0B78"/>
    <w:rsid w:val="5CF9346B"/>
    <w:rsid w:val="5D56E45B"/>
    <w:rsid w:val="5D5E0379"/>
    <w:rsid w:val="5DAA5D5B"/>
    <w:rsid w:val="5DCE56B1"/>
    <w:rsid w:val="5DE2F0B1"/>
    <w:rsid w:val="5DFD4875"/>
    <w:rsid w:val="5E01CB6F"/>
    <w:rsid w:val="5E127C30"/>
    <w:rsid w:val="5E7EF166"/>
    <w:rsid w:val="5EB2F860"/>
    <w:rsid w:val="5EB98175"/>
    <w:rsid w:val="5ED094DD"/>
    <w:rsid w:val="5EE143A4"/>
    <w:rsid w:val="5EEDB6A6"/>
    <w:rsid w:val="5F0E2055"/>
    <w:rsid w:val="5F0EB6BF"/>
    <w:rsid w:val="5F1B6004"/>
    <w:rsid w:val="5F3C1965"/>
    <w:rsid w:val="5F4B1524"/>
    <w:rsid w:val="5F50E860"/>
    <w:rsid w:val="5F51BE35"/>
    <w:rsid w:val="5F907A80"/>
    <w:rsid w:val="5F99B9B0"/>
    <w:rsid w:val="5FE6A72B"/>
    <w:rsid w:val="5FEA1542"/>
    <w:rsid w:val="5FF8BE69"/>
    <w:rsid w:val="606C2673"/>
    <w:rsid w:val="6071C8E6"/>
    <w:rsid w:val="60AB87D1"/>
    <w:rsid w:val="613CDE4F"/>
    <w:rsid w:val="61651981"/>
    <w:rsid w:val="61651F17"/>
    <w:rsid w:val="6170113C"/>
    <w:rsid w:val="61786E50"/>
    <w:rsid w:val="61D55F2F"/>
    <w:rsid w:val="61DC6512"/>
    <w:rsid w:val="61E1459C"/>
    <w:rsid w:val="61E8F685"/>
    <w:rsid w:val="621C2537"/>
    <w:rsid w:val="6224D5F5"/>
    <w:rsid w:val="626AF927"/>
    <w:rsid w:val="62A3E6D6"/>
    <w:rsid w:val="62A73859"/>
    <w:rsid w:val="62D5ECCD"/>
    <w:rsid w:val="62F2F4CC"/>
    <w:rsid w:val="62F992D9"/>
    <w:rsid w:val="6351A7B7"/>
    <w:rsid w:val="63752B0E"/>
    <w:rsid w:val="637A183A"/>
    <w:rsid w:val="6396708F"/>
    <w:rsid w:val="63C2F5BC"/>
    <w:rsid w:val="640CAA2E"/>
    <w:rsid w:val="641F1A9B"/>
    <w:rsid w:val="6429EB2E"/>
    <w:rsid w:val="644524F9"/>
    <w:rsid w:val="644671B5"/>
    <w:rsid w:val="6454F96E"/>
    <w:rsid w:val="64A60A57"/>
    <w:rsid w:val="64B7EFE6"/>
    <w:rsid w:val="64C70BB8"/>
    <w:rsid w:val="64DE6F69"/>
    <w:rsid w:val="64E23613"/>
    <w:rsid w:val="653AAEF1"/>
    <w:rsid w:val="653F56AB"/>
    <w:rsid w:val="65CA8A4E"/>
    <w:rsid w:val="65DEAEF6"/>
    <w:rsid w:val="65EF5D43"/>
    <w:rsid w:val="65FB72C1"/>
    <w:rsid w:val="65FCAE95"/>
    <w:rsid w:val="66107392"/>
    <w:rsid w:val="66107C57"/>
    <w:rsid w:val="66271FD6"/>
    <w:rsid w:val="66547987"/>
    <w:rsid w:val="6667C389"/>
    <w:rsid w:val="6672F0D9"/>
    <w:rsid w:val="6674BD73"/>
    <w:rsid w:val="667B6ECE"/>
    <w:rsid w:val="669135CC"/>
    <w:rsid w:val="66B290DD"/>
    <w:rsid w:val="66BC5916"/>
    <w:rsid w:val="66D46A8F"/>
    <w:rsid w:val="66EFA9FB"/>
    <w:rsid w:val="672AEF7F"/>
    <w:rsid w:val="67614C6D"/>
    <w:rsid w:val="677BA4F7"/>
    <w:rsid w:val="677E3C07"/>
    <w:rsid w:val="67E4D604"/>
    <w:rsid w:val="67E74489"/>
    <w:rsid w:val="67F79B41"/>
    <w:rsid w:val="683289C3"/>
    <w:rsid w:val="68399724"/>
    <w:rsid w:val="685F611F"/>
    <w:rsid w:val="686A988F"/>
    <w:rsid w:val="686F8706"/>
    <w:rsid w:val="687C4C9A"/>
    <w:rsid w:val="688823E5"/>
    <w:rsid w:val="6894FD50"/>
    <w:rsid w:val="68AD40D2"/>
    <w:rsid w:val="68AE53AF"/>
    <w:rsid w:val="68BEC237"/>
    <w:rsid w:val="68E61654"/>
    <w:rsid w:val="68EED186"/>
    <w:rsid w:val="68F662EA"/>
    <w:rsid w:val="68FC748D"/>
    <w:rsid w:val="693E5B88"/>
    <w:rsid w:val="6943D6AF"/>
    <w:rsid w:val="6944B42F"/>
    <w:rsid w:val="696F20F2"/>
    <w:rsid w:val="698A995D"/>
    <w:rsid w:val="69BB1429"/>
    <w:rsid w:val="69CDFF2A"/>
    <w:rsid w:val="6A0FD4FD"/>
    <w:rsid w:val="6A24A574"/>
    <w:rsid w:val="6A299368"/>
    <w:rsid w:val="6A3964A4"/>
    <w:rsid w:val="6A4315FE"/>
    <w:rsid w:val="6A55FAAB"/>
    <w:rsid w:val="6A91B63E"/>
    <w:rsid w:val="6A9E43C5"/>
    <w:rsid w:val="6A9E50F7"/>
    <w:rsid w:val="6A9F4CC8"/>
    <w:rsid w:val="6AD3E33D"/>
    <w:rsid w:val="6AEAD534"/>
    <w:rsid w:val="6AF4EB96"/>
    <w:rsid w:val="6B0D97D5"/>
    <w:rsid w:val="6B3A93E3"/>
    <w:rsid w:val="6B501543"/>
    <w:rsid w:val="6BD27DD3"/>
    <w:rsid w:val="6C0298D1"/>
    <w:rsid w:val="6C2EE87C"/>
    <w:rsid w:val="6C50A141"/>
    <w:rsid w:val="6C695CB6"/>
    <w:rsid w:val="6C80DFDD"/>
    <w:rsid w:val="6C958033"/>
    <w:rsid w:val="6CB0E918"/>
    <w:rsid w:val="6CBF2704"/>
    <w:rsid w:val="6D04244D"/>
    <w:rsid w:val="6D2A3170"/>
    <w:rsid w:val="6D328655"/>
    <w:rsid w:val="6D679E23"/>
    <w:rsid w:val="6DAC36FA"/>
    <w:rsid w:val="6DB3CCB0"/>
    <w:rsid w:val="6DB7788F"/>
    <w:rsid w:val="6DDA1BE6"/>
    <w:rsid w:val="6E3029F0"/>
    <w:rsid w:val="6E4611D3"/>
    <w:rsid w:val="6E5058EC"/>
    <w:rsid w:val="6E5E9A58"/>
    <w:rsid w:val="6EA872F8"/>
    <w:rsid w:val="6EFB506E"/>
    <w:rsid w:val="6EFC8977"/>
    <w:rsid w:val="6F17A732"/>
    <w:rsid w:val="6F265518"/>
    <w:rsid w:val="6F4E5F12"/>
    <w:rsid w:val="6F5167DA"/>
    <w:rsid w:val="6F7AE4DF"/>
    <w:rsid w:val="6FC9C428"/>
    <w:rsid w:val="703640EA"/>
    <w:rsid w:val="703C3B1E"/>
    <w:rsid w:val="7052B527"/>
    <w:rsid w:val="70608D5A"/>
    <w:rsid w:val="70714BC0"/>
    <w:rsid w:val="70A751AE"/>
    <w:rsid w:val="70B1706B"/>
    <w:rsid w:val="70CCBCDF"/>
    <w:rsid w:val="70F157A5"/>
    <w:rsid w:val="70F16A7C"/>
    <w:rsid w:val="7111A0E6"/>
    <w:rsid w:val="71B855FE"/>
    <w:rsid w:val="71BBE246"/>
    <w:rsid w:val="71CD903C"/>
    <w:rsid w:val="71E7523A"/>
    <w:rsid w:val="71EF1D2C"/>
    <w:rsid w:val="721DC319"/>
    <w:rsid w:val="727187BA"/>
    <w:rsid w:val="72A9B284"/>
    <w:rsid w:val="73192FBB"/>
    <w:rsid w:val="733A45CF"/>
    <w:rsid w:val="735E6036"/>
    <w:rsid w:val="73904AAF"/>
    <w:rsid w:val="73B01C0D"/>
    <w:rsid w:val="73BBCFB3"/>
    <w:rsid w:val="73C31683"/>
    <w:rsid w:val="73F1D016"/>
    <w:rsid w:val="73FEF112"/>
    <w:rsid w:val="741F4DBB"/>
    <w:rsid w:val="742633A8"/>
    <w:rsid w:val="74463D2B"/>
    <w:rsid w:val="744F037B"/>
    <w:rsid w:val="745AF552"/>
    <w:rsid w:val="7482663A"/>
    <w:rsid w:val="7488FDC1"/>
    <w:rsid w:val="749569B0"/>
    <w:rsid w:val="749B488D"/>
    <w:rsid w:val="74DAA7FF"/>
    <w:rsid w:val="74E6616C"/>
    <w:rsid w:val="750CB6AC"/>
    <w:rsid w:val="7510EB0F"/>
    <w:rsid w:val="752F189F"/>
    <w:rsid w:val="7573C0DA"/>
    <w:rsid w:val="75B0CC4B"/>
    <w:rsid w:val="75D085CA"/>
    <w:rsid w:val="75EAD3DC"/>
    <w:rsid w:val="75FA49BA"/>
    <w:rsid w:val="762009BA"/>
    <w:rsid w:val="7636648D"/>
    <w:rsid w:val="76567FCD"/>
    <w:rsid w:val="766D7967"/>
    <w:rsid w:val="76B61B2F"/>
    <w:rsid w:val="76D85A89"/>
    <w:rsid w:val="76E8BEA5"/>
    <w:rsid w:val="77140AD5"/>
    <w:rsid w:val="777623D8"/>
    <w:rsid w:val="7788F9DC"/>
    <w:rsid w:val="77B033A5"/>
    <w:rsid w:val="77D8B3CA"/>
    <w:rsid w:val="77DFB0AE"/>
    <w:rsid w:val="7809EB9D"/>
    <w:rsid w:val="780C598C"/>
    <w:rsid w:val="7811B039"/>
    <w:rsid w:val="7852EE6E"/>
    <w:rsid w:val="7859C68E"/>
    <w:rsid w:val="78611492"/>
    <w:rsid w:val="7882BD8D"/>
    <w:rsid w:val="78A10ADD"/>
    <w:rsid w:val="78A2A22A"/>
    <w:rsid w:val="78C0AC36"/>
    <w:rsid w:val="78C65B15"/>
    <w:rsid w:val="78EBB238"/>
    <w:rsid w:val="78F69E45"/>
    <w:rsid w:val="797CB60E"/>
    <w:rsid w:val="79B1A20F"/>
    <w:rsid w:val="79B3BE57"/>
    <w:rsid w:val="79B870A6"/>
    <w:rsid w:val="79CBE918"/>
    <w:rsid w:val="79CE9E9B"/>
    <w:rsid w:val="79D95D10"/>
    <w:rsid w:val="7A0F0B8C"/>
    <w:rsid w:val="7A1B861A"/>
    <w:rsid w:val="7A3BA461"/>
    <w:rsid w:val="7A491ABE"/>
    <w:rsid w:val="7A5A960E"/>
    <w:rsid w:val="7A9D4A7C"/>
    <w:rsid w:val="7AC849A2"/>
    <w:rsid w:val="7ADC2C41"/>
    <w:rsid w:val="7ADC71C7"/>
    <w:rsid w:val="7B08FD8A"/>
    <w:rsid w:val="7B8F0DBA"/>
    <w:rsid w:val="7BF559C1"/>
    <w:rsid w:val="7C0A22CA"/>
    <w:rsid w:val="7C0A34B9"/>
    <w:rsid w:val="7C420265"/>
    <w:rsid w:val="7C5F5D54"/>
    <w:rsid w:val="7C6B4B6B"/>
    <w:rsid w:val="7C77C174"/>
    <w:rsid w:val="7C98476A"/>
    <w:rsid w:val="7CA1BEC1"/>
    <w:rsid w:val="7CA3327D"/>
    <w:rsid w:val="7D2E6D86"/>
    <w:rsid w:val="7D55169F"/>
    <w:rsid w:val="7D65E06D"/>
    <w:rsid w:val="7D6AF076"/>
    <w:rsid w:val="7D7B48F3"/>
    <w:rsid w:val="7D95B903"/>
    <w:rsid w:val="7DC92619"/>
    <w:rsid w:val="7E0B30B3"/>
    <w:rsid w:val="7E2D05A4"/>
    <w:rsid w:val="7E46EC89"/>
    <w:rsid w:val="7E6B8137"/>
    <w:rsid w:val="7E71680A"/>
    <w:rsid w:val="7E72E862"/>
    <w:rsid w:val="7E846FCD"/>
    <w:rsid w:val="7EA951E5"/>
    <w:rsid w:val="7ED992CA"/>
    <w:rsid w:val="7EDA79C7"/>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32AEA8A0-B816-4451-B77F-0523A02CF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C6"/>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val="es-ES_tradnl"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uiPriority w:val="99"/>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semiHidden/>
    <w:qFormat/>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1"/>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 w:type="paragraph" w:customStyle="1" w:styleId="font6">
    <w:name w:val="font6"/>
    <w:basedOn w:val="Normal"/>
    <w:rsid w:val="00645EC1"/>
    <w:pPr>
      <w:spacing w:before="100" w:beforeAutospacing="1" w:after="100" w:afterAutospacing="1"/>
    </w:pPr>
    <w:rPr>
      <w:color w:val="000000"/>
      <w:sz w:val="14"/>
      <w:szCs w:val="14"/>
      <w:u w:val="single"/>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1515481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44529655">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0734278">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1434259">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506069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3102420">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43144793">
      <w:bodyDiv w:val="1"/>
      <w:marLeft w:val="0"/>
      <w:marRight w:val="0"/>
      <w:marTop w:val="0"/>
      <w:marBottom w:val="0"/>
      <w:divBdr>
        <w:top w:val="none" w:sz="0" w:space="0" w:color="auto"/>
        <w:left w:val="none" w:sz="0" w:space="0" w:color="auto"/>
        <w:bottom w:val="none" w:sz="0" w:space="0" w:color="auto"/>
        <w:right w:val="none" w:sz="0" w:space="0" w:color="auto"/>
      </w:divBdr>
      <w:divsChild>
        <w:div w:id="1053581831">
          <w:marLeft w:val="0"/>
          <w:marRight w:val="0"/>
          <w:marTop w:val="0"/>
          <w:marBottom w:val="0"/>
          <w:divBdr>
            <w:top w:val="none" w:sz="0" w:space="0" w:color="auto"/>
            <w:left w:val="none" w:sz="0" w:space="0" w:color="auto"/>
            <w:bottom w:val="none" w:sz="0" w:space="0" w:color="auto"/>
            <w:right w:val="none" w:sz="0" w:space="0" w:color="auto"/>
          </w:divBdr>
        </w:div>
        <w:div w:id="1535728436">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5769110">
      <w:bodyDiv w:val="1"/>
      <w:marLeft w:val="0"/>
      <w:marRight w:val="0"/>
      <w:marTop w:val="0"/>
      <w:marBottom w:val="0"/>
      <w:divBdr>
        <w:top w:val="none" w:sz="0" w:space="0" w:color="auto"/>
        <w:left w:val="none" w:sz="0" w:space="0" w:color="auto"/>
        <w:bottom w:val="none" w:sz="0" w:space="0" w:color="auto"/>
        <w:right w:val="none" w:sz="0" w:space="0" w:color="auto"/>
      </w:divBdr>
    </w:div>
    <w:div w:id="296909533">
      <w:bodyDiv w:val="1"/>
      <w:marLeft w:val="0"/>
      <w:marRight w:val="0"/>
      <w:marTop w:val="0"/>
      <w:marBottom w:val="0"/>
      <w:divBdr>
        <w:top w:val="none" w:sz="0" w:space="0" w:color="auto"/>
        <w:left w:val="none" w:sz="0" w:space="0" w:color="auto"/>
        <w:bottom w:val="none" w:sz="0" w:space="0" w:color="auto"/>
        <w:right w:val="none" w:sz="0" w:space="0" w:color="auto"/>
      </w:divBdr>
      <w:divsChild>
        <w:div w:id="49575684">
          <w:marLeft w:val="0"/>
          <w:marRight w:val="0"/>
          <w:marTop w:val="0"/>
          <w:marBottom w:val="0"/>
          <w:divBdr>
            <w:top w:val="none" w:sz="0" w:space="0" w:color="auto"/>
            <w:left w:val="none" w:sz="0" w:space="0" w:color="auto"/>
            <w:bottom w:val="none" w:sz="0" w:space="0" w:color="auto"/>
            <w:right w:val="none" w:sz="0" w:space="0" w:color="auto"/>
          </w:divBdr>
        </w:div>
      </w:divsChild>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13527389">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66833189">
      <w:bodyDiv w:val="1"/>
      <w:marLeft w:val="0"/>
      <w:marRight w:val="0"/>
      <w:marTop w:val="0"/>
      <w:marBottom w:val="0"/>
      <w:divBdr>
        <w:top w:val="none" w:sz="0" w:space="0" w:color="auto"/>
        <w:left w:val="none" w:sz="0" w:space="0" w:color="auto"/>
        <w:bottom w:val="none" w:sz="0" w:space="0" w:color="auto"/>
        <w:right w:val="none" w:sz="0" w:space="0" w:color="auto"/>
      </w:divBdr>
    </w:div>
    <w:div w:id="371540339">
      <w:bodyDiv w:val="1"/>
      <w:marLeft w:val="0"/>
      <w:marRight w:val="0"/>
      <w:marTop w:val="0"/>
      <w:marBottom w:val="0"/>
      <w:divBdr>
        <w:top w:val="none" w:sz="0" w:space="0" w:color="auto"/>
        <w:left w:val="none" w:sz="0" w:space="0" w:color="auto"/>
        <w:bottom w:val="none" w:sz="0" w:space="0" w:color="auto"/>
        <w:right w:val="none" w:sz="0" w:space="0" w:color="auto"/>
      </w:divBdr>
    </w:div>
    <w:div w:id="376708034">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389042373">
      <w:bodyDiv w:val="1"/>
      <w:marLeft w:val="0"/>
      <w:marRight w:val="0"/>
      <w:marTop w:val="0"/>
      <w:marBottom w:val="0"/>
      <w:divBdr>
        <w:top w:val="none" w:sz="0" w:space="0" w:color="auto"/>
        <w:left w:val="none" w:sz="0" w:space="0" w:color="auto"/>
        <w:bottom w:val="none" w:sz="0" w:space="0" w:color="auto"/>
        <w:right w:val="none" w:sz="0" w:space="0" w:color="auto"/>
      </w:divBdr>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29155929">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2141631">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7803">
      <w:bodyDiv w:val="1"/>
      <w:marLeft w:val="0"/>
      <w:marRight w:val="0"/>
      <w:marTop w:val="0"/>
      <w:marBottom w:val="0"/>
      <w:divBdr>
        <w:top w:val="none" w:sz="0" w:space="0" w:color="auto"/>
        <w:left w:val="none" w:sz="0" w:space="0" w:color="auto"/>
        <w:bottom w:val="none" w:sz="0" w:space="0" w:color="auto"/>
        <w:right w:val="none" w:sz="0" w:space="0" w:color="auto"/>
      </w:divBdr>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0504810">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64608513">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45861443">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2733491">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0533">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19136564">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66921694">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797453240">
      <w:bodyDiv w:val="1"/>
      <w:marLeft w:val="0"/>
      <w:marRight w:val="0"/>
      <w:marTop w:val="0"/>
      <w:marBottom w:val="0"/>
      <w:divBdr>
        <w:top w:val="none" w:sz="0" w:space="0" w:color="auto"/>
        <w:left w:val="none" w:sz="0" w:space="0" w:color="auto"/>
        <w:bottom w:val="none" w:sz="0" w:space="0" w:color="auto"/>
        <w:right w:val="none" w:sz="0" w:space="0" w:color="auto"/>
      </w:divBdr>
    </w:div>
    <w:div w:id="799423306">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16648656">
      <w:bodyDiv w:val="1"/>
      <w:marLeft w:val="0"/>
      <w:marRight w:val="0"/>
      <w:marTop w:val="0"/>
      <w:marBottom w:val="0"/>
      <w:divBdr>
        <w:top w:val="none" w:sz="0" w:space="0" w:color="auto"/>
        <w:left w:val="none" w:sz="0" w:space="0" w:color="auto"/>
        <w:bottom w:val="none" w:sz="0" w:space="0" w:color="auto"/>
        <w:right w:val="none" w:sz="0" w:space="0" w:color="auto"/>
      </w:divBdr>
    </w:div>
    <w:div w:id="821888846">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37502716">
      <w:bodyDiv w:val="1"/>
      <w:marLeft w:val="0"/>
      <w:marRight w:val="0"/>
      <w:marTop w:val="0"/>
      <w:marBottom w:val="0"/>
      <w:divBdr>
        <w:top w:val="none" w:sz="0" w:space="0" w:color="auto"/>
        <w:left w:val="none" w:sz="0" w:space="0" w:color="auto"/>
        <w:bottom w:val="none" w:sz="0" w:space="0" w:color="auto"/>
        <w:right w:val="none" w:sz="0" w:space="0" w:color="auto"/>
      </w:divBdr>
    </w:div>
    <w:div w:id="842823183">
      <w:bodyDiv w:val="1"/>
      <w:marLeft w:val="0"/>
      <w:marRight w:val="0"/>
      <w:marTop w:val="0"/>
      <w:marBottom w:val="0"/>
      <w:divBdr>
        <w:top w:val="none" w:sz="0" w:space="0" w:color="auto"/>
        <w:left w:val="none" w:sz="0" w:space="0" w:color="auto"/>
        <w:bottom w:val="none" w:sz="0" w:space="0" w:color="auto"/>
        <w:right w:val="none" w:sz="0" w:space="0" w:color="auto"/>
      </w:divBdr>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54199073">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2059444">
      <w:bodyDiv w:val="1"/>
      <w:marLeft w:val="0"/>
      <w:marRight w:val="0"/>
      <w:marTop w:val="0"/>
      <w:marBottom w:val="0"/>
      <w:divBdr>
        <w:top w:val="none" w:sz="0" w:space="0" w:color="auto"/>
        <w:left w:val="none" w:sz="0" w:space="0" w:color="auto"/>
        <w:bottom w:val="none" w:sz="0" w:space="0" w:color="auto"/>
        <w:right w:val="none" w:sz="0" w:space="0" w:color="auto"/>
      </w:divBdr>
      <w:divsChild>
        <w:div w:id="982806838">
          <w:marLeft w:val="0"/>
          <w:marRight w:val="0"/>
          <w:marTop w:val="0"/>
          <w:marBottom w:val="0"/>
          <w:divBdr>
            <w:top w:val="none" w:sz="0" w:space="0" w:color="auto"/>
            <w:left w:val="none" w:sz="0" w:space="0" w:color="auto"/>
            <w:bottom w:val="none" w:sz="0" w:space="0" w:color="auto"/>
            <w:right w:val="none" w:sz="0" w:space="0" w:color="auto"/>
          </w:divBdr>
        </w:div>
        <w:div w:id="1539972633">
          <w:marLeft w:val="0"/>
          <w:marRight w:val="0"/>
          <w:marTop w:val="0"/>
          <w:marBottom w:val="0"/>
          <w:divBdr>
            <w:top w:val="none" w:sz="0" w:space="0" w:color="auto"/>
            <w:left w:val="none" w:sz="0" w:space="0" w:color="auto"/>
            <w:bottom w:val="none" w:sz="0" w:space="0" w:color="auto"/>
            <w:right w:val="none" w:sz="0" w:space="0" w:color="auto"/>
          </w:divBdr>
        </w:div>
      </w:divsChild>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18968837">
      <w:bodyDiv w:val="1"/>
      <w:marLeft w:val="0"/>
      <w:marRight w:val="0"/>
      <w:marTop w:val="0"/>
      <w:marBottom w:val="0"/>
      <w:divBdr>
        <w:top w:val="none" w:sz="0" w:space="0" w:color="auto"/>
        <w:left w:val="none" w:sz="0" w:space="0" w:color="auto"/>
        <w:bottom w:val="none" w:sz="0" w:space="0" w:color="auto"/>
        <w:right w:val="none" w:sz="0" w:space="0" w:color="auto"/>
      </w:divBdr>
    </w:div>
    <w:div w:id="1021466887">
      <w:bodyDiv w:val="1"/>
      <w:marLeft w:val="0"/>
      <w:marRight w:val="0"/>
      <w:marTop w:val="0"/>
      <w:marBottom w:val="0"/>
      <w:divBdr>
        <w:top w:val="none" w:sz="0" w:space="0" w:color="auto"/>
        <w:left w:val="none" w:sz="0" w:space="0" w:color="auto"/>
        <w:bottom w:val="none" w:sz="0" w:space="0" w:color="auto"/>
        <w:right w:val="none" w:sz="0" w:space="0" w:color="auto"/>
      </w:divBdr>
    </w:div>
    <w:div w:id="1027415205">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5033139">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095631742">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7896772">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058831">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193566512">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388692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15138690">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4820270">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26538680">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8219336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34732140">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558931048">
      <w:bodyDiv w:val="1"/>
      <w:marLeft w:val="0"/>
      <w:marRight w:val="0"/>
      <w:marTop w:val="0"/>
      <w:marBottom w:val="0"/>
      <w:divBdr>
        <w:top w:val="none" w:sz="0" w:space="0" w:color="auto"/>
        <w:left w:val="none" w:sz="0" w:space="0" w:color="auto"/>
        <w:bottom w:val="none" w:sz="0" w:space="0" w:color="auto"/>
        <w:right w:val="none" w:sz="0" w:space="0" w:color="auto"/>
      </w:divBdr>
    </w:div>
    <w:div w:id="1558978745">
      <w:bodyDiv w:val="1"/>
      <w:marLeft w:val="0"/>
      <w:marRight w:val="0"/>
      <w:marTop w:val="0"/>
      <w:marBottom w:val="0"/>
      <w:divBdr>
        <w:top w:val="none" w:sz="0" w:space="0" w:color="auto"/>
        <w:left w:val="none" w:sz="0" w:space="0" w:color="auto"/>
        <w:bottom w:val="none" w:sz="0" w:space="0" w:color="auto"/>
        <w:right w:val="none" w:sz="0" w:space="0" w:color="auto"/>
      </w:divBdr>
    </w:div>
    <w:div w:id="156224986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38603104">
      <w:bodyDiv w:val="1"/>
      <w:marLeft w:val="0"/>
      <w:marRight w:val="0"/>
      <w:marTop w:val="0"/>
      <w:marBottom w:val="0"/>
      <w:divBdr>
        <w:top w:val="none" w:sz="0" w:space="0" w:color="auto"/>
        <w:left w:val="none" w:sz="0" w:space="0" w:color="auto"/>
        <w:bottom w:val="none" w:sz="0" w:space="0" w:color="auto"/>
        <w:right w:val="none" w:sz="0" w:space="0" w:color="auto"/>
      </w:divBdr>
    </w:div>
    <w:div w:id="1642148526">
      <w:bodyDiv w:val="1"/>
      <w:marLeft w:val="0"/>
      <w:marRight w:val="0"/>
      <w:marTop w:val="0"/>
      <w:marBottom w:val="0"/>
      <w:divBdr>
        <w:top w:val="none" w:sz="0" w:space="0" w:color="auto"/>
        <w:left w:val="none" w:sz="0" w:space="0" w:color="auto"/>
        <w:bottom w:val="none" w:sz="0" w:space="0" w:color="auto"/>
        <w:right w:val="none" w:sz="0" w:space="0" w:color="auto"/>
      </w:divBdr>
    </w:div>
    <w:div w:id="165040547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58655185">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66859019">
      <w:bodyDiv w:val="1"/>
      <w:marLeft w:val="0"/>
      <w:marRight w:val="0"/>
      <w:marTop w:val="0"/>
      <w:marBottom w:val="0"/>
      <w:divBdr>
        <w:top w:val="none" w:sz="0" w:space="0" w:color="auto"/>
        <w:left w:val="none" w:sz="0" w:space="0" w:color="auto"/>
        <w:bottom w:val="none" w:sz="0" w:space="0" w:color="auto"/>
        <w:right w:val="none" w:sz="0" w:space="0" w:color="auto"/>
      </w:divBdr>
    </w:div>
    <w:div w:id="1674457373">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16587153">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4466945">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788891458">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07314229">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6164100">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66406051">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0043253">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0450802">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04044998">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2340084">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48558">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191873" TargetMode="External"/><Relationship Id="rId5" Type="http://schemas.openxmlformats.org/officeDocument/2006/relationships/numbering" Target="numbering.xml"/><Relationship Id="rId15" Type="http://schemas.openxmlformats.org/officeDocument/2006/relationships/footer" Target="footer2.xml"/><Relationship Id="rId28"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EBA7211-7E2F-4126-924F-7186C90E7C57}">
  <we:reference id="wa104099688" version="1.3.0.0" store="es-E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2.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D1B30D-ECE4-4BB4-9985-93063D610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6419</Words>
  <Characters>35308</Characters>
  <Application>Microsoft Office Word</Application>
  <DocSecurity>0</DocSecurity>
  <Lines>294</Lines>
  <Paragraphs>83</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41644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Secretaria General</dc:creator>
  <cp:keywords/>
  <dc:description/>
  <cp:lastModifiedBy>Daniel Mauricio</cp:lastModifiedBy>
  <cp:revision>3</cp:revision>
  <cp:lastPrinted>2025-04-24T22:08:00Z</cp:lastPrinted>
  <dcterms:created xsi:type="dcterms:W3CDTF">2026-04-20T14:01:00Z</dcterms:created>
  <dcterms:modified xsi:type="dcterms:W3CDTF">2026-04-20T14:03:00Z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